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00C0C5" w14:textId="6C3B8823" w:rsidR="0098075F" w:rsidRDefault="0098075F" w:rsidP="0098075F">
      <w:pPr>
        <w:pStyle w:val="Subtitle"/>
        <w:rPr>
          <w:sz w:val="20"/>
          <w:szCs w:val="15"/>
        </w:rPr>
      </w:pPr>
    </w:p>
    <w:p w14:paraId="5AF04D1C" w14:textId="4C6B7C81" w:rsidR="007A2E7A" w:rsidRDefault="007A2E7A" w:rsidP="0098075F">
      <w:pPr>
        <w:pStyle w:val="Subtitle"/>
        <w:rPr>
          <w:sz w:val="20"/>
          <w:szCs w:val="15"/>
        </w:rPr>
      </w:pPr>
    </w:p>
    <w:p w14:paraId="4FCB1BA3" w14:textId="77777777" w:rsidR="007A2E7A" w:rsidRDefault="007A2E7A" w:rsidP="0098075F">
      <w:pPr>
        <w:pStyle w:val="Subtitle"/>
        <w:rPr>
          <w:sz w:val="20"/>
          <w:szCs w:val="15"/>
        </w:rPr>
      </w:pPr>
    </w:p>
    <w:p w14:paraId="3DF02EB5" w14:textId="1920DA30" w:rsidR="007A2E7A" w:rsidRDefault="007A2E7A" w:rsidP="0098075F">
      <w:pPr>
        <w:pStyle w:val="Subtitle"/>
        <w:rPr>
          <w:sz w:val="20"/>
          <w:szCs w:val="15"/>
        </w:rPr>
      </w:pPr>
    </w:p>
    <w:p w14:paraId="423C9E36" w14:textId="6AED7D25" w:rsidR="007A2E7A" w:rsidRPr="007A2E7A" w:rsidRDefault="007A2E7A" w:rsidP="0098075F">
      <w:pPr>
        <w:pStyle w:val="Subtitle"/>
        <w:rPr>
          <w:sz w:val="20"/>
          <w:szCs w:val="15"/>
        </w:rPr>
      </w:pPr>
    </w:p>
    <w:p w14:paraId="2A8E49E5" w14:textId="652EAE3E" w:rsidR="0098075F" w:rsidRDefault="0098075F" w:rsidP="0098075F">
      <w:pPr>
        <w:pStyle w:val="TitlePageDate"/>
        <w:rPr>
          <w:szCs w:val="32"/>
        </w:rPr>
      </w:pPr>
    </w:p>
    <w:p w14:paraId="2FB5AC96" w14:textId="4E47900E" w:rsidR="0098075F" w:rsidRPr="007A2E7A" w:rsidRDefault="00410CAF" w:rsidP="007A2E7A">
      <w:pPr>
        <w:sectPr w:rsidR="0098075F" w:rsidRPr="007A2E7A" w:rsidSect="00054F52">
          <w:headerReference w:type="default" r:id="rId13"/>
          <w:footerReference w:type="even" r:id="rId14"/>
          <w:footerReference w:type="default" r:id="rId15"/>
          <w:pgSz w:w="12240" w:h="15840"/>
          <w:pgMar w:top="734" w:right="907" w:bottom="1440" w:left="1440" w:header="720" w:footer="720" w:gutter="0"/>
          <w:cols w:space="720"/>
          <w:docGrid w:linePitch="360"/>
        </w:sectPr>
      </w:pPr>
      <w:r>
        <w:rPr>
          <w:noProof/>
        </w:rPr>
        <mc:AlternateContent>
          <mc:Choice Requires="wps">
            <w:drawing>
              <wp:anchor distT="0" distB="0" distL="114300" distR="114300" simplePos="0" relativeHeight="251657216" behindDoc="0" locked="0" layoutInCell="1" allowOverlap="1" wp14:anchorId="669C47CA" wp14:editId="147B09B2">
                <wp:simplePos x="0" y="0"/>
                <wp:positionH relativeFrom="column">
                  <wp:posOffset>-490220</wp:posOffset>
                </wp:positionH>
                <wp:positionV relativeFrom="paragraph">
                  <wp:posOffset>6042772</wp:posOffset>
                </wp:positionV>
                <wp:extent cx="6776085" cy="1682115"/>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682115"/>
                        </a:xfrm>
                        <a:prstGeom prst="rect">
                          <a:avLst/>
                        </a:prstGeom>
                        <a:noFill/>
                        <a:ln w="6350">
                          <a:noFill/>
                        </a:ln>
                      </wps:spPr>
                      <wps:txb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9C47CA" id="_x0000_t202" coordsize="21600,21600" o:spt="202" path="m,l,21600r21600,l21600,xe">
                <v:stroke joinstyle="miter"/>
                <v:path gradientshapeok="t" o:connecttype="rect"/>
              </v:shapetype>
              <v:shape id="Text Box 41" o:spid="_x0000_s1026" type="#_x0000_t202" style="position:absolute;margin-left:-38.6pt;margin-top:475.8pt;width:533.55pt;height:132.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" filled="f" stroked="f" strokeweight=".5pt">
                <v:textbo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v:textbox>
              </v:shape>
            </w:pict>
          </mc:Fallback>
        </mc:AlternateContent>
      </w:r>
      <w:r w:rsidR="00634463">
        <w:br w:type="page"/>
      </w:r>
    </w:p>
    <w:tbl>
      <w:tblPr>
        <w:tblW w:w="1035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115" w:type="dxa"/>
          <w:right w:w="115" w:type="dxa"/>
        </w:tblCellMar>
        <w:tblLook w:val="0000" w:firstRow="0" w:lastRow="0" w:firstColumn="0" w:lastColumn="0" w:noHBand="0" w:noVBand="0"/>
      </w:tblPr>
      <w:tblGrid>
        <w:gridCol w:w="1950"/>
        <w:gridCol w:w="2194"/>
        <w:gridCol w:w="6213"/>
      </w:tblGrid>
      <w:tr w:rsidR="000F492B" w:rsidRPr="007875F9" w14:paraId="1521826F" w14:textId="77777777" w:rsidTr="00331F9E">
        <w:trPr>
          <w:jc w:val="center"/>
        </w:trPr>
        <w:tc>
          <w:tcPr>
            <w:tcW w:w="1950" w:type="dxa"/>
            <w:vMerge w:val="restar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67AABA86" w14:textId="77777777" w:rsidR="000F492B" w:rsidRPr="007875F9" w:rsidRDefault="000F492B">
            <w:pPr>
              <w:keepLines/>
              <w:snapToGrid w:val="0"/>
              <w:spacing w:before="80" w:after="80"/>
              <w:rPr>
                <w:caps/>
                <w:sz w:val="36"/>
                <w:shd w:val="clear" w:color="auto" w:fill="0000FF"/>
              </w:rPr>
            </w:pPr>
            <w:r w:rsidRPr="007875F9">
              <w:rPr>
                <w:color w:val="FFFFFF" w:themeColor="background1"/>
                <w:sz w:val="36"/>
                <w:szCs w:val="36"/>
              </w:rPr>
              <w:lastRenderedPageBreak/>
              <w:t>Cal</w:t>
            </w:r>
            <w:r w:rsidRPr="007875F9">
              <w:rPr>
                <w:b/>
                <w:color w:val="FFFFFF" w:themeColor="background1"/>
                <w:sz w:val="36"/>
                <w:szCs w:val="36"/>
              </w:rPr>
              <w:t>SAWS</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1BC2A430" w14:textId="3EF7E3DB" w:rsidR="000F492B" w:rsidRPr="007875F9" w:rsidRDefault="000F492B">
            <w:pPr>
              <w:pStyle w:val="TableHeading"/>
              <w:rPr>
                <w:b w:val="0"/>
                <w:caps/>
                <w:color w:val="auto"/>
                <w:szCs w:val="22"/>
              </w:rPr>
            </w:pPr>
            <w:r w:rsidRPr="007875F9">
              <w:t>DOCUMENT HISTORY</w:t>
            </w:r>
          </w:p>
        </w:tc>
      </w:tr>
      <w:tr w:rsidR="00337286" w:rsidRPr="007875F9" w14:paraId="2459039A" w14:textId="77777777" w:rsidTr="00237A40">
        <w:trPr>
          <w:trHeight w:val="625"/>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41958A41" w14:textId="77777777" w:rsidR="00337286" w:rsidRPr="007875F9" w:rsidRDefault="00337286">
            <w:pPr>
              <w:keepLines/>
              <w:snapToGrid w:val="0"/>
              <w:rPr>
                <w:b/>
                <w:szCs w:val="22"/>
              </w:rPr>
            </w:pP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2A0531EC" w14:textId="0198DBB7" w:rsidR="00337286" w:rsidRPr="002E69B2" w:rsidRDefault="00337286" w:rsidP="00BA7FE0">
            <w:pPr>
              <w:pStyle w:val="TableText"/>
            </w:pPr>
            <w:r w:rsidRPr="00A7028F">
              <w:rPr>
                <w:rFonts w:cs="Arial"/>
                <w:szCs w:val="22"/>
              </w:rPr>
              <w:t>This document is controlled through the Document Management Process. To verify that the document is the latest version, please contact the RFP/Proposal Contact.</w:t>
            </w:r>
          </w:p>
        </w:tc>
      </w:tr>
      <w:tr w:rsidR="000F492B" w:rsidRPr="007875F9" w14:paraId="39949010" w14:textId="77777777" w:rsidTr="00331F9E">
        <w:trPr>
          <w:trHeight w:val="314"/>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5500C67A" w14:textId="77777777" w:rsidR="000F492B" w:rsidRPr="007875F9" w:rsidRDefault="000F492B">
            <w:pPr>
              <w:keepLines/>
              <w:snapToGrid w:val="0"/>
              <w:rPr>
                <w:szCs w:val="22"/>
              </w:rPr>
            </w:pPr>
          </w:p>
        </w:tc>
        <w:tc>
          <w:tcPr>
            <w:tcW w:w="2194"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9CB0692" w14:textId="331EDA5D" w:rsidR="000F492B" w:rsidRPr="002E69B2" w:rsidRDefault="00337286" w:rsidP="00BA7FE0">
            <w:pPr>
              <w:pStyle w:val="TableText"/>
            </w:pPr>
            <w:r>
              <w:t>Owner</w:t>
            </w:r>
          </w:p>
        </w:tc>
        <w:tc>
          <w:tcPr>
            <w:tcW w:w="6213"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CC7D71F" w14:textId="7E783EDF" w:rsidR="000F492B" w:rsidRPr="002E69B2" w:rsidRDefault="00337286" w:rsidP="00BA7FE0">
            <w:pPr>
              <w:pStyle w:val="TableText"/>
            </w:pPr>
            <w:r>
              <w:t>CalSAWS Procurement Team</w:t>
            </w:r>
          </w:p>
        </w:tc>
      </w:tr>
      <w:tr w:rsidR="00337286" w:rsidRPr="007875F9" w14:paraId="34B5D87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13677A73" w14:textId="3FC8CC02" w:rsidR="00337286" w:rsidRPr="007875F9" w:rsidRDefault="00337286">
            <w:pPr>
              <w:pStyle w:val="TableHeading"/>
            </w:pPr>
            <w:r w:rsidRPr="007875F9">
              <w:t>date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0FF492F1" w14:textId="1B2A1E49" w:rsidR="00337286" w:rsidRPr="007875F9" w:rsidRDefault="000B0679" w:rsidP="00337286">
            <w:pPr>
              <w:pStyle w:val="TableHeading"/>
              <w:jc w:val="left"/>
            </w:pPr>
            <w:r>
              <w:t xml:space="preserve"> </w:t>
            </w:r>
            <w:r w:rsidR="00337286">
              <w:t>Revision Description</w:t>
            </w:r>
          </w:p>
        </w:tc>
      </w:tr>
      <w:tr w:rsidR="00337286" w:rsidRPr="007875F9" w14:paraId="7EEF55DD"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F3EB19D" w14:textId="3065A051" w:rsidR="00337286" w:rsidRPr="007875F9" w:rsidRDefault="00337286" w:rsidP="00BA7FE0">
            <w:pPr>
              <w:pStyle w:val="TableText"/>
            </w:pPr>
            <w:r w:rsidRPr="007875F9">
              <w:t> </w:t>
            </w:r>
            <w:ins w:id="0" w:author="Author">
              <w:r w:rsidR="007C7D50">
                <w:t>8/11/2025</w:t>
              </w:r>
            </w:ins>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5B7A53D7" w14:textId="5EFE7CB3" w:rsidR="00337286" w:rsidRPr="007875F9" w:rsidRDefault="00337286" w:rsidP="00BA7FE0">
            <w:pPr>
              <w:pStyle w:val="TableText"/>
            </w:pPr>
            <w:del w:id="1" w:author="Author">
              <w:r w:rsidRPr="007875F9" w:rsidDel="007C7D50">
                <w:delText> </w:delText>
              </w:r>
            </w:del>
            <w:ins w:id="2" w:author="Author">
              <w:r w:rsidR="007C7D50">
                <w:t>Initial release of the RFP to the vendor community.</w:t>
              </w:r>
            </w:ins>
          </w:p>
        </w:tc>
      </w:tr>
      <w:tr w:rsidR="00337286" w:rsidRPr="007875F9" w14:paraId="474FE6B3"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EBDFBAB" w14:textId="3A6BCDD2" w:rsidR="00337286" w:rsidRPr="007875F9" w:rsidRDefault="00337286" w:rsidP="00BA7FE0">
            <w:pPr>
              <w:pStyle w:val="TableText"/>
            </w:pPr>
            <w:r w:rsidRPr="007875F9">
              <w:t> </w:t>
            </w:r>
            <w:ins w:id="3" w:author="Author">
              <w:r w:rsidR="007C7D50">
                <w:t>9/15/2025</w:t>
              </w:r>
            </w:ins>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75DD5697" w14:textId="1F7DBB58" w:rsidR="00337286" w:rsidRPr="007875F9" w:rsidRDefault="00337286" w:rsidP="00BA7FE0">
            <w:pPr>
              <w:pStyle w:val="TableText"/>
            </w:pPr>
            <w:del w:id="4" w:author="Author">
              <w:r w:rsidRPr="007875F9" w:rsidDel="00FE297C">
                <w:delText> </w:delText>
              </w:r>
            </w:del>
            <w:ins w:id="5" w:author="Author">
              <w:r w:rsidR="00FE297C">
                <w:t>Release Addendum 1 (Final release)</w:t>
              </w:r>
            </w:ins>
          </w:p>
        </w:tc>
      </w:tr>
      <w:tr w:rsidR="00337286" w:rsidRPr="007875F9" w14:paraId="740A92D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tcBorders>
            <w:shd w:val="clear" w:color="auto" w:fill="F2F2F2" w:themeFill="background1" w:themeFillShade="F2"/>
            <w:vAlign w:val="center"/>
            <w:hideMark/>
          </w:tcPr>
          <w:p w14:paraId="5F524701" w14:textId="77777777" w:rsidR="00337286" w:rsidRPr="007875F9" w:rsidRDefault="00337286" w:rsidP="00337286">
            <w:pPr>
              <w:pStyle w:val="TableText"/>
            </w:pPr>
          </w:p>
        </w:tc>
        <w:tc>
          <w:tcPr>
            <w:tcW w:w="8407" w:type="dxa"/>
            <w:gridSpan w:val="2"/>
            <w:tcBorders>
              <w:top w:val="single" w:sz="24" w:space="0" w:color="FFFFFF" w:themeColor="background1"/>
            </w:tcBorders>
            <w:shd w:val="clear" w:color="auto" w:fill="F2F2F2" w:themeFill="background1" w:themeFillShade="F2"/>
            <w:vAlign w:val="center"/>
            <w:hideMark/>
          </w:tcPr>
          <w:p w14:paraId="6D0BAD77" w14:textId="77777777" w:rsidR="00337286" w:rsidRPr="007875F9" w:rsidRDefault="00337286" w:rsidP="00BA7FE0">
            <w:pPr>
              <w:pStyle w:val="TableText"/>
            </w:pPr>
          </w:p>
        </w:tc>
      </w:tr>
    </w:tbl>
    <w:p w14:paraId="54B0D9A9" w14:textId="77777777" w:rsidR="002302EC" w:rsidRPr="007A2E7A" w:rsidRDefault="002302EC" w:rsidP="007A2E7A">
      <w:pPr>
        <w:pStyle w:val="SectionHeading"/>
      </w:pPr>
      <w:r w:rsidRPr="007A2E7A">
        <w:lastRenderedPageBreak/>
        <w:t>Table of Contents</w:t>
      </w:r>
    </w:p>
    <w:p w14:paraId="586DD93C" w14:textId="6B43315C" w:rsidR="009A1A27" w:rsidRDefault="00B26858">
      <w:pPr>
        <w:pStyle w:val="TOC1"/>
        <w:rPr>
          <w:rFonts w:asciiTheme="minorHAnsi" w:eastAsiaTheme="minorEastAsia" w:hAnsiTheme="minorHAnsi" w:cstheme="minorBidi"/>
          <w:b w:val="0"/>
          <w:caps w:val="0"/>
          <w:noProof/>
          <w:kern w:val="2"/>
          <w:sz w:val="24"/>
          <w14:ligatures w14:val="standardContextual"/>
        </w:rPr>
      </w:pPr>
      <w:r>
        <w:rPr>
          <w:rFonts w:ascii="Kalinga" w:hAnsi="Kalinga"/>
        </w:rPr>
        <w:fldChar w:fldCharType="begin"/>
      </w:r>
      <w:r w:rsidR="20007AE9">
        <w:instrText xml:space="preserve"> TOC \o "3-4" \t "Heading 1,1,Heading 2,2,Appendix Heading 1,1,Appendix Heading 2,2,Appendix Heading 3,3" </w:instrText>
      </w:r>
      <w:r>
        <w:rPr>
          <w:rFonts w:ascii="Kalinga" w:hAnsi="Kalinga"/>
        </w:rPr>
        <w:fldChar w:fldCharType="separate"/>
      </w:r>
      <w:r w:rsidR="009A1A27">
        <w:rPr>
          <w:noProof/>
        </w:rPr>
        <w:t>1</w:t>
      </w:r>
      <w:r w:rsidR="009A1A27">
        <w:rPr>
          <w:rFonts w:asciiTheme="minorHAnsi" w:eastAsiaTheme="minorEastAsia" w:hAnsiTheme="minorHAnsi" w:cstheme="minorBidi"/>
          <w:b w:val="0"/>
          <w:caps w:val="0"/>
          <w:noProof/>
          <w:kern w:val="2"/>
          <w:sz w:val="24"/>
          <w14:ligatures w14:val="standardContextual"/>
        </w:rPr>
        <w:tab/>
      </w:r>
      <w:r w:rsidR="009A1A27">
        <w:rPr>
          <w:noProof/>
        </w:rPr>
        <w:t>INTRODUCTION</w:t>
      </w:r>
      <w:r w:rsidR="009A1A27">
        <w:rPr>
          <w:noProof/>
        </w:rPr>
        <w:tab/>
      </w:r>
      <w:r w:rsidR="009A1A27">
        <w:rPr>
          <w:noProof/>
        </w:rPr>
        <w:fldChar w:fldCharType="begin"/>
      </w:r>
      <w:r w:rsidR="009A1A27">
        <w:rPr>
          <w:noProof/>
        </w:rPr>
        <w:instrText xml:space="preserve"> PAGEREF _Toc205804300 \h </w:instrText>
      </w:r>
      <w:r w:rsidR="009A1A27">
        <w:rPr>
          <w:noProof/>
        </w:rPr>
      </w:r>
      <w:r w:rsidR="009A1A27">
        <w:rPr>
          <w:noProof/>
        </w:rPr>
        <w:fldChar w:fldCharType="separate"/>
      </w:r>
      <w:r w:rsidR="009A1A27">
        <w:rPr>
          <w:noProof/>
        </w:rPr>
        <w:t>8</w:t>
      </w:r>
      <w:r w:rsidR="009A1A27">
        <w:rPr>
          <w:noProof/>
        </w:rPr>
        <w:fldChar w:fldCharType="end"/>
      </w:r>
    </w:p>
    <w:p w14:paraId="0933C9C9" w14:textId="4F0BF0CD" w:rsidR="009A1A27" w:rsidRDefault="009A1A27">
      <w:pPr>
        <w:pStyle w:val="TOC2"/>
        <w:rPr>
          <w:rFonts w:asciiTheme="minorHAnsi" w:eastAsiaTheme="minorEastAsia" w:hAnsiTheme="minorHAnsi" w:cstheme="minorBidi"/>
          <w:noProof/>
          <w:kern w:val="2"/>
          <w:sz w:val="24"/>
          <w14:ligatures w14:val="standardContextual"/>
        </w:rPr>
      </w:pPr>
      <w:r>
        <w:rPr>
          <w:noProof/>
        </w:rPr>
        <w:t>1.1</w:t>
      </w:r>
      <w:r>
        <w:rPr>
          <w:rFonts w:asciiTheme="minorHAnsi" w:eastAsiaTheme="minorEastAsia" w:hAnsiTheme="minorHAnsi" w:cstheme="minorBidi"/>
          <w:noProof/>
          <w:kern w:val="2"/>
          <w:sz w:val="24"/>
          <w14:ligatures w14:val="standardContextual"/>
        </w:rPr>
        <w:tab/>
      </w:r>
      <w:r>
        <w:rPr>
          <w:noProof/>
        </w:rPr>
        <w:t>Purpose</w:t>
      </w:r>
      <w:r>
        <w:rPr>
          <w:noProof/>
        </w:rPr>
        <w:tab/>
      </w:r>
      <w:r>
        <w:rPr>
          <w:noProof/>
        </w:rPr>
        <w:fldChar w:fldCharType="begin"/>
      </w:r>
      <w:r>
        <w:rPr>
          <w:noProof/>
        </w:rPr>
        <w:instrText xml:space="preserve"> PAGEREF _Toc205804301 \h </w:instrText>
      </w:r>
      <w:r>
        <w:rPr>
          <w:noProof/>
        </w:rPr>
      </w:r>
      <w:r>
        <w:rPr>
          <w:noProof/>
        </w:rPr>
        <w:fldChar w:fldCharType="separate"/>
      </w:r>
      <w:r>
        <w:rPr>
          <w:noProof/>
        </w:rPr>
        <w:t>8</w:t>
      </w:r>
      <w:r>
        <w:rPr>
          <w:noProof/>
        </w:rPr>
        <w:fldChar w:fldCharType="end"/>
      </w:r>
    </w:p>
    <w:p w14:paraId="22D0E895" w14:textId="626A65C2" w:rsidR="009A1A27" w:rsidRDefault="009A1A27">
      <w:pPr>
        <w:pStyle w:val="TOC2"/>
        <w:rPr>
          <w:rFonts w:asciiTheme="minorHAnsi" w:eastAsiaTheme="minorEastAsia" w:hAnsiTheme="minorHAnsi" w:cstheme="minorBidi"/>
          <w:noProof/>
          <w:kern w:val="2"/>
          <w:sz w:val="24"/>
          <w14:ligatures w14:val="standardContextual"/>
        </w:rPr>
      </w:pPr>
      <w:r>
        <w:rPr>
          <w:noProof/>
        </w:rPr>
        <w:t>1.2</w:t>
      </w:r>
      <w:r>
        <w:rPr>
          <w:rFonts w:asciiTheme="minorHAnsi" w:eastAsiaTheme="minorEastAsia" w:hAnsiTheme="minorHAnsi" w:cstheme="minorBidi"/>
          <w:noProof/>
          <w:kern w:val="2"/>
          <w:sz w:val="24"/>
          <w14:ligatures w14:val="standardContextual"/>
        </w:rPr>
        <w:tab/>
      </w:r>
      <w:r>
        <w:rPr>
          <w:noProof/>
        </w:rPr>
        <w:t>Contract Term</w:t>
      </w:r>
      <w:r>
        <w:rPr>
          <w:noProof/>
        </w:rPr>
        <w:tab/>
      </w:r>
      <w:r>
        <w:rPr>
          <w:noProof/>
        </w:rPr>
        <w:fldChar w:fldCharType="begin"/>
      </w:r>
      <w:r>
        <w:rPr>
          <w:noProof/>
        </w:rPr>
        <w:instrText xml:space="preserve"> PAGEREF _Toc205804302 \h </w:instrText>
      </w:r>
      <w:r>
        <w:rPr>
          <w:noProof/>
        </w:rPr>
      </w:r>
      <w:r>
        <w:rPr>
          <w:noProof/>
        </w:rPr>
        <w:fldChar w:fldCharType="separate"/>
      </w:r>
      <w:r>
        <w:rPr>
          <w:noProof/>
        </w:rPr>
        <w:t>8</w:t>
      </w:r>
      <w:r>
        <w:rPr>
          <w:noProof/>
        </w:rPr>
        <w:fldChar w:fldCharType="end"/>
      </w:r>
    </w:p>
    <w:p w14:paraId="43775753" w14:textId="626FBBD3" w:rsidR="009A1A27" w:rsidRDefault="009A1A27">
      <w:pPr>
        <w:pStyle w:val="TOC2"/>
        <w:rPr>
          <w:rFonts w:asciiTheme="minorHAnsi" w:eastAsiaTheme="minorEastAsia" w:hAnsiTheme="minorHAnsi" w:cstheme="minorBidi"/>
          <w:noProof/>
          <w:kern w:val="2"/>
          <w:sz w:val="24"/>
          <w14:ligatures w14:val="standardContextual"/>
        </w:rPr>
      </w:pPr>
      <w:r>
        <w:rPr>
          <w:noProof/>
        </w:rPr>
        <w:t>1.3</w:t>
      </w:r>
      <w:r>
        <w:rPr>
          <w:rFonts w:asciiTheme="minorHAnsi" w:eastAsiaTheme="minorEastAsia" w:hAnsiTheme="minorHAnsi" w:cstheme="minorBidi"/>
          <w:noProof/>
          <w:kern w:val="2"/>
          <w:sz w:val="24"/>
          <w14:ligatures w14:val="standardContextual"/>
        </w:rPr>
        <w:tab/>
      </w:r>
      <w:r>
        <w:rPr>
          <w:noProof/>
        </w:rPr>
        <w:t>Eligible Contractors</w:t>
      </w:r>
      <w:r>
        <w:rPr>
          <w:noProof/>
        </w:rPr>
        <w:tab/>
      </w:r>
      <w:r>
        <w:rPr>
          <w:noProof/>
        </w:rPr>
        <w:fldChar w:fldCharType="begin"/>
      </w:r>
      <w:r>
        <w:rPr>
          <w:noProof/>
        </w:rPr>
        <w:instrText xml:space="preserve"> PAGEREF _Toc205804303 \h </w:instrText>
      </w:r>
      <w:r>
        <w:rPr>
          <w:noProof/>
        </w:rPr>
      </w:r>
      <w:r>
        <w:rPr>
          <w:noProof/>
        </w:rPr>
        <w:fldChar w:fldCharType="separate"/>
      </w:r>
      <w:r>
        <w:rPr>
          <w:noProof/>
        </w:rPr>
        <w:t>8</w:t>
      </w:r>
      <w:r>
        <w:rPr>
          <w:noProof/>
        </w:rPr>
        <w:fldChar w:fldCharType="end"/>
      </w:r>
    </w:p>
    <w:p w14:paraId="545DD1A9" w14:textId="62DF9BEA" w:rsidR="009A1A27" w:rsidRDefault="009A1A27">
      <w:pPr>
        <w:pStyle w:val="TOC2"/>
        <w:rPr>
          <w:rFonts w:asciiTheme="minorHAnsi" w:eastAsiaTheme="minorEastAsia" w:hAnsiTheme="minorHAnsi" w:cstheme="minorBidi"/>
          <w:noProof/>
          <w:kern w:val="2"/>
          <w:sz w:val="24"/>
          <w14:ligatures w14:val="standardContextual"/>
        </w:rPr>
      </w:pPr>
      <w:r>
        <w:rPr>
          <w:noProof/>
        </w:rPr>
        <w:t>1.4</w:t>
      </w:r>
      <w:r>
        <w:rPr>
          <w:rFonts w:asciiTheme="minorHAnsi" w:eastAsiaTheme="minorEastAsia" w:hAnsiTheme="minorHAnsi" w:cstheme="minorBidi"/>
          <w:noProof/>
          <w:kern w:val="2"/>
          <w:sz w:val="24"/>
          <w14:ligatures w14:val="standardContextual"/>
        </w:rPr>
        <w:tab/>
      </w:r>
      <w:r>
        <w:rPr>
          <w:noProof/>
        </w:rPr>
        <w:t>Minimum Bidder Requirements</w:t>
      </w:r>
      <w:r>
        <w:rPr>
          <w:noProof/>
        </w:rPr>
        <w:tab/>
      </w:r>
      <w:r>
        <w:rPr>
          <w:noProof/>
        </w:rPr>
        <w:fldChar w:fldCharType="begin"/>
      </w:r>
      <w:r>
        <w:rPr>
          <w:noProof/>
        </w:rPr>
        <w:instrText xml:space="preserve"> PAGEREF _Toc205804304 \h </w:instrText>
      </w:r>
      <w:r>
        <w:rPr>
          <w:noProof/>
        </w:rPr>
      </w:r>
      <w:r>
        <w:rPr>
          <w:noProof/>
        </w:rPr>
        <w:fldChar w:fldCharType="separate"/>
      </w:r>
      <w:r>
        <w:rPr>
          <w:noProof/>
        </w:rPr>
        <w:t>9</w:t>
      </w:r>
      <w:r>
        <w:rPr>
          <w:noProof/>
        </w:rPr>
        <w:fldChar w:fldCharType="end"/>
      </w:r>
    </w:p>
    <w:p w14:paraId="2E411750" w14:textId="76173711" w:rsidR="009A1A27" w:rsidRDefault="009A1A27">
      <w:pPr>
        <w:pStyle w:val="TOC2"/>
        <w:rPr>
          <w:rFonts w:asciiTheme="minorHAnsi" w:eastAsiaTheme="minorEastAsia" w:hAnsiTheme="minorHAnsi" w:cstheme="minorBidi"/>
          <w:noProof/>
          <w:kern w:val="2"/>
          <w:sz w:val="24"/>
          <w14:ligatures w14:val="standardContextual"/>
        </w:rPr>
      </w:pPr>
      <w:r>
        <w:rPr>
          <w:noProof/>
        </w:rPr>
        <w:t>1.5</w:t>
      </w:r>
      <w:r>
        <w:rPr>
          <w:rFonts w:asciiTheme="minorHAnsi" w:eastAsiaTheme="minorEastAsia" w:hAnsiTheme="minorHAnsi" w:cstheme="minorBidi"/>
          <w:noProof/>
          <w:kern w:val="2"/>
          <w:sz w:val="24"/>
          <w14:ligatures w14:val="standardContextual"/>
        </w:rPr>
        <w:tab/>
      </w:r>
      <w:r>
        <w:rPr>
          <w:noProof/>
        </w:rPr>
        <w:t>Average Annual Budget</w:t>
      </w:r>
      <w:r>
        <w:rPr>
          <w:noProof/>
        </w:rPr>
        <w:tab/>
      </w:r>
      <w:r>
        <w:rPr>
          <w:noProof/>
        </w:rPr>
        <w:fldChar w:fldCharType="begin"/>
      </w:r>
      <w:r>
        <w:rPr>
          <w:noProof/>
        </w:rPr>
        <w:instrText xml:space="preserve"> PAGEREF _Toc205804305 \h </w:instrText>
      </w:r>
      <w:r>
        <w:rPr>
          <w:noProof/>
        </w:rPr>
      </w:r>
      <w:r>
        <w:rPr>
          <w:noProof/>
        </w:rPr>
        <w:fldChar w:fldCharType="separate"/>
      </w:r>
      <w:r>
        <w:rPr>
          <w:noProof/>
        </w:rPr>
        <w:t>9</w:t>
      </w:r>
      <w:r>
        <w:rPr>
          <w:noProof/>
        </w:rPr>
        <w:fldChar w:fldCharType="end"/>
      </w:r>
    </w:p>
    <w:p w14:paraId="12282684" w14:textId="237564F4" w:rsidR="009A1A27" w:rsidRDefault="009A1A27">
      <w:pPr>
        <w:pStyle w:val="TOC2"/>
        <w:rPr>
          <w:rFonts w:asciiTheme="minorHAnsi" w:eastAsiaTheme="minorEastAsia" w:hAnsiTheme="minorHAnsi" w:cstheme="minorBidi"/>
          <w:noProof/>
          <w:kern w:val="2"/>
          <w:sz w:val="24"/>
          <w14:ligatures w14:val="standardContextual"/>
        </w:rPr>
      </w:pPr>
      <w:r>
        <w:rPr>
          <w:noProof/>
        </w:rPr>
        <w:t>1.6</w:t>
      </w:r>
      <w:r>
        <w:rPr>
          <w:rFonts w:asciiTheme="minorHAnsi" w:eastAsiaTheme="minorEastAsia" w:hAnsiTheme="minorHAnsi" w:cstheme="minorBidi"/>
          <w:noProof/>
          <w:kern w:val="2"/>
          <w:sz w:val="24"/>
          <w14:ligatures w14:val="standardContextual"/>
        </w:rPr>
        <w:tab/>
      </w:r>
      <w:r>
        <w:rPr>
          <w:noProof/>
        </w:rPr>
        <w:t>Location of Work</w:t>
      </w:r>
      <w:r>
        <w:rPr>
          <w:noProof/>
        </w:rPr>
        <w:tab/>
      </w:r>
      <w:r>
        <w:rPr>
          <w:noProof/>
        </w:rPr>
        <w:fldChar w:fldCharType="begin"/>
      </w:r>
      <w:r>
        <w:rPr>
          <w:noProof/>
        </w:rPr>
        <w:instrText xml:space="preserve"> PAGEREF _Toc205804306 \h </w:instrText>
      </w:r>
      <w:r>
        <w:rPr>
          <w:noProof/>
        </w:rPr>
      </w:r>
      <w:r>
        <w:rPr>
          <w:noProof/>
        </w:rPr>
        <w:fldChar w:fldCharType="separate"/>
      </w:r>
      <w:r>
        <w:rPr>
          <w:noProof/>
        </w:rPr>
        <w:t>9</w:t>
      </w:r>
      <w:r>
        <w:rPr>
          <w:noProof/>
        </w:rPr>
        <w:fldChar w:fldCharType="end"/>
      </w:r>
    </w:p>
    <w:p w14:paraId="295A5040" w14:textId="6BDA73E0" w:rsidR="009A1A27" w:rsidRDefault="009A1A27">
      <w:pPr>
        <w:pStyle w:val="TOC2"/>
        <w:rPr>
          <w:rFonts w:asciiTheme="minorHAnsi" w:eastAsiaTheme="minorEastAsia" w:hAnsiTheme="minorHAnsi" w:cstheme="minorBidi"/>
          <w:noProof/>
          <w:kern w:val="2"/>
          <w:sz w:val="24"/>
          <w14:ligatures w14:val="standardContextual"/>
        </w:rPr>
      </w:pPr>
      <w:r>
        <w:rPr>
          <w:noProof/>
        </w:rPr>
        <w:t>1.7</w:t>
      </w:r>
      <w:r>
        <w:rPr>
          <w:rFonts w:asciiTheme="minorHAnsi" w:eastAsiaTheme="minorEastAsia" w:hAnsiTheme="minorHAnsi" w:cstheme="minorBidi"/>
          <w:noProof/>
          <w:kern w:val="2"/>
          <w:sz w:val="24"/>
          <w14:ligatures w14:val="standardContextual"/>
        </w:rPr>
        <w:tab/>
      </w:r>
      <w:r>
        <w:rPr>
          <w:noProof/>
        </w:rPr>
        <w:t>Project Hardware, Software and Office Equipment</w:t>
      </w:r>
      <w:r>
        <w:rPr>
          <w:noProof/>
        </w:rPr>
        <w:tab/>
      </w:r>
      <w:r>
        <w:rPr>
          <w:noProof/>
        </w:rPr>
        <w:fldChar w:fldCharType="begin"/>
      </w:r>
      <w:r>
        <w:rPr>
          <w:noProof/>
        </w:rPr>
        <w:instrText xml:space="preserve"> PAGEREF _Toc205804307 \h </w:instrText>
      </w:r>
      <w:r>
        <w:rPr>
          <w:noProof/>
        </w:rPr>
      </w:r>
      <w:r>
        <w:rPr>
          <w:noProof/>
        </w:rPr>
        <w:fldChar w:fldCharType="separate"/>
      </w:r>
      <w:r>
        <w:rPr>
          <w:noProof/>
        </w:rPr>
        <w:t>10</w:t>
      </w:r>
      <w:r>
        <w:rPr>
          <w:noProof/>
        </w:rPr>
        <w:fldChar w:fldCharType="end"/>
      </w:r>
    </w:p>
    <w:p w14:paraId="08C566DE" w14:textId="25D9C4B5" w:rsidR="009A1A27" w:rsidRDefault="009A1A27">
      <w:pPr>
        <w:pStyle w:val="TOC2"/>
        <w:rPr>
          <w:rFonts w:asciiTheme="minorHAnsi" w:eastAsiaTheme="minorEastAsia" w:hAnsiTheme="minorHAnsi" w:cstheme="minorBidi"/>
          <w:noProof/>
          <w:kern w:val="2"/>
          <w:sz w:val="24"/>
          <w14:ligatures w14:val="standardContextual"/>
        </w:rPr>
      </w:pPr>
      <w:r>
        <w:rPr>
          <w:noProof/>
        </w:rPr>
        <w:t>1.8</w:t>
      </w:r>
      <w:r>
        <w:rPr>
          <w:rFonts w:asciiTheme="minorHAnsi" w:eastAsiaTheme="minorEastAsia" w:hAnsiTheme="minorHAnsi" w:cstheme="minorBidi"/>
          <w:noProof/>
          <w:kern w:val="2"/>
          <w:sz w:val="24"/>
          <w14:ligatures w14:val="standardContextual"/>
        </w:rPr>
        <w:tab/>
      </w:r>
      <w:r>
        <w:rPr>
          <w:noProof/>
        </w:rPr>
        <w:t>QA RFP/Proposal Contact</w:t>
      </w:r>
      <w:r>
        <w:rPr>
          <w:noProof/>
        </w:rPr>
        <w:tab/>
      </w:r>
      <w:r>
        <w:rPr>
          <w:noProof/>
        </w:rPr>
        <w:fldChar w:fldCharType="begin"/>
      </w:r>
      <w:r>
        <w:rPr>
          <w:noProof/>
        </w:rPr>
        <w:instrText xml:space="preserve"> PAGEREF _Toc205804308 \h </w:instrText>
      </w:r>
      <w:r>
        <w:rPr>
          <w:noProof/>
        </w:rPr>
      </w:r>
      <w:r>
        <w:rPr>
          <w:noProof/>
        </w:rPr>
        <w:fldChar w:fldCharType="separate"/>
      </w:r>
      <w:r>
        <w:rPr>
          <w:noProof/>
        </w:rPr>
        <w:t>10</w:t>
      </w:r>
      <w:r>
        <w:rPr>
          <w:noProof/>
        </w:rPr>
        <w:fldChar w:fldCharType="end"/>
      </w:r>
    </w:p>
    <w:p w14:paraId="18080E4B" w14:textId="1C490BB4" w:rsidR="009A1A27" w:rsidRDefault="009A1A27">
      <w:pPr>
        <w:pStyle w:val="TOC2"/>
        <w:rPr>
          <w:rFonts w:asciiTheme="minorHAnsi" w:eastAsiaTheme="minorEastAsia" w:hAnsiTheme="minorHAnsi" w:cstheme="minorBidi"/>
          <w:noProof/>
          <w:kern w:val="2"/>
          <w:sz w:val="24"/>
          <w14:ligatures w14:val="standardContextual"/>
        </w:rPr>
      </w:pPr>
      <w:r>
        <w:rPr>
          <w:noProof/>
        </w:rPr>
        <w:t>1.9</w:t>
      </w:r>
      <w:r>
        <w:rPr>
          <w:rFonts w:asciiTheme="minorHAnsi" w:eastAsiaTheme="minorEastAsia" w:hAnsiTheme="minorHAnsi" w:cstheme="minorBidi"/>
          <w:noProof/>
          <w:kern w:val="2"/>
          <w:sz w:val="24"/>
          <w14:ligatures w14:val="standardContextual"/>
        </w:rPr>
        <w:tab/>
      </w:r>
      <w:r>
        <w:rPr>
          <w:noProof/>
        </w:rPr>
        <w:t>Procurement Library</w:t>
      </w:r>
      <w:r>
        <w:rPr>
          <w:noProof/>
        </w:rPr>
        <w:tab/>
      </w:r>
      <w:r>
        <w:rPr>
          <w:noProof/>
        </w:rPr>
        <w:fldChar w:fldCharType="begin"/>
      </w:r>
      <w:r>
        <w:rPr>
          <w:noProof/>
        </w:rPr>
        <w:instrText xml:space="preserve"> PAGEREF _Toc205804309 \h </w:instrText>
      </w:r>
      <w:r>
        <w:rPr>
          <w:noProof/>
        </w:rPr>
      </w:r>
      <w:r>
        <w:rPr>
          <w:noProof/>
        </w:rPr>
        <w:fldChar w:fldCharType="separate"/>
      </w:r>
      <w:r>
        <w:rPr>
          <w:noProof/>
        </w:rPr>
        <w:t>10</w:t>
      </w:r>
      <w:r>
        <w:rPr>
          <w:noProof/>
        </w:rPr>
        <w:fldChar w:fldCharType="end"/>
      </w:r>
    </w:p>
    <w:p w14:paraId="08191D34" w14:textId="33A0D4EF" w:rsidR="009A1A27" w:rsidRDefault="009A1A27">
      <w:pPr>
        <w:pStyle w:val="TOC2"/>
        <w:rPr>
          <w:rFonts w:asciiTheme="minorHAnsi" w:eastAsiaTheme="minorEastAsia" w:hAnsiTheme="minorHAnsi" w:cstheme="minorBidi"/>
          <w:noProof/>
          <w:kern w:val="2"/>
          <w:sz w:val="24"/>
          <w14:ligatures w14:val="standardContextual"/>
        </w:rPr>
      </w:pPr>
      <w:r>
        <w:rPr>
          <w:noProof/>
        </w:rPr>
        <w:t>1.10</w:t>
      </w:r>
      <w:r>
        <w:rPr>
          <w:rFonts w:asciiTheme="minorHAnsi" w:eastAsiaTheme="minorEastAsia" w:hAnsiTheme="minorHAnsi" w:cstheme="minorBidi"/>
          <w:noProof/>
          <w:kern w:val="2"/>
          <w:sz w:val="24"/>
          <w14:ligatures w14:val="standardContextual"/>
        </w:rPr>
        <w:tab/>
      </w:r>
      <w:r>
        <w:rPr>
          <w:noProof/>
        </w:rPr>
        <w:t>Assistance to Bidders with a Disability</w:t>
      </w:r>
      <w:r>
        <w:rPr>
          <w:noProof/>
        </w:rPr>
        <w:tab/>
      </w:r>
      <w:r>
        <w:rPr>
          <w:noProof/>
        </w:rPr>
        <w:fldChar w:fldCharType="begin"/>
      </w:r>
      <w:r>
        <w:rPr>
          <w:noProof/>
        </w:rPr>
        <w:instrText xml:space="preserve"> PAGEREF _Toc205804310 \h </w:instrText>
      </w:r>
      <w:r>
        <w:rPr>
          <w:noProof/>
        </w:rPr>
      </w:r>
      <w:r>
        <w:rPr>
          <w:noProof/>
        </w:rPr>
        <w:fldChar w:fldCharType="separate"/>
      </w:r>
      <w:r>
        <w:rPr>
          <w:noProof/>
        </w:rPr>
        <w:t>11</w:t>
      </w:r>
      <w:r>
        <w:rPr>
          <w:noProof/>
        </w:rPr>
        <w:fldChar w:fldCharType="end"/>
      </w:r>
    </w:p>
    <w:p w14:paraId="46821215" w14:textId="24EEF78C" w:rsidR="009A1A27" w:rsidRDefault="009A1A27">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Procurement Timeline</w:t>
      </w:r>
      <w:r>
        <w:rPr>
          <w:noProof/>
        </w:rPr>
        <w:tab/>
      </w:r>
      <w:r>
        <w:rPr>
          <w:noProof/>
        </w:rPr>
        <w:fldChar w:fldCharType="begin"/>
      </w:r>
      <w:r>
        <w:rPr>
          <w:noProof/>
        </w:rPr>
        <w:instrText xml:space="preserve"> PAGEREF _Toc205804311 \h </w:instrText>
      </w:r>
      <w:r>
        <w:rPr>
          <w:noProof/>
        </w:rPr>
      </w:r>
      <w:r>
        <w:rPr>
          <w:noProof/>
        </w:rPr>
        <w:fldChar w:fldCharType="separate"/>
      </w:r>
      <w:r>
        <w:rPr>
          <w:noProof/>
        </w:rPr>
        <w:t>11</w:t>
      </w:r>
      <w:r>
        <w:rPr>
          <w:noProof/>
        </w:rPr>
        <w:fldChar w:fldCharType="end"/>
      </w:r>
    </w:p>
    <w:p w14:paraId="06FC8055" w14:textId="2D32E240" w:rsidR="009A1A27" w:rsidRDefault="009A1A27">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Bidder’s Conference</w:t>
      </w:r>
      <w:r>
        <w:rPr>
          <w:noProof/>
        </w:rPr>
        <w:tab/>
      </w:r>
      <w:r>
        <w:rPr>
          <w:noProof/>
        </w:rPr>
        <w:fldChar w:fldCharType="begin"/>
      </w:r>
      <w:r>
        <w:rPr>
          <w:noProof/>
        </w:rPr>
        <w:instrText xml:space="preserve"> PAGEREF _Toc205804312 \h </w:instrText>
      </w:r>
      <w:r>
        <w:rPr>
          <w:noProof/>
        </w:rPr>
      </w:r>
      <w:r>
        <w:rPr>
          <w:noProof/>
        </w:rPr>
        <w:fldChar w:fldCharType="separate"/>
      </w:r>
      <w:r>
        <w:rPr>
          <w:noProof/>
        </w:rPr>
        <w:t>12</w:t>
      </w:r>
      <w:r>
        <w:rPr>
          <w:noProof/>
        </w:rPr>
        <w:fldChar w:fldCharType="end"/>
      </w:r>
    </w:p>
    <w:p w14:paraId="1FD3E20C" w14:textId="6EF3AF41" w:rsidR="009A1A27" w:rsidRDefault="009A1A27">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Questions Regarding the RFP</w:t>
      </w:r>
      <w:r>
        <w:rPr>
          <w:noProof/>
        </w:rPr>
        <w:tab/>
      </w:r>
      <w:r>
        <w:rPr>
          <w:noProof/>
        </w:rPr>
        <w:fldChar w:fldCharType="begin"/>
      </w:r>
      <w:r>
        <w:rPr>
          <w:noProof/>
        </w:rPr>
        <w:instrText xml:space="preserve"> PAGEREF _Toc205804313 \h </w:instrText>
      </w:r>
      <w:r>
        <w:rPr>
          <w:noProof/>
        </w:rPr>
      </w:r>
      <w:r>
        <w:rPr>
          <w:noProof/>
        </w:rPr>
        <w:fldChar w:fldCharType="separate"/>
      </w:r>
      <w:r>
        <w:rPr>
          <w:noProof/>
        </w:rPr>
        <w:t>12</w:t>
      </w:r>
      <w:r>
        <w:rPr>
          <w:noProof/>
        </w:rPr>
        <w:fldChar w:fldCharType="end"/>
      </w:r>
    </w:p>
    <w:p w14:paraId="1E939D6F" w14:textId="6771C5C7" w:rsidR="009A1A27" w:rsidRDefault="009A1A27">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Proposal Submission SharePoint Site</w:t>
      </w:r>
      <w:r>
        <w:rPr>
          <w:noProof/>
        </w:rPr>
        <w:tab/>
      </w:r>
      <w:r>
        <w:rPr>
          <w:noProof/>
        </w:rPr>
        <w:fldChar w:fldCharType="begin"/>
      </w:r>
      <w:r>
        <w:rPr>
          <w:noProof/>
        </w:rPr>
        <w:instrText xml:space="preserve"> PAGEREF _Toc205804314 \h </w:instrText>
      </w:r>
      <w:r>
        <w:rPr>
          <w:noProof/>
        </w:rPr>
      </w:r>
      <w:r>
        <w:rPr>
          <w:noProof/>
        </w:rPr>
        <w:fldChar w:fldCharType="separate"/>
      </w:r>
      <w:r>
        <w:rPr>
          <w:noProof/>
        </w:rPr>
        <w:t>13</w:t>
      </w:r>
      <w:r>
        <w:rPr>
          <w:noProof/>
        </w:rPr>
        <w:fldChar w:fldCharType="end"/>
      </w:r>
    </w:p>
    <w:p w14:paraId="200B7235" w14:textId="0212A531" w:rsidR="009A1A27" w:rsidRDefault="009A1A27">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Procurement Authority</w:t>
      </w:r>
      <w:r>
        <w:rPr>
          <w:noProof/>
        </w:rPr>
        <w:tab/>
      </w:r>
      <w:r>
        <w:rPr>
          <w:noProof/>
        </w:rPr>
        <w:fldChar w:fldCharType="begin"/>
      </w:r>
      <w:r>
        <w:rPr>
          <w:noProof/>
        </w:rPr>
        <w:instrText xml:space="preserve"> PAGEREF _Toc205804315 \h </w:instrText>
      </w:r>
      <w:r>
        <w:rPr>
          <w:noProof/>
        </w:rPr>
      </w:r>
      <w:r>
        <w:rPr>
          <w:noProof/>
        </w:rPr>
        <w:fldChar w:fldCharType="separate"/>
      </w:r>
      <w:r>
        <w:rPr>
          <w:noProof/>
        </w:rPr>
        <w:t>13</w:t>
      </w:r>
      <w:r>
        <w:rPr>
          <w:noProof/>
        </w:rPr>
        <w:fldChar w:fldCharType="end"/>
      </w:r>
    </w:p>
    <w:p w14:paraId="72292EA5" w14:textId="678D82F6"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2</w:t>
      </w:r>
      <w:r>
        <w:rPr>
          <w:rFonts w:asciiTheme="minorHAnsi" w:eastAsiaTheme="minorEastAsia" w:hAnsiTheme="minorHAnsi" w:cstheme="minorBidi"/>
          <w:b w:val="0"/>
          <w:caps w:val="0"/>
          <w:noProof/>
          <w:kern w:val="2"/>
          <w:sz w:val="24"/>
          <w14:ligatures w14:val="standardContextual"/>
        </w:rPr>
        <w:tab/>
      </w:r>
      <w:r>
        <w:rPr>
          <w:noProof/>
        </w:rPr>
        <w:t>SAWS BACKGROUND AND OVERVIEW</w:t>
      </w:r>
      <w:r>
        <w:rPr>
          <w:noProof/>
        </w:rPr>
        <w:tab/>
      </w:r>
      <w:r>
        <w:rPr>
          <w:noProof/>
        </w:rPr>
        <w:fldChar w:fldCharType="begin"/>
      </w:r>
      <w:r>
        <w:rPr>
          <w:noProof/>
        </w:rPr>
        <w:instrText xml:space="preserve"> PAGEREF _Toc205804316 \h </w:instrText>
      </w:r>
      <w:r>
        <w:rPr>
          <w:noProof/>
        </w:rPr>
      </w:r>
      <w:r>
        <w:rPr>
          <w:noProof/>
        </w:rPr>
        <w:fldChar w:fldCharType="separate"/>
      </w:r>
      <w:r>
        <w:rPr>
          <w:noProof/>
        </w:rPr>
        <w:t>14</w:t>
      </w:r>
      <w:r>
        <w:rPr>
          <w:noProof/>
        </w:rPr>
        <w:fldChar w:fldCharType="end"/>
      </w:r>
    </w:p>
    <w:p w14:paraId="30EF7684" w14:textId="24BEF4C5" w:rsidR="009A1A27" w:rsidRDefault="009A1A27">
      <w:pPr>
        <w:pStyle w:val="TOC2"/>
        <w:rPr>
          <w:rFonts w:asciiTheme="minorHAnsi" w:eastAsiaTheme="minorEastAsia" w:hAnsiTheme="minorHAnsi" w:cstheme="minorBidi"/>
          <w:noProof/>
          <w:kern w:val="2"/>
          <w:sz w:val="24"/>
          <w14:ligatures w14:val="standardContextual"/>
        </w:rPr>
      </w:pPr>
      <w:r>
        <w:rPr>
          <w:noProof/>
        </w:rPr>
        <w:t>2.1</w:t>
      </w:r>
      <w:r>
        <w:rPr>
          <w:rFonts w:asciiTheme="minorHAnsi" w:eastAsiaTheme="minorEastAsia" w:hAnsiTheme="minorHAnsi" w:cstheme="minorBidi"/>
          <w:noProof/>
          <w:kern w:val="2"/>
          <w:sz w:val="24"/>
          <w14:ligatures w14:val="standardContextual"/>
        </w:rPr>
        <w:tab/>
      </w:r>
      <w:r>
        <w:rPr>
          <w:noProof/>
        </w:rPr>
        <w:t>Statewide Automated Welfare System</w:t>
      </w:r>
      <w:r>
        <w:rPr>
          <w:noProof/>
        </w:rPr>
        <w:tab/>
      </w:r>
      <w:r>
        <w:rPr>
          <w:noProof/>
        </w:rPr>
        <w:fldChar w:fldCharType="begin"/>
      </w:r>
      <w:r>
        <w:rPr>
          <w:noProof/>
        </w:rPr>
        <w:instrText xml:space="preserve"> PAGEREF _Toc205804317 \h </w:instrText>
      </w:r>
      <w:r>
        <w:rPr>
          <w:noProof/>
        </w:rPr>
      </w:r>
      <w:r>
        <w:rPr>
          <w:noProof/>
        </w:rPr>
        <w:fldChar w:fldCharType="separate"/>
      </w:r>
      <w:r>
        <w:rPr>
          <w:noProof/>
        </w:rPr>
        <w:t>14</w:t>
      </w:r>
      <w:r>
        <w:rPr>
          <w:noProof/>
        </w:rPr>
        <w:fldChar w:fldCharType="end"/>
      </w:r>
    </w:p>
    <w:p w14:paraId="6DA2621E" w14:textId="20652438" w:rsidR="009A1A27" w:rsidRDefault="009A1A27">
      <w:pPr>
        <w:pStyle w:val="TOC2"/>
        <w:rPr>
          <w:rFonts w:asciiTheme="minorHAnsi" w:eastAsiaTheme="minorEastAsia" w:hAnsiTheme="minorHAnsi" w:cstheme="minorBidi"/>
          <w:noProof/>
          <w:kern w:val="2"/>
          <w:sz w:val="24"/>
          <w14:ligatures w14:val="standardContextual"/>
        </w:rPr>
      </w:pPr>
      <w:r>
        <w:rPr>
          <w:noProof/>
        </w:rPr>
        <w:t>2.2</w:t>
      </w:r>
      <w:r>
        <w:rPr>
          <w:rFonts w:asciiTheme="minorHAnsi" w:eastAsiaTheme="minorEastAsia" w:hAnsiTheme="minorHAnsi" w:cstheme="minorBidi"/>
          <w:noProof/>
          <w:kern w:val="2"/>
          <w:sz w:val="24"/>
          <w14:ligatures w14:val="standardContextual"/>
        </w:rPr>
        <w:tab/>
      </w:r>
      <w:r>
        <w:rPr>
          <w:noProof/>
        </w:rPr>
        <w:t>California’s Single System Strategy</w:t>
      </w:r>
      <w:r>
        <w:rPr>
          <w:noProof/>
        </w:rPr>
        <w:tab/>
      </w:r>
      <w:r>
        <w:rPr>
          <w:noProof/>
        </w:rPr>
        <w:fldChar w:fldCharType="begin"/>
      </w:r>
      <w:r>
        <w:rPr>
          <w:noProof/>
        </w:rPr>
        <w:instrText xml:space="preserve"> PAGEREF _Toc205804318 \h </w:instrText>
      </w:r>
      <w:r>
        <w:rPr>
          <w:noProof/>
        </w:rPr>
      </w:r>
      <w:r>
        <w:rPr>
          <w:noProof/>
        </w:rPr>
        <w:fldChar w:fldCharType="separate"/>
      </w:r>
      <w:r>
        <w:rPr>
          <w:noProof/>
        </w:rPr>
        <w:t>15</w:t>
      </w:r>
      <w:r>
        <w:rPr>
          <w:noProof/>
        </w:rPr>
        <w:fldChar w:fldCharType="end"/>
      </w:r>
    </w:p>
    <w:p w14:paraId="099B13A2" w14:textId="0C48116D" w:rsidR="009A1A27" w:rsidRDefault="009A1A27">
      <w:pPr>
        <w:pStyle w:val="TOC2"/>
        <w:rPr>
          <w:rFonts w:asciiTheme="minorHAnsi" w:eastAsiaTheme="minorEastAsia" w:hAnsiTheme="minorHAnsi" w:cstheme="minorBidi"/>
          <w:noProof/>
          <w:kern w:val="2"/>
          <w:sz w:val="24"/>
          <w14:ligatures w14:val="standardContextual"/>
        </w:rPr>
      </w:pPr>
      <w:r>
        <w:rPr>
          <w:noProof/>
        </w:rPr>
        <w:t>2.3</w:t>
      </w:r>
      <w:r>
        <w:rPr>
          <w:rFonts w:asciiTheme="minorHAnsi" w:eastAsiaTheme="minorEastAsia" w:hAnsiTheme="minorHAnsi" w:cstheme="minorBidi"/>
          <w:noProof/>
          <w:kern w:val="2"/>
          <w:sz w:val="24"/>
          <w14:ligatures w14:val="standardContextual"/>
        </w:rPr>
        <w:tab/>
      </w:r>
      <w:r>
        <w:rPr>
          <w:noProof/>
        </w:rPr>
        <w:t>CalSAWS Migration</w:t>
      </w:r>
      <w:r>
        <w:rPr>
          <w:noProof/>
        </w:rPr>
        <w:tab/>
      </w:r>
      <w:r>
        <w:rPr>
          <w:noProof/>
        </w:rPr>
        <w:fldChar w:fldCharType="begin"/>
      </w:r>
      <w:r>
        <w:rPr>
          <w:noProof/>
        </w:rPr>
        <w:instrText xml:space="preserve"> PAGEREF _Toc205804319 \h </w:instrText>
      </w:r>
      <w:r>
        <w:rPr>
          <w:noProof/>
        </w:rPr>
      </w:r>
      <w:r>
        <w:rPr>
          <w:noProof/>
        </w:rPr>
        <w:fldChar w:fldCharType="separate"/>
      </w:r>
      <w:r>
        <w:rPr>
          <w:noProof/>
        </w:rPr>
        <w:t>15</w:t>
      </w:r>
      <w:r>
        <w:rPr>
          <w:noProof/>
        </w:rPr>
        <w:fldChar w:fldCharType="end"/>
      </w:r>
    </w:p>
    <w:p w14:paraId="1D4CF5B6" w14:textId="4E982B9B" w:rsidR="009A1A27" w:rsidRDefault="009A1A27">
      <w:pPr>
        <w:pStyle w:val="TOC2"/>
        <w:rPr>
          <w:rFonts w:asciiTheme="minorHAnsi" w:eastAsiaTheme="minorEastAsia" w:hAnsiTheme="minorHAnsi" w:cstheme="minorBidi"/>
          <w:noProof/>
          <w:kern w:val="2"/>
          <w:sz w:val="24"/>
          <w14:ligatures w14:val="standardContextual"/>
        </w:rPr>
      </w:pPr>
      <w:r>
        <w:rPr>
          <w:noProof/>
        </w:rPr>
        <w:t>2.4</w:t>
      </w:r>
      <w:r>
        <w:rPr>
          <w:rFonts w:asciiTheme="minorHAnsi" w:eastAsiaTheme="minorEastAsia" w:hAnsiTheme="minorHAnsi" w:cstheme="minorBidi"/>
          <w:noProof/>
          <w:kern w:val="2"/>
          <w:sz w:val="24"/>
          <w14:ligatures w14:val="standardContextual"/>
        </w:rPr>
        <w:tab/>
      </w:r>
      <w:r>
        <w:rPr>
          <w:noProof/>
        </w:rPr>
        <w:t>BenefitsCal Portal</w:t>
      </w:r>
      <w:r>
        <w:rPr>
          <w:noProof/>
        </w:rPr>
        <w:tab/>
      </w:r>
      <w:r>
        <w:rPr>
          <w:noProof/>
        </w:rPr>
        <w:fldChar w:fldCharType="begin"/>
      </w:r>
      <w:r>
        <w:rPr>
          <w:noProof/>
        </w:rPr>
        <w:instrText xml:space="preserve"> PAGEREF _Toc205804320 \h </w:instrText>
      </w:r>
      <w:r>
        <w:rPr>
          <w:noProof/>
        </w:rPr>
      </w:r>
      <w:r>
        <w:rPr>
          <w:noProof/>
        </w:rPr>
        <w:fldChar w:fldCharType="separate"/>
      </w:r>
      <w:r>
        <w:rPr>
          <w:noProof/>
        </w:rPr>
        <w:t>16</w:t>
      </w:r>
      <w:r>
        <w:rPr>
          <w:noProof/>
        </w:rPr>
        <w:fldChar w:fldCharType="end"/>
      </w:r>
    </w:p>
    <w:p w14:paraId="2C7B0203" w14:textId="73F14F63" w:rsidR="009A1A27" w:rsidRDefault="009A1A27">
      <w:pPr>
        <w:pStyle w:val="TOC2"/>
        <w:rPr>
          <w:rFonts w:asciiTheme="minorHAnsi" w:eastAsiaTheme="minorEastAsia" w:hAnsiTheme="minorHAnsi" w:cstheme="minorBidi"/>
          <w:noProof/>
          <w:kern w:val="2"/>
          <w:sz w:val="24"/>
          <w14:ligatures w14:val="standardContextual"/>
        </w:rPr>
      </w:pPr>
      <w:r>
        <w:rPr>
          <w:noProof/>
        </w:rPr>
        <w:t>2.5</w:t>
      </w:r>
      <w:r>
        <w:rPr>
          <w:rFonts w:asciiTheme="minorHAnsi" w:eastAsiaTheme="minorEastAsia" w:hAnsiTheme="minorHAnsi" w:cstheme="minorBidi"/>
          <w:noProof/>
          <w:kern w:val="2"/>
          <w:sz w:val="24"/>
          <w14:ligatures w14:val="standardContextual"/>
        </w:rPr>
        <w:tab/>
      </w:r>
      <w:r>
        <w:rPr>
          <w:noProof/>
        </w:rPr>
        <w:t>CalSAWS Governance</w:t>
      </w:r>
      <w:r>
        <w:rPr>
          <w:noProof/>
        </w:rPr>
        <w:tab/>
      </w:r>
      <w:r>
        <w:rPr>
          <w:noProof/>
        </w:rPr>
        <w:fldChar w:fldCharType="begin"/>
      </w:r>
      <w:r>
        <w:rPr>
          <w:noProof/>
        </w:rPr>
        <w:instrText xml:space="preserve"> PAGEREF _Toc205804321 \h </w:instrText>
      </w:r>
      <w:r>
        <w:rPr>
          <w:noProof/>
        </w:rPr>
      </w:r>
      <w:r>
        <w:rPr>
          <w:noProof/>
        </w:rPr>
        <w:fldChar w:fldCharType="separate"/>
      </w:r>
      <w:r>
        <w:rPr>
          <w:noProof/>
        </w:rPr>
        <w:t>16</w:t>
      </w:r>
      <w:r>
        <w:rPr>
          <w:noProof/>
        </w:rPr>
        <w:fldChar w:fldCharType="end"/>
      </w:r>
    </w:p>
    <w:p w14:paraId="0608FE17" w14:textId="372583B7" w:rsidR="009A1A27" w:rsidRDefault="009A1A27">
      <w:pPr>
        <w:pStyle w:val="TOC3"/>
        <w:rPr>
          <w:rFonts w:asciiTheme="minorHAnsi" w:eastAsiaTheme="minorEastAsia" w:hAnsiTheme="minorHAnsi" w:cstheme="minorBidi"/>
          <w:noProof/>
          <w:kern w:val="2"/>
          <w:sz w:val="24"/>
          <w14:ligatures w14:val="standardContextual"/>
        </w:rPr>
      </w:pPr>
      <w:r>
        <w:rPr>
          <w:noProof/>
        </w:rPr>
        <w:t>2.5.1</w:t>
      </w:r>
      <w:r>
        <w:rPr>
          <w:rFonts w:asciiTheme="minorHAnsi" w:eastAsiaTheme="minorEastAsia" w:hAnsiTheme="minorHAnsi" w:cstheme="minorBidi"/>
          <w:noProof/>
          <w:kern w:val="2"/>
          <w:sz w:val="24"/>
          <w14:ligatures w14:val="standardContextual"/>
        </w:rPr>
        <w:tab/>
      </w:r>
      <w:r>
        <w:rPr>
          <w:noProof/>
        </w:rPr>
        <w:t>CalSAWS Collaboration Model Overview</w:t>
      </w:r>
      <w:r>
        <w:rPr>
          <w:noProof/>
        </w:rPr>
        <w:tab/>
      </w:r>
      <w:r>
        <w:rPr>
          <w:noProof/>
        </w:rPr>
        <w:fldChar w:fldCharType="begin"/>
      </w:r>
      <w:r>
        <w:rPr>
          <w:noProof/>
        </w:rPr>
        <w:instrText xml:space="preserve"> PAGEREF _Toc205804322 \h </w:instrText>
      </w:r>
      <w:r>
        <w:rPr>
          <w:noProof/>
        </w:rPr>
      </w:r>
      <w:r>
        <w:rPr>
          <w:noProof/>
        </w:rPr>
        <w:fldChar w:fldCharType="separate"/>
      </w:r>
      <w:r>
        <w:rPr>
          <w:noProof/>
        </w:rPr>
        <w:t>20</w:t>
      </w:r>
      <w:r>
        <w:rPr>
          <w:noProof/>
        </w:rPr>
        <w:fldChar w:fldCharType="end"/>
      </w:r>
    </w:p>
    <w:p w14:paraId="22087965" w14:textId="2A4732A2" w:rsidR="009A1A27" w:rsidRDefault="009A1A27">
      <w:pPr>
        <w:pStyle w:val="TOC2"/>
        <w:rPr>
          <w:rFonts w:asciiTheme="minorHAnsi" w:eastAsiaTheme="minorEastAsia" w:hAnsiTheme="minorHAnsi" w:cstheme="minorBidi"/>
          <w:noProof/>
          <w:kern w:val="2"/>
          <w:sz w:val="24"/>
          <w14:ligatures w14:val="standardContextual"/>
        </w:rPr>
      </w:pPr>
      <w:r>
        <w:rPr>
          <w:noProof/>
        </w:rPr>
        <w:t>2.6</w:t>
      </w:r>
      <w:r>
        <w:rPr>
          <w:rFonts w:asciiTheme="minorHAnsi" w:eastAsiaTheme="minorEastAsia" w:hAnsiTheme="minorHAnsi" w:cstheme="minorBidi"/>
          <w:noProof/>
          <w:kern w:val="2"/>
          <w:sz w:val="24"/>
          <w14:ligatures w14:val="standardContextual"/>
        </w:rPr>
        <w:tab/>
      </w:r>
      <w:r>
        <w:rPr>
          <w:noProof/>
        </w:rPr>
        <w:t>CalSAWS Organization</w:t>
      </w:r>
      <w:r>
        <w:rPr>
          <w:noProof/>
        </w:rPr>
        <w:tab/>
      </w:r>
      <w:r>
        <w:rPr>
          <w:noProof/>
        </w:rPr>
        <w:fldChar w:fldCharType="begin"/>
      </w:r>
      <w:r>
        <w:rPr>
          <w:noProof/>
        </w:rPr>
        <w:instrText xml:space="preserve"> PAGEREF _Toc205804323 \h </w:instrText>
      </w:r>
      <w:r>
        <w:rPr>
          <w:noProof/>
        </w:rPr>
      </w:r>
      <w:r>
        <w:rPr>
          <w:noProof/>
        </w:rPr>
        <w:fldChar w:fldCharType="separate"/>
      </w:r>
      <w:r>
        <w:rPr>
          <w:noProof/>
        </w:rPr>
        <w:t>20</w:t>
      </w:r>
      <w:r>
        <w:rPr>
          <w:noProof/>
        </w:rPr>
        <w:fldChar w:fldCharType="end"/>
      </w:r>
    </w:p>
    <w:p w14:paraId="3A25E4A5" w14:textId="0665C5D1" w:rsidR="009A1A27" w:rsidRDefault="009A1A27">
      <w:pPr>
        <w:pStyle w:val="TOC3"/>
        <w:rPr>
          <w:rFonts w:asciiTheme="minorHAnsi" w:eastAsiaTheme="minorEastAsia" w:hAnsiTheme="minorHAnsi" w:cstheme="minorBidi"/>
          <w:noProof/>
          <w:kern w:val="2"/>
          <w:sz w:val="24"/>
          <w14:ligatures w14:val="standardContextual"/>
        </w:rPr>
      </w:pPr>
      <w:r>
        <w:rPr>
          <w:noProof/>
        </w:rPr>
        <w:t>2.6.1</w:t>
      </w:r>
      <w:r>
        <w:rPr>
          <w:rFonts w:asciiTheme="minorHAnsi" w:eastAsiaTheme="minorEastAsia" w:hAnsiTheme="minorHAnsi" w:cstheme="minorBidi"/>
          <w:noProof/>
          <w:kern w:val="2"/>
          <w:sz w:val="24"/>
          <w14:ligatures w14:val="standardContextual"/>
        </w:rPr>
        <w:tab/>
      </w:r>
      <w:r>
        <w:rPr>
          <w:noProof/>
        </w:rPr>
        <w:t>Consortium Roles and Responsibilities</w:t>
      </w:r>
      <w:r>
        <w:rPr>
          <w:noProof/>
        </w:rPr>
        <w:tab/>
      </w:r>
      <w:r>
        <w:rPr>
          <w:noProof/>
        </w:rPr>
        <w:fldChar w:fldCharType="begin"/>
      </w:r>
      <w:r>
        <w:rPr>
          <w:noProof/>
        </w:rPr>
        <w:instrText xml:space="preserve"> PAGEREF _Toc205804324 \h </w:instrText>
      </w:r>
      <w:r>
        <w:rPr>
          <w:noProof/>
        </w:rPr>
      </w:r>
      <w:r>
        <w:rPr>
          <w:noProof/>
        </w:rPr>
        <w:fldChar w:fldCharType="separate"/>
      </w:r>
      <w:r>
        <w:rPr>
          <w:noProof/>
        </w:rPr>
        <w:t>22</w:t>
      </w:r>
      <w:r>
        <w:rPr>
          <w:noProof/>
        </w:rPr>
        <w:fldChar w:fldCharType="end"/>
      </w:r>
    </w:p>
    <w:p w14:paraId="5AC15652" w14:textId="2883C452" w:rsidR="009A1A27" w:rsidRDefault="009A1A27">
      <w:pPr>
        <w:pStyle w:val="TOC3"/>
        <w:rPr>
          <w:rFonts w:asciiTheme="minorHAnsi" w:eastAsiaTheme="minorEastAsia" w:hAnsiTheme="minorHAnsi" w:cstheme="minorBidi"/>
          <w:noProof/>
          <w:kern w:val="2"/>
          <w:sz w:val="24"/>
          <w14:ligatures w14:val="standardContextual"/>
        </w:rPr>
      </w:pPr>
      <w:r>
        <w:rPr>
          <w:noProof/>
        </w:rPr>
        <w:t>2.6.2</w:t>
      </w:r>
      <w:r>
        <w:rPr>
          <w:rFonts w:asciiTheme="minorHAnsi" w:eastAsiaTheme="minorEastAsia" w:hAnsiTheme="minorHAnsi" w:cstheme="minorBidi"/>
          <w:noProof/>
          <w:kern w:val="2"/>
          <w:sz w:val="24"/>
          <w14:ligatures w14:val="standardContextual"/>
        </w:rPr>
        <w:tab/>
      </w:r>
      <w:r>
        <w:rPr>
          <w:noProof/>
        </w:rPr>
        <w:t>CalSAWS/BenefitsCal Contractor M&amp;O Roles and Responsibilities</w:t>
      </w:r>
      <w:r>
        <w:rPr>
          <w:noProof/>
        </w:rPr>
        <w:tab/>
      </w:r>
      <w:r>
        <w:rPr>
          <w:noProof/>
        </w:rPr>
        <w:fldChar w:fldCharType="begin"/>
      </w:r>
      <w:r>
        <w:rPr>
          <w:noProof/>
        </w:rPr>
        <w:instrText xml:space="preserve"> PAGEREF _Toc205804325 \h </w:instrText>
      </w:r>
      <w:r>
        <w:rPr>
          <w:noProof/>
        </w:rPr>
      </w:r>
      <w:r>
        <w:rPr>
          <w:noProof/>
        </w:rPr>
        <w:fldChar w:fldCharType="separate"/>
      </w:r>
      <w:r>
        <w:rPr>
          <w:noProof/>
        </w:rPr>
        <w:t>24</w:t>
      </w:r>
      <w:r>
        <w:rPr>
          <w:noProof/>
        </w:rPr>
        <w:fldChar w:fldCharType="end"/>
      </w:r>
    </w:p>
    <w:p w14:paraId="46197376" w14:textId="00347D97" w:rsidR="009A1A27" w:rsidRDefault="009A1A27">
      <w:pPr>
        <w:pStyle w:val="TOC3"/>
        <w:rPr>
          <w:rFonts w:asciiTheme="minorHAnsi" w:eastAsiaTheme="minorEastAsia" w:hAnsiTheme="minorHAnsi" w:cstheme="minorBidi"/>
          <w:noProof/>
          <w:kern w:val="2"/>
          <w:sz w:val="24"/>
          <w14:ligatures w14:val="standardContextual"/>
        </w:rPr>
      </w:pPr>
      <w:r>
        <w:rPr>
          <w:noProof/>
        </w:rPr>
        <w:t>2.6.3</w:t>
      </w:r>
      <w:r>
        <w:rPr>
          <w:rFonts w:asciiTheme="minorHAnsi" w:eastAsiaTheme="minorEastAsia" w:hAnsiTheme="minorHAnsi" w:cstheme="minorBidi"/>
          <w:noProof/>
          <w:kern w:val="2"/>
          <w:sz w:val="24"/>
          <w14:ligatures w14:val="standardContextual"/>
        </w:rPr>
        <w:tab/>
      </w:r>
      <w:r>
        <w:rPr>
          <w:noProof/>
        </w:rPr>
        <w:t>Quality Assurance Roles and Responsibilities</w:t>
      </w:r>
      <w:r>
        <w:rPr>
          <w:noProof/>
        </w:rPr>
        <w:tab/>
      </w:r>
      <w:r>
        <w:rPr>
          <w:noProof/>
        </w:rPr>
        <w:fldChar w:fldCharType="begin"/>
      </w:r>
      <w:r>
        <w:rPr>
          <w:noProof/>
        </w:rPr>
        <w:instrText xml:space="preserve"> PAGEREF _Toc205804326 \h </w:instrText>
      </w:r>
      <w:r>
        <w:rPr>
          <w:noProof/>
        </w:rPr>
      </w:r>
      <w:r>
        <w:rPr>
          <w:noProof/>
        </w:rPr>
        <w:fldChar w:fldCharType="separate"/>
      </w:r>
      <w:r>
        <w:rPr>
          <w:noProof/>
        </w:rPr>
        <w:t>29</w:t>
      </w:r>
      <w:r>
        <w:rPr>
          <w:noProof/>
        </w:rPr>
        <w:fldChar w:fldCharType="end"/>
      </w:r>
    </w:p>
    <w:p w14:paraId="596F5061" w14:textId="5FC6EFFE"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3</w:t>
      </w:r>
      <w:r>
        <w:rPr>
          <w:rFonts w:asciiTheme="minorHAnsi" w:eastAsiaTheme="minorEastAsia" w:hAnsiTheme="minorHAnsi" w:cstheme="minorBidi"/>
          <w:b w:val="0"/>
          <w:caps w:val="0"/>
          <w:noProof/>
          <w:kern w:val="2"/>
          <w:sz w:val="24"/>
          <w14:ligatures w14:val="standardContextual"/>
        </w:rPr>
        <w:tab/>
      </w:r>
      <w:r>
        <w:rPr>
          <w:noProof/>
        </w:rPr>
        <w:t>CURRENT SYSTEM DESCRIPTION</w:t>
      </w:r>
      <w:r>
        <w:rPr>
          <w:noProof/>
        </w:rPr>
        <w:tab/>
      </w:r>
      <w:r>
        <w:rPr>
          <w:noProof/>
        </w:rPr>
        <w:fldChar w:fldCharType="begin"/>
      </w:r>
      <w:r>
        <w:rPr>
          <w:noProof/>
        </w:rPr>
        <w:instrText xml:space="preserve"> PAGEREF _Toc205804327 \h </w:instrText>
      </w:r>
      <w:r>
        <w:rPr>
          <w:noProof/>
        </w:rPr>
      </w:r>
      <w:r>
        <w:rPr>
          <w:noProof/>
        </w:rPr>
        <w:fldChar w:fldCharType="separate"/>
      </w:r>
      <w:r>
        <w:rPr>
          <w:noProof/>
        </w:rPr>
        <w:t>32</w:t>
      </w:r>
      <w:r>
        <w:rPr>
          <w:noProof/>
        </w:rPr>
        <w:fldChar w:fldCharType="end"/>
      </w:r>
    </w:p>
    <w:p w14:paraId="1E6B8344" w14:textId="71C7E6FA" w:rsidR="009A1A27" w:rsidRDefault="009A1A27">
      <w:pPr>
        <w:pStyle w:val="TOC2"/>
        <w:rPr>
          <w:rFonts w:asciiTheme="minorHAnsi" w:eastAsiaTheme="minorEastAsia" w:hAnsiTheme="minorHAnsi" w:cstheme="minorBidi"/>
          <w:noProof/>
          <w:kern w:val="2"/>
          <w:sz w:val="24"/>
          <w14:ligatures w14:val="standardContextual"/>
        </w:rPr>
      </w:pPr>
      <w:r>
        <w:rPr>
          <w:noProof/>
        </w:rPr>
        <w:t>3.1</w:t>
      </w:r>
      <w:r>
        <w:rPr>
          <w:rFonts w:asciiTheme="minorHAnsi" w:eastAsiaTheme="minorEastAsia" w:hAnsiTheme="minorHAnsi" w:cstheme="minorBidi"/>
          <w:noProof/>
          <w:kern w:val="2"/>
          <w:sz w:val="24"/>
          <w14:ligatures w14:val="standardContextual"/>
        </w:rPr>
        <w:tab/>
      </w:r>
      <w:r>
        <w:rPr>
          <w:noProof/>
        </w:rPr>
        <w:t>CalSAWS System</w:t>
      </w:r>
      <w:r>
        <w:rPr>
          <w:noProof/>
        </w:rPr>
        <w:tab/>
      </w:r>
      <w:r>
        <w:rPr>
          <w:noProof/>
        </w:rPr>
        <w:fldChar w:fldCharType="begin"/>
      </w:r>
      <w:r>
        <w:rPr>
          <w:noProof/>
        </w:rPr>
        <w:instrText xml:space="preserve"> PAGEREF _Toc205804328 \h </w:instrText>
      </w:r>
      <w:r>
        <w:rPr>
          <w:noProof/>
        </w:rPr>
      </w:r>
      <w:r>
        <w:rPr>
          <w:noProof/>
        </w:rPr>
        <w:fldChar w:fldCharType="separate"/>
      </w:r>
      <w:r>
        <w:rPr>
          <w:noProof/>
        </w:rPr>
        <w:t>32</w:t>
      </w:r>
      <w:r>
        <w:rPr>
          <w:noProof/>
        </w:rPr>
        <w:fldChar w:fldCharType="end"/>
      </w:r>
    </w:p>
    <w:p w14:paraId="1D977C01" w14:textId="7A7EBA96" w:rsidR="009A1A27" w:rsidRDefault="009A1A27">
      <w:pPr>
        <w:pStyle w:val="TOC3"/>
        <w:rPr>
          <w:rFonts w:asciiTheme="minorHAnsi" w:eastAsiaTheme="minorEastAsia" w:hAnsiTheme="minorHAnsi" w:cstheme="minorBidi"/>
          <w:noProof/>
          <w:kern w:val="2"/>
          <w:sz w:val="24"/>
          <w14:ligatures w14:val="standardContextual"/>
        </w:rPr>
      </w:pPr>
      <w:r>
        <w:rPr>
          <w:noProof/>
        </w:rPr>
        <w:t>3.1.1</w:t>
      </w:r>
      <w:r>
        <w:rPr>
          <w:rFonts w:asciiTheme="minorHAnsi" w:eastAsiaTheme="minorEastAsia" w:hAnsiTheme="minorHAnsi" w:cstheme="minorBidi"/>
          <w:noProof/>
          <w:kern w:val="2"/>
          <w:sz w:val="24"/>
          <w14:ligatures w14:val="standardContextual"/>
        </w:rPr>
        <w:tab/>
      </w:r>
      <w:r>
        <w:rPr>
          <w:noProof/>
        </w:rPr>
        <w:t>CalSAWS Systems Overview</w:t>
      </w:r>
      <w:r>
        <w:rPr>
          <w:noProof/>
        </w:rPr>
        <w:tab/>
      </w:r>
      <w:r>
        <w:rPr>
          <w:noProof/>
        </w:rPr>
        <w:fldChar w:fldCharType="begin"/>
      </w:r>
      <w:r>
        <w:rPr>
          <w:noProof/>
        </w:rPr>
        <w:instrText xml:space="preserve"> PAGEREF _Toc205804329 \h </w:instrText>
      </w:r>
      <w:r>
        <w:rPr>
          <w:noProof/>
        </w:rPr>
      </w:r>
      <w:r>
        <w:rPr>
          <w:noProof/>
        </w:rPr>
        <w:fldChar w:fldCharType="separate"/>
      </w:r>
      <w:r>
        <w:rPr>
          <w:noProof/>
        </w:rPr>
        <w:t>33</w:t>
      </w:r>
      <w:r>
        <w:rPr>
          <w:noProof/>
        </w:rPr>
        <w:fldChar w:fldCharType="end"/>
      </w:r>
    </w:p>
    <w:p w14:paraId="577D03F6" w14:textId="3AA320E5" w:rsidR="009A1A27" w:rsidRDefault="009A1A27">
      <w:pPr>
        <w:pStyle w:val="TOC2"/>
        <w:rPr>
          <w:rFonts w:asciiTheme="minorHAnsi" w:eastAsiaTheme="minorEastAsia" w:hAnsiTheme="minorHAnsi" w:cstheme="minorBidi"/>
          <w:noProof/>
          <w:kern w:val="2"/>
          <w:sz w:val="24"/>
          <w14:ligatures w14:val="standardContextual"/>
        </w:rPr>
      </w:pPr>
      <w:r>
        <w:rPr>
          <w:noProof/>
        </w:rPr>
        <w:t>3.2</w:t>
      </w:r>
      <w:r>
        <w:rPr>
          <w:rFonts w:asciiTheme="minorHAnsi" w:eastAsiaTheme="minorEastAsia" w:hAnsiTheme="minorHAnsi" w:cstheme="minorBidi"/>
          <w:noProof/>
          <w:kern w:val="2"/>
          <w:sz w:val="24"/>
          <w14:ligatures w14:val="standardContextual"/>
        </w:rPr>
        <w:tab/>
      </w:r>
      <w:r>
        <w:rPr>
          <w:noProof/>
        </w:rPr>
        <w:t>BenefitsCal Portal Overview</w:t>
      </w:r>
      <w:r>
        <w:rPr>
          <w:noProof/>
        </w:rPr>
        <w:tab/>
      </w:r>
      <w:r>
        <w:rPr>
          <w:noProof/>
        </w:rPr>
        <w:fldChar w:fldCharType="begin"/>
      </w:r>
      <w:r>
        <w:rPr>
          <w:noProof/>
        </w:rPr>
        <w:instrText xml:space="preserve"> PAGEREF _Toc205804330 \h </w:instrText>
      </w:r>
      <w:r>
        <w:rPr>
          <w:noProof/>
        </w:rPr>
      </w:r>
      <w:r>
        <w:rPr>
          <w:noProof/>
        </w:rPr>
        <w:fldChar w:fldCharType="separate"/>
      </w:r>
      <w:r>
        <w:rPr>
          <w:noProof/>
        </w:rPr>
        <w:t>35</w:t>
      </w:r>
      <w:r>
        <w:rPr>
          <w:noProof/>
        </w:rPr>
        <w:fldChar w:fldCharType="end"/>
      </w:r>
    </w:p>
    <w:p w14:paraId="720DC6C9" w14:textId="55C23282" w:rsidR="009A1A27" w:rsidRDefault="009A1A27">
      <w:pPr>
        <w:pStyle w:val="TOC3"/>
        <w:rPr>
          <w:rFonts w:asciiTheme="minorHAnsi" w:eastAsiaTheme="minorEastAsia" w:hAnsiTheme="minorHAnsi" w:cstheme="minorBidi"/>
          <w:noProof/>
          <w:kern w:val="2"/>
          <w:sz w:val="24"/>
          <w14:ligatures w14:val="standardContextual"/>
        </w:rPr>
      </w:pPr>
      <w:r>
        <w:rPr>
          <w:noProof/>
        </w:rPr>
        <w:t>3.2.1</w:t>
      </w:r>
      <w:r>
        <w:rPr>
          <w:rFonts w:asciiTheme="minorHAnsi" w:eastAsiaTheme="minorEastAsia" w:hAnsiTheme="minorHAnsi" w:cstheme="minorBidi"/>
          <w:noProof/>
          <w:kern w:val="2"/>
          <w:sz w:val="24"/>
          <w14:ligatures w14:val="standardContextual"/>
        </w:rPr>
        <w:tab/>
      </w:r>
      <w:r>
        <w:rPr>
          <w:noProof/>
        </w:rPr>
        <w:t>BenefitsCal Portal Architecture Overview</w:t>
      </w:r>
      <w:r>
        <w:rPr>
          <w:noProof/>
        </w:rPr>
        <w:tab/>
      </w:r>
      <w:r>
        <w:rPr>
          <w:noProof/>
        </w:rPr>
        <w:fldChar w:fldCharType="begin"/>
      </w:r>
      <w:r>
        <w:rPr>
          <w:noProof/>
        </w:rPr>
        <w:instrText xml:space="preserve"> PAGEREF _Toc205804331 \h </w:instrText>
      </w:r>
      <w:r>
        <w:rPr>
          <w:noProof/>
        </w:rPr>
      </w:r>
      <w:r>
        <w:rPr>
          <w:noProof/>
        </w:rPr>
        <w:fldChar w:fldCharType="separate"/>
      </w:r>
      <w:r>
        <w:rPr>
          <w:noProof/>
        </w:rPr>
        <w:t>36</w:t>
      </w:r>
      <w:r>
        <w:rPr>
          <w:noProof/>
        </w:rPr>
        <w:fldChar w:fldCharType="end"/>
      </w:r>
    </w:p>
    <w:p w14:paraId="159005BB" w14:textId="43B5CD86" w:rsidR="009A1A27" w:rsidRDefault="009A1A27">
      <w:pPr>
        <w:pStyle w:val="TOC2"/>
        <w:rPr>
          <w:rFonts w:asciiTheme="minorHAnsi" w:eastAsiaTheme="minorEastAsia" w:hAnsiTheme="minorHAnsi" w:cstheme="minorBidi"/>
          <w:noProof/>
          <w:kern w:val="2"/>
          <w:sz w:val="24"/>
          <w14:ligatures w14:val="standardContextual"/>
        </w:rPr>
      </w:pPr>
      <w:r>
        <w:rPr>
          <w:noProof/>
        </w:rPr>
        <w:t>3.3</w:t>
      </w:r>
      <w:r>
        <w:rPr>
          <w:rFonts w:asciiTheme="minorHAnsi" w:eastAsiaTheme="minorEastAsia" w:hAnsiTheme="minorHAnsi" w:cstheme="minorBidi"/>
          <w:noProof/>
          <w:kern w:val="2"/>
          <w:sz w:val="24"/>
          <w14:ligatures w14:val="standardContextual"/>
        </w:rPr>
        <w:tab/>
      </w:r>
      <w:r>
        <w:rPr>
          <w:noProof/>
        </w:rPr>
        <w:t>Security</w:t>
      </w:r>
      <w:r>
        <w:rPr>
          <w:noProof/>
        </w:rPr>
        <w:tab/>
      </w:r>
      <w:r>
        <w:rPr>
          <w:noProof/>
        </w:rPr>
        <w:fldChar w:fldCharType="begin"/>
      </w:r>
      <w:r>
        <w:rPr>
          <w:noProof/>
        </w:rPr>
        <w:instrText xml:space="preserve"> PAGEREF _Toc205804332 \h </w:instrText>
      </w:r>
      <w:r>
        <w:rPr>
          <w:noProof/>
        </w:rPr>
      </w:r>
      <w:r>
        <w:rPr>
          <w:noProof/>
        </w:rPr>
        <w:fldChar w:fldCharType="separate"/>
      </w:r>
      <w:r>
        <w:rPr>
          <w:noProof/>
        </w:rPr>
        <w:t>37</w:t>
      </w:r>
      <w:r>
        <w:rPr>
          <w:noProof/>
        </w:rPr>
        <w:fldChar w:fldCharType="end"/>
      </w:r>
    </w:p>
    <w:p w14:paraId="5138A263" w14:textId="2BB94B10" w:rsidR="009A1A27" w:rsidRDefault="009A1A27">
      <w:pPr>
        <w:pStyle w:val="TOC2"/>
        <w:rPr>
          <w:rFonts w:asciiTheme="minorHAnsi" w:eastAsiaTheme="minorEastAsia" w:hAnsiTheme="minorHAnsi" w:cstheme="minorBidi"/>
          <w:noProof/>
          <w:kern w:val="2"/>
          <w:sz w:val="24"/>
          <w14:ligatures w14:val="standardContextual"/>
        </w:rPr>
      </w:pPr>
      <w:r>
        <w:rPr>
          <w:noProof/>
        </w:rPr>
        <w:t>3.4</w:t>
      </w:r>
      <w:r>
        <w:rPr>
          <w:rFonts w:asciiTheme="minorHAnsi" w:eastAsiaTheme="minorEastAsia" w:hAnsiTheme="minorHAnsi" w:cstheme="minorBidi"/>
          <w:noProof/>
          <w:kern w:val="2"/>
          <w:sz w:val="24"/>
          <w14:ligatures w14:val="standardContextual"/>
        </w:rPr>
        <w:tab/>
      </w:r>
      <w:r>
        <w:rPr>
          <w:noProof/>
        </w:rPr>
        <w:t>CalSAWS Maintenance and Operations Processes</w:t>
      </w:r>
      <w:r>
        <w:rPr>
          <w:noProof/>
        </w:rPr>
        <w:tab/>
      </w:r>
      <w:r>
        <w:rPr>
          <w:noProof/>
        </w:rPr>
        <w:fldChar w:fldCharType="begin"/>
      </w:r>
      <w:r>
        <w:rPr>
          <w:noProof/>
        </w:rPr>
        <w:instrText xml:space="preserve"> PAGEREF _Toc205804333 \h </w:instrText>
      </w:r>
      <w:r>
        <w:rPr>
          <w:noProof/>
        </w:rPr>
      </w:r>
      <w:r>
        <w:rPr>
          <w:noProof/>
        </w:rPr>
        <w:fldChar w:fldCharType="separate"/>
      </w:r>
      <w:r>
        <w:rPr>
          <w:noProof/>
        </w:rPr>
        <w:t>38</w:t>
      </w:r>
      <w:r>
        <w:rPr>
          <w:noProof/>
        </w:rPr>
        <w:fldChar w:fldCharType="end"/>
      </w:r>
    </w:p>
    <w:p w14:paraId="04BA8670" w14:textId="46C276E9" w:rsidR="009A1A27" w:rsidRDefault="009A1A27">
      <w:pPr>
        <w:pStyle w:val="TOC3"/>
        <w:rPr>
          <w:rFonts w:asciiTheme="minorHAnsi" w:eastAsiaTheme="minorEastAsia" w:hAnsiTheme="minorHAnsi" w:cstheme="minorBidi"/>
          <w:noProof/>
          <w:kern w:val="2"/>
          <w:sz w:val="24"/>
          <w14:ligatures w14:val="standardContextual"/>
        </w:rPr>
      </w:pPr>
      <w:r>
        <w:rPr>
          <w:noProof/>
        </w:rPr>
        <w:t>3.4.1</w:t>
      </w:r>
      <w:r>
        <w:rPr>
          <w:rFonts w:asciiTheme="minorHAnsi" w:eastAsiaTheme="minorEastAsia" w:hAnsiTheme="minorHAnsi" w:cstheme="minorBidi"/>
          <w:noProof/>
          <w:kern w:val="2"/>
          <w:sz w:val="24"/>
          <w14:ligatures w14:val="standardContextual"/>
        </w:rPr>
        <w:tab/>
      </w:r>
      <w:r>
        <w:rPr>
          <w:noProof/>
        </w:rPr>
        <w:t>Collaboration Model</w:t>
      </w:r>
      <w:r>
        <w:rPr>
          <w:noProof/>
        </w:rPr>
        <w:tab/>
      </w:r>
      <w:r>
        <w:rPr>
          <w:noProof/>
        </w:rPr>
        <w:fldChar w:fldCharType="begin"/>
      </w:r>
      <w:r>
        <w:rPr>
          <w:noProof/>
        </w:rPr>
        <w:instrText xml:space="preserve"> PAGEREF _Toc205804334 \h </w:instrText>
      </w:r>
      <w:r>
        <w:rPr>
          <w:noProof/>
        </w:rPr>
      </w:r>
      <w:r>
        <w:rPr>
          <w:noProof/>
        </w:rPr>
        <w:fldChar w:fldCharType="separate"/>
      </w:r>
      <w:r>
        <w:rPr>
          <w:noProof/>
        </w:rPr>
        <w:t>38</w:t>
      </w:r>
      <w:r>
        <w:rPr>
          <w:noProof/>
        </w:rPr>
        <w:fldChar w:fldCharType="end"/>
      </w:r>
    </w:p>
    <w:p w14:paraId="02C41B55" w14:textId="3EA8A656" w:rsidR="009A1A27" w:rsidRDefault="009A1A27">
      <w:pPr>
        <w:pStyle w:val="TOC3"/>
        <w:rPr>
          <w:rFonts w:asciiTheme="minorHAnsi" w:eastAsiaTheme="minorEastAsia" w:hAnsiTheme="minorHAnsi" w:cstheme="minorBidi"/>
          <w:noProof/>
          <w:kern w:val="2"/>
          <w:sz w:val="24"/>
          <w14:ligatures w14:val="standardContextual"/>
        </w:rPr>
      </w:pPr>
      <w:r>
        <w:rPr>
          <w:noProof/>
        </w:rPr>
        <w:t>3.4.2</w:t>
      </w:r>
      <w:r>
        <w:rPr>
          <w:rFonts w:asciiTheme="minorHAnsi" w:eastAsiaTheme="minorEastAsia" w:hAnsiTheme="minorHAnsi" w:cstheme="minorBidi"/>
          <w:noProof/>
          <w:kern w:val="2"/>
          <w:sz w:val="24"/>
          <w14:ligatures w14:val="standardContextual"/>
        </w:rPr>
        <w:tab/>
      </w:r>
      <w:r>
        <w:rPr>
          <w:noProof/>
        </w:rPr>
        <w:t>User-Centered Design</w:t>
      </w:r>
      <w:r>
        <w:rPr>
          <w:noProof/>
        </w:rPr>
        <w:tab/>
      </w:r>
      <w:r>
        <w:rPr>
          <w:noProof/>
        </w:rPr>
        <w:fldChar w:fldCharType="begin"/>
      </w:r>
      <w:r>
        <w:rPr>
          <w:noProof/>
        </w:rPr>
        <w:instrText xml:space="preserve"> PAGEREF _Toc205804335 \h </w:instrText>
      </w:r>
      <w:r>
        <w:rPr>
          <w:noProof/>
        </w:rPr>
      </w:r>
      <w:r>
        <w:rPr>
          <w:noProof/>
        </w:rPr>
        <w:fldChar w:fldCharType="separate"/>
      </w:r>
      <w:r>
        <w:rPr>
          <w:noProof/>
        </w:rPr>
        <w:t>41</w:t>
      </w:r>
      <w:r>
        <w:rPr>
          <w:noProof/>
        </w:rPr>
        <w:fldChar w:fldCharType="end"/>
      </w:r>
    </w:p>
    <w:p w14:paraId="38593889" w14:textId="54DD3163" w:rsidR="009A1A27" w:rsidRDefault="009A1A27">
      <w:pPr>
        <w:pStyle w:val="TOC3"/>
        <w:rPr>
          <w:rFonts w:asciiTheme="minorHAnsi" w:eastAsiaTheme="minorEastAsia" w:hAnsiTheme="minorHAnsi" w:cstheme="minorBidi"/>
          <w:noProof/>
          <w:kern w:val="2"/>
          <w:sz w:val="24"/>
          <w14:ligatures w14:val="standardContextual"/>
        </w:rPr>
      </w:pPr>
      <w:r>
        <w:rPr>
          <w:noProof/>
        </w:rPr>
        <w:lastRenderedPageBreak/>
        <w:t>3.4.3</w:t>
      </w:r>
      <w:r>
        <w:rPr>
          <w:rFonts w:asciiTheme="minorHAnsi" w:eastAsiaTheme="minorEastAsia" w:hAnsiTheme="minorHAnsi" w:cstheme="minorBidi"/>
          <w:noProof/>
          <w:kern w:val="2"/>
          <w:sz w:val="24"/>
          <w14:ligatures w14:val="standardContextual"/>
        </w:rPr>
        <w:tab/>
      </w:r>
      <w:r>
        <w:rPr>
          <w:noProof/>
        </w:rPr>
        <w:t>System Change Request Process</w:t>
      </w:r>
      <w:r>
        <w:rPr>
          <w:noProof/>
        </w:rPr>
        <w:tab/>
      </w:r>
      <w:r>
        <w:rPr>
          <w:noProof/>
        </w:rPr>
        <w:fldChar w:fldCharType="begin"/>
      </w:r>
      <w:r>
        <w:rPr>
          <w:noProof/>
        </w:rPr>
        <w:instrText xml:space="preserve"> PAGEREF _Toc205804336 \h </w:instrText>
      </w:r>
      <w:r>
        <w:rPr>
          <w:noProof/>
        </w:rPr>
      </w:r>
      <w:r>
        <w:rPr>
          <w:noProof/>
        </w:rPr>
        <w:fldChar w:fldCharType="separate"/>
      </w:r>
      <w:r>
        <w:rPr>
          <w:noProof/>
        </w:rPr>
        <w:t>42</w:t>
      </w:r>
      <w:r>
        <w:rPr>
          <w:noProof/>
        </w:rPr>
        <w:fldChar w:fldCharType="end"/>
      </w:r>
    </w:p>
    <w:p w14:paraId="51DAC380" w14:textId="0D82C2B8" w:rsidR="009A1A27" w:rsidRDefault="009A1A27">
      <w:pPr>
        <w:pStyle w:val="TOC3"/>
        <w:rPr>
          <w:rFonts w:asciiTheme="minorHAnsi" w:eastAsiaTheme="minorEastAsia" w:hAnsiTheme="minorHAnsi" w:cstheme="minorBidi"/>
          <w:noProof/>
          <w:kern w:val="2"/>
          <w:sz w:val="24"/>
          <w14:ligatures w14:val="standardContextual"/>
        </w:rPr>
      </w:pPr>
      <w:r>
        <w:rPr>
          <w:noProof/>
        </w:rPr>
        <w:t>3.4.4</w:t>
      </w:r>
      <w:r>
        <w:rPr>
          <w:rFonts w:asciiTheme="minorHAnsi" w:eastAsiaTheme="minorEastAsia" w:hAnsiTheme="minorHAnsi" w:cstheme="minorBidi"/>
          <w:noProof/>
          <w:kern w:val="2"/>
          <w:sz w:val="24"/>
          <w14:ligatures w14:val="standardContextual"/>
        </w:rPr>
        <w:tab/>
      </w:r>
      <w:r>
        <w:rPr>
          <w:noProof/>
        </w:rPr>
        <w:t>Release Management</w:t>
      </w:r>
      <w:r>
        <w:rPr>
          <w:noProof/>
        </w:rPr>
        <w:tab/>
      </w:r>
      <w:r>
        <w:rPr>
          <w:noProof/>
        </w:rPr>
        <w:fldChar w:fldCharType="begin"/>
      </w:r>
      <w:r>
        <w:rPr>
          <w:noProof/>
        </w:rPr>
        <w:instrText xml:space="preserve"> PAGEREF _Toc205804337 \h </w:instrText>
      </w:r>
      <w:r>
        <w:rPr>
          <w:noProof/>
        </w:rPr>
      </w:r>
      <w:r>
        <w:rPr>
          <w:noProof/>
        </w:rPr>
        <w:fldChar w:fldCharType="separate"/>
      </w:r>
      <w:r>
        <w:rPr>
          <w:noProof/>
        </w:rPr>
        <w:t>43</w:t>
      </w:r>
      <w:r>
        <w:rPr>
          <w:noProof/>
        </w:rPr>
        <w:fldChar w:fldCharType="end"/>
      </w:r>
    </w:p>
    <w:p w14:paraId="508AED46" w14:textId="56D791E4" w:rsidR="009A1A27" w:rsidRDefault="009A1A27">
      <w:pPr>
        <w:pStyle w:val="TOC2"/>
        <w:rPr>
          <w:rFonts w:asciiTheme="minorHAnsi" w:eastAsiaTheme="minorEastAsia" w:hAnsiTheme="minorHAnsi" w:cstheme="minorBidi"/>
          <w:noProof/>
          <w:kern w:val="2"/>
          <w:sz w:val="24"/>
          <w14:ligatures w14:val="standardContextual"/>
        </w:rPr>
      </w:pPr>
      <w:r>
        <w:rPr>
          <w:noProof/>
        </w:rPr>
        <w:t>3.5</w:t>
      </w:r>
      <w:r>
        <w:rPr>
          <w:rFonts w:asciiTheme="minorHAnsi" w:eastAsiaTheme="minorEastAsia" w:hAnsiTheme="minorHAnsi" w:cstheme="minorBidi"/>
          <w:noProof/>
          <w:kern w:val="2"/>
          <w:sz w:val="24"/>
          <w14:ligatures w14:val="standardContextual"/>
        </w:rPr>
        <w:tab/>
      </w:r>
      <w:r>
        <w:rPr>
          <w:noProof/>
        </w:rPr>
        <w:t>CalSAWS Service Desk Models</w:t>
      </w:r>
      <w:r>
        <w:rPr>
          <w:noProof/>
        </w:rPr>
        <w:tab/>
      </w:r>
      <w:r>
        <w:rPr>
          <w:noProof/>
        </w:rPr>
        <w:fldChar w:fldCharType="begin"/>
      </w:r>
      <w:r>
        <w:rPr>
          <w:noProof/>
        </w:rPr>
        <w:instrText xml:space="preserve"> PAGEREF _Toc205804338 \h </w:instrText>
      </w:r>
      <w:r>
        <w:rPr>
          <w:noProof/>
        </w:rPr>
      </w:r>
      <w:r>
        <w:rPr>
          <w:noProof/>
        </w:rPr>
        <w:fldChar w:fldCharType="separate"/>
      </w:r>
      <w:r>
        <w:rPr>
          <w:noProof/>
        </w:rPr>
        <w:t>44</w:t>
      </w:r>
      <w:r>
        <w:rPr>
          <w:noProof/>
        </w:rPr>
        <w:fldChar w:fldCharType="end"/>
      </w:r>
    </w:p>
    <w:p w14:paraId="7CBD8638" w14:textId="7A5A3C34" w:rsidR="009A1A27" w:rsidRDefault="009A1A27">
      <w:pPr>
        <w:pStyle w:val="TOC3"/>
        <w:rPr>
          <w:rFonts w:asciiTheme="minorHAnsi" w:eastAsiaTheme="minorEastAsia" w:hAnsiTheme="minorHAnsi" w:cstheme="minorBidi"/>
          <w:noProof/>
          <w:kern w:val="2"/>
          <w:sz w:val="24"/>
          <w14:ligatures w14:val="standardContextual"/>
        </w:rPr>
      </w:pPr>
      <w:r>
        <w:rPr>
          <w:noProof/>
        </w:rPr>
        <w:t>3.5.1</w:t>
      </w:r>
      <w:r>
        <w:rPr>
          <w:rFonts w:asciiTheme="minorHAnsi" w:eastAsiaTheme="minorEastAsia" w:hAnsiTheme="minorHAnsi" w:cstheme="minorBidi"/>
          <w:noProof/>
          <w:kern w:val="2"/>
          <w:sz w:val="24"/>
          <w14:ligatures w14:val="standardContextual"/>
        </w:rPr>
        <w:tab/>
      </w:r>
      <w:r>
        <w:rPr>
          <w:noProof/>
        </w:rPr>
        <w:t>Central Service Desk Model</w:t>
      </w:r>
      <w:r>
        <w:rPr>
          <w:noProof/>
        </w:rPr>
        <w:tab/>
      </w:r>
      <w:r>
        <w:rPr>
          <w:noProof/>
        </w:rPr>
        <w:fldChar w:fldCharType="begin"/>
      </w:r>
      <w:r>
        <w:rPr>
          <w:noProof/>
        </w:rPr>
        <w:instrText xml:space="preserve"> PAGEREF _Toc205804339 \h </w:instrText>
      </w:r>
      <w:r>
        <w:rPr>
          <w:noProof/>
        </w:rPr>
      </w:r>
      <w:r>
        <w:rPr>
          <w:noProof/>
        </w:rPr>
        <w:fldChar w:fldCharType="separate"/>
      </w:r>
      <w:r>
        <w:rPr>
          <w:noProof/>
        </w:rPr>
        <w:t>44</w:t>
      </w:r>
      <w:r>
        <w:rPr>
          <w:noProof/>
        </w:rPr>
        <w:fldChar w:fldCharType="end"/>
      </w:r>
    </w:p>
    <w:p w14:paraId="0DD312D9" w14:textId="79F99011" w:rsidR="009A1A27" w:rsidRDefault="009A1A27">
      <w:pPr>
        <w:pStyle w:val="TOC3"/>
        <w:rPr>
          <w:rFonts w:asciiTheme="minorHAnsi" w:eastAsiaTheme="minorEastAsia" w:hAnsiTheme="minorHAnsi" w:cstheme="minorBidi"/>
          <w:noProof/>
          <w:kern w:val="2"/>
          <w:sz w:val="24"/>
          <w14:ligatures w14:val="standardContextual"/>
        </w:rPr>
      </w:pPr>
      <w:r>
        <w:rPr>
          <w:noProof/>
        </w:rPr>
        <w:t>3.5.2</w:t>
      </w:r>
      <w:r>
        <w:rPr>
          <w:rFonts w:asciiTheme="minorHAnsi" w:eastAsiaTheme="minorEastAsia" w:hAnsiTheme="minorHAnsi" w:cstheme="minorBidi"/>
          <w:noProof/>
          <w:kern w:val="2"/>
          <w:sz w:val="24"/>
          <w14:ligatures w14:val="standardContextual"/>
        </w:rPr>
        <w:tab/>
      </w:r>
      <w:r>
        <w:rPr>
          <w:noProof/>
        </w:rPr>
        <w:t>BenefitsCal Technical Service Desk</w:t>
      </w:r>
      <w:r>
        <w:rPr>
          <w:noProof/>
        </w:rPr>
        <w:tab/>
      </w:r>
      <w:r>
        <w:rPr>
          <w:noProof/>
        </w:rPr>
        <w:fldChar w:fldCharType="begin"/>
      </w:r>
      <w:r>
        <w:rPr>
          <w:noProof/>
        </w:rPr>
        <w:instrText xml:space="preserve"> PAGEREF _Toc205804340 \h </w:instrText>
      </w:r>
      <w:r>
        <w:rPr>
          <w:noProof/>
        </w:rPr>
      </w:r>
      <w:r>
        <w:rPr>
          <w:noProof/>
        </w:rPr>
        <w:fldChar w:fldCharType="separate"/>
      </w:r>
      <w:r>
        <w:rPr>
          <w:noProof/>
        </w:rPr>
        <w:t>45</w:t>
      </w:r>
      <w:r>
        <w:rPr>
          <w:noProof/>
        </w:rPr>
        <w:fldChar w:fldCharType="end"/>
      </w:r>
    </w:p>
    <w:p w14:paraId="7586D616" w14:textId="32AE8848" w:rsidR="009A1A27" w:rsidRDefault="009A1A27">
      <w:pPr>
        <w:pStyle w:val="TOC2"/>
        <w:rPr>
          <w:rFonts w:asciiTheme="minorHAnsi" w:eastAsiaTheme="minorEastAsia" w:hAnsiTheme="minorHAnsi" w:cstheme="minorBidi"/>
          <w:noProof/>
          <w:kern w:val="2"/>
          <w:sz w:val="24"/>
          <w14:ligatures w14:val="standardContextual"/>
        </w:rPr>
      </w:pPr>
      <w:r>
        <w:rPr>
          <w:noProof/>
        </w:rPr>
        <w:t>3.6</w:t>
      </w:r>
      <w:r>
        <w:rPr>
          <w:rFonts w:asciiTheme="minorHAnsi" w:eastAsiaTheme="minorEastAsia" w:hAnsiTheme="minorHAnsi" w:cstheme="minorBidi"/>
          <w:noProof/>
          <w:kern w:val="2"/>
          <w:sz w:val="24"/>
          <w14:ligatures w14:val="standardContextual"/>
        </w:rPr>
        <w:tab/>
      </w:r>
      <w:r>
        <w:rPr>
          <w:noProof/>
        </w:rPr>
        <w:t>Technical Change Management Process</w:t>
      </w:r>
      <w:r>
        <w:rPr>
          <w:noProof/>
        </w:rPr>
        <w:tab/>
      </w:r>
      <w:r>
        <w:rPr>
          <w:noProof/>
        </w:rPr>
        <w:fldChar w:fldCharType="begin"/>
      </w:r>
      <w:r>
        <w:rPr>
          <w:noProof/>
        </w:rPr>
        <w:instrText xml:space="preserve"> PAGEREF _Toc205804341 \h </w:instrText>
      </w:r>
      <w:r>
        <w:rPr>
          <w:noProof/>
        </w:rPr>
      </w:r>
      <w:r>
        <w:rPr>
          <w:noProof/>
        </w:rPr>
        <w:fldChar w:fldCharType="separate"/>
      </w:r>
      <w:r>
        <w:rPr>
          <w:noProof/>
        </w:rPr>
        <w:t>46</w:t>
      </w:r>
      <w:r>
        <w:rPr>
          <w:noProof/>
        </w:rPr>
        <w:fldChar w:fldCharType="end"/>
      </w:r>
    </w:p>
    <w:p w14:paraId="50D0003A" w14:textId="0E16793B" w:rsidR="009A1A27" w:rsidRDefault="009A1A27">
      <w:pPr>
        <w:pStyle w:val="TOC3"/>
        <w:rPr>
          <w:rFonts w:asciiTheme="minorHAnsi" w:eastAsiaTheme="minorEastAsia" w:hAnsiTheme="minorHAnsi" w:cstheme="minorBidi"/>
          <w:noProof/>
          <w:kern w:val="2"/>
          <w:sz w:val="24"/>
          <w14:ligatures w14:val="standardContextual"/>
        </w:rPr>
      </w:pPr>
      <w:r>
        <w:rPr>
          <w:noProof/>
        </w:rPr>
        <w:t>3.6.1</w:t>
      </w:r>
      <w:r>
        <w:rPr>
          <w:rFonts w:asciiTheme="minorHAnsi" w:eastAsiaTheme="minorEastAsia" w:hAnsiTheme="minorHAnsi" w:cstheme="minorBidi"/>
          <w:noProof/>
          <w:kern w:val="2"/>
          <w:sz w:val="24"/>
          <w14:ligatures w14:val="standardContextual"/>
        </w:rPr>
        <w:tab/>
      </w:r>
      <w:r>
        <w:rPr>
          <w:noProof/>
        </w:rPr>
        <w:t>Integrated Environments Management</w:t>
      </w:r>
      <w:r>
        <w:rPr>
          <w:noProof/>
        </w:rPr>
        <w:tab/>
      </w:r>
      <w:r>
        <w:rPr>
          <w:noProof/>
        </w:rPr>
        <w:fldChar w:fldCharType="begin"/>
      </w:r>
      <w:r>
        <w:rPr>
          <w:noProof/>
        </w:rPr>
        <w:instrText xml:space="preserve"> PAGEREF _Toc205804342 \h </w:instrText>
      </w:r>
      <w:r>
        <w:rPr>
          <w:noProof/>
        </w:rPr>
      </w:r>
      <w:r>
        <w:rPr>
          <w:noProof/>
        </w:rPr>
        <w:fldChar w:fldCharType="separate"/>
      </w:r>
      <w:r>
        <w:rPr>
          <w:noProof/>
        </w:rPr>
        <w:t>48</w:t>
      </w:r>
      <w:r>
        <w:rPr>
          <w:noProof/>
        </w:rPr>
        <w:fldChar w:fldCharType="end"/>
      </w:r>
    </w:p>
    <w:p w14:paraId="56A5A32F" w14:textId="1513C151" w:rsidR="009A1A27" w:rsidRDefault="009A1A27">
      <w:pPr>
        <w:pStyle w:val="TOC3"/>
        <w:rPr>
          <w:rFonts w:asciiTheme="minorHAnsi" w:eastAsiaTheme="minorEastAsia" w:hAnsiTheme="minorHAnsi" w:cstheme="minorBidi"/>
          <w:noProof/>
          <w:kern w:val="2"/>
          <w:sz w:val="24"/>
          <w14:ligatures w14:val="standardContextual"/>
        </w:rPr>
      </w:pPr>
      <w:r>
        <w:rPr>
          <w:noProof/>
        </w:rPr>
        <w:t>3.6.2</w:t>
      </w:r>
      <w:r>
        <w:rPr>
          <w:rFonts w:asciiTheme="minorHAnsi" w:eastAsiaTheme="minorEastAsia" w:hAnsiTheme="minorHAnsi" w:cstheme="minorBidi"/>
          <w:noProof/>
          <w:kern w:val="2"/>
          <w:sz w:val="24"/>
          <w14:ligatures w14:val="standardContextual"/>
        </w:rPr>
        <w:tab/>
      </w:r>
      <w:r>
        <w:rPr>
          <w:noProof/>
        </w:rPr>
        <w:t>Security and Architecture Review</w:t>
      </w:r>
      <w:r>
        <w:rPr>
          <w:noProof/>
        </w:rPr>
        <w:tab/>
      </w:r>
      <w:r>
        <w:rPr>
          <w:noProof/>
        </w:rPr>
        <w:fldChar w:fldCharType="begin"/>
      </w:r>
      <w:r>
        <w:rPr>
          <w:noProof/>
        </w:rPr>
        <w:instrText xml:space="preserve"> PAGEREF _Toc205804343 \h </w:instrText>
      </w:r>
      <w:r>
        <w:rPr>
          <w:noProof/>
        </w:rPr>
      </w:r>
      <w:r>
        <w:rPr>
          <w:noProof/>
        </w:rPr>
        <w:fldChar w:fldCharType="separate"/>
      </w:r>
      <w:r>
        <w:rPr>
          <w:noProof/>
        </w:rPr>
        <w:t>48</w:t>
      </w:r>
      <w:r>
        <w:rPr>
          <w:noProof/>
        </w:rPr>
        <w:fldChar w:fldCharType="end"/>
      </w:r>
    </w:p>
    <w:p w14:paraId="2B72346B" w14:textId="445A7231" w:rsidR="009A1A27" w:rsidRDefault="009A1A27">
      <w:pPr>
        <w:pStyle w:val="TOC3"/>
        <w:rPr>
          <w:rFonts w:asciiTheme="minorHAnsi" w:eastAsiaTheme="minorEastAsia" w:hAnsiTheme="minorHAnsi" w:cstheme="minorBidi"/>
          <w:noProof/>
          <w:kern w:val="2"/>
          <w:sz w:val="24"/>
          <w14:ligatures w14:val="standardContextual"/>
        </w:rPr>
      </w:pPr>
      <w:r>
        <w:rPr>
          <w:noProof/>
        </w:rPr>
        <w:t>3.6.3</w:t>
      </w:r>
      <w:r>
        <w:rPr>
          <w:rFonts w:asciiTheme="minorHAnsi" w:eastAsiaTheme="minorEastAsia" w:hAnsiTheme="minorHAnsi" w:cstheme="minorBidi"/>
          <w:noProof/>
          <w:kern w:val="2"/>
          <w:sz w:val="24"/>
          <w14:ligatures w14:val="standardContextual"/>
        </w:rPr>
        <w:tab/>
      </w:r>
      <w:r>
        <w:rPr>
          <w:noProof/>
        </w:rPr>
        <w:t>FinOps Management</w:t>
      </w:r>
      <w:r>
        <w:rPr>
          <w:noProof/>
        </w:rPr>
        <w:tab/>
      </w:r>
      <w:r>
        <w:rPr>
          <w:noProof/>
        </w:rPr>
        <w:fldChar w:fldCharType="begin"/>
      </w:r>
      <w:r>
        <w:rPr>
          <w:noProof/>
        </w:rPr>
        <w:instrText xml:space="preserve"> PAGEREF _Toc205804344 \h </w:instrText>
      </w:r>
      <w:r>
        <w:rPr>
          <w:noProof/>
        </w:rPr>
      </w:r>
      <w:r>
        <w:rPr>
          <w:noProof/>
        </w:rPr>
        <w:fldChar w:fldCharType="separate"/>
      </w:r>
      <w:r>
        <w:rPr>
          <w:noProof/>
        </w:rPr>
        <w:t>48</w:t>
      </w:r>
      <w:r>
        <w:rPr>
          <w:noProof/>
        </w:rPr>
        <w:fldChar w:fldCharType="end"/>
      </w:r>
    </w:p>
    <w:p w14:paraId="5751A764" w14:textId="71DD1E01" w:rsidR="009A1A27" w:rsidRDefault="009A1A27">
      <w:pPr>
        <w:pStyle w:val="TOC3"/>
        <w:rPr>
          <w:rFonts w:asciiTheme="minorHAnsi" w:eastAsiaTheme="minorEastAsia" w:hAnsiTheme="minorHAnsi" w:cstheme="minorBidi"/>
          <w:noProof/>
          <w:kern w:val="2"/>
          <w:sz w:val="24"/>
          <w14:ligatures w14:val="standardContextual"/>
        </w:rPr>
      </w:pPr>
      <w:r>
        <w:rPr>
          <w:noProof/>
        </w:rPr>
        <w:t>3.6.4</w:t>
      </w:r>
      <w:r>
        <w:rPr>
          <w:rFonts w:asciiTheme="minorHAnsi" w:eastAsiaTheme="minorEastAsia" w:hAnsiTheme="minorHAnsi" w:cstheme="minorBidi"/>
          <w:noProof/>
          <w:kern w:val="2"/>
          <w:sz w:val="24"/>
          <w14:ligatures w14:val="standardContextual"/>
        </w:rPr>
        <w:tab/>
      </w:r>
      <w:r>
        <w:rPr>
          <w:noProof/>
        </w:rPr>
        <w:t>Operations Tech CAB Review</w:t>
      </w:r>
      <w:r>
        <w:rPr>
          <w:noProof/>
        </w:rPr>
        <w:tab/>
      </w:r>
      <w:r>
        <w:rPr>
          <w:noProof/>
        </w:rPr>
        <w:fldChar w:fldCharType="begin"/>
      </w:r>
      <w:r>
        <w:rPr>
          <w:noProof/>
        </w:rPr>
        <w:instrText xml:space="preserve"> PAGEREF _Toc205804345 \h </w:instrText>
      </w:r>
      <w:r>
        <w:rPr>
          <w:noProof/>
        </w:rPr>
      </w:r>
      <w:r>
        <w:rPr>
          <w:noProof/>
        </w:rPr>
        <w:fldChar w:fldCharType="separate"/>
      </w:r>
      <w:r>
        <w:rPr>
          <w:noProof/>
        </w:rPr>
        <w:t>49</w:t>
      </w:r>
      <w:r>
        <w:rPr>
          <w:noProof/>
        </w:rPr>
        <w:fldChar w:fldCharType="end"/>
      </w:r>
    </w:p>
    <w:p w14:paraId="728F7BD8" w14:textId="678148C0"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4</w:t>
      </w:r>
      <w:r>
        <w:rPr>
          <w:rFonts w:asciiTheme="minorHAnsi" w:eastAsiaTheme="minorEastAsia" w:hAnsiTheme="minorHAnsi" w:cstheme="minorBidi"/>
          <w:b w:val="0"/>
          <w:caps w:val="0"/>
          <w:noProof/>
          <w:kern w:val="2"/>
          <w:sz w:val="24"/>
          <w14:ligatures w14:val="standardContextual"/>
        </w:rPr>
        <w:tab/>
      </w:r>
      <w:r w:rsidRPr="004B263E">
        <w:rPr>
          <w:caps w:val="0"/>
          <w:noProof/>
        </w:rPr>
        <w:t>VISION FOR QA SERVICES</w:t>
      </w:r>
      <w:r>
        <w:rPr>
          <w:noProof/>
        </w:rPr>
        <w:tab/>
      </w:r>
      <w:r>
        <w:rPr>
          <w:noProof/>
        </w:rPr>
        <w:fldChar w:fldCharType="begin"/>
      </w:r>
      <w:r>
        <w:rPr>
          <w:noProof/>
        </w:rPr>
        <w:instrText xml:space="preserve"> PAGEREF _Toc205804346 \h </w:instrText>
      </w:r>
      <w:r>
        <w:rPr>
          <w:noProof/>
        </w:rPr>
      </w:r>
      <w:r>
        <w:rPr>
          <w:noProof/>
        </w:rPr>
        <w:fldChar w:fldCharType="separate"/>
      </w:r>
      <w:r>
        <w:rPr>
          <w:noProof/>
        </w:rPr>
        <w:t>50</w:t>
      </w:r>
      <w:r>
        <w:rPr>
          <w:noProof/>
        </w:rPr>
        <w:fldChar w:fldCharType="end"/>
      </w:r>
    </w:p>
    <w:p w14:paraId="058F097B" w14:textId="1B6AD9A2" w:rsidR="009A1A27" w:rsidRDefault="009A1A27">
      <w:pPr>
        <w:pStyle w:val="TOC2"/>
        <w:rPr>
          <w:rFonts w:asciiTheme="minorHAnsi" w:eastAsiaTheme="minorEastAsia" w:hAnsiTheme="minorHAnsi" w:cstheme="minorBidi"/>
          <w:noProof/>
          <w:kern w:val="2"/>
          <w:sz w:val="24"/>
          <w14:ligatures w14:val="standardContextual"/>
        </w:rPr>
      </w:pPr>
      <w:r>
        <w:rPr>
          <w:noProof/>
        </w:rPr>
        <w:t>4.1</w:t>
      </w:r>
      <w:r>
        <w:rPr>
          <w:rFonts w:asciiTheme="minorHAnsi" w:eastAsiaTheme="minorEastAsia" w:hAnsiTheme="minorHAnsi" w:cstheme="minorBidi"/>
          <w:noProof/>
          <w:kern w:val="2"/>
          <w:sz w:val="24"/>
          <w14:ligatures w14:val="standardContextual"/>
        </w:rPr>
        <w:tab/>
      </w:r>
      <w:r>
        <w:rPr>
          <w:noProof/>
        </w:rPr>
        <w:t>QA Services Procurement Objectives</w:t>
      </w:r>
      <w:r>
        <w:rPr>
          <w:noProof/>
        </w:rPr>
        <w:tab/>
      </w:r>
      <w:r>
        <w:rPr>
          <w:noProof/>
        </w:rPr>
        <w:fldChar w:fldCharType="begin"/>
      </w:r>
      <w:r>
        <w:rPr>
          <w:noProof/>
        </w:rPr>
        <w:instrText xml:space="preserve"> PAGEREF _Toc205804347 \h </w:instrText>
      </w:r>
      <w:r>
        <w:rPr>
          <w:noProof/>
        </w:rPr>
      </w:r>
      <w:r>
        <w:rPr>
          <w:noProof/>
        </w:rPr>
        <w:fldChar w:fldCharType="separate"/>
      </w:r>
      <w:r>
        <w:rPr>
          <w:noProof/>
        </w:rPr>
        <w:t>50</w:t>
      </w:r>
      <w:r>
        <w:rPr>
          <w:noProof/>
        </w:rPr>
        <w:fldChar w:fldCharType="end"/>
      </w:r>
    </w:p>
    <w:p w14:paraId="5B6B5879" w14:textId="48249400" w:rsidR="009A1A27" w:rsidRDefault="009A1A27">
      <w:pPr>
        <w:pStyle w:val="TOC2"/>
        <w:rPr>
          <w:rFonts w:asciiTheme="minorHAnsi" w:eastAsiaTheme="minorEastAsia" w:hAnsiTheme="minorHAnsi" w:cstheme="minorBidi"/>
          <w:noProof/>
          <w:kern w:val="2"/>
          <w:sz w:val="24"/>
          <w14:ligatures w14:val="standardContextual"/>
        </w:rPr>
      </w:pPr>
      <w:r>
        <w:rPr>
          <w:noProof/>
        </w:rPr>
        <w:t>4.2</w:t>
      </w:r>
      <w:r>
        <w:rPr>
          <w:rFonts w:asciiTheme="minorHAnsi" w:eastAsiaTheme="minorEastAsia" w:hAnsiTheme="minorHAnsi" w:cstheme="minorBidi"/>
          <w:noProof/>
          <w:kern w:val="2"/>
          <w:sz w:val="24"/>
          <w14:ligatures w14:val="standardContextual"/>
        </w:rPr>
        <w:tab/>
      </w:r>
      <w:r>
        <w:rPr>
          <w:noProof/>
        </w:rPr>
        <w:t>Procurement Scope</w:t>
      </w:r>
      <w:r>
        <w:rPr>
          <w:noProof/>
        </w:rPr>
        <w:tab/>
      </w:r>
      <w:r>
        <w:rPr>
          <w:noProof/>
        </w:rPr>
        <w:fldChar w:fldCharType="begin"/>
      </w:r>
      <w:r>
        <w:rPr>
          <w:noProof/>
        </w:rPr>
        <w:instrText xml:space="preserve"> PAGEREF _Toc205804348 \h </w:instrText>
      </w:r>
      <w:r>
        <w:rPr>
          <w:noProof/>
        </w:rPr>
      </w:r>
      <w:r>
        <w:rPr>
          <w:noProof/>
        </w:rPr>
        <w:fldChar w:fldCharType="separate"/>
      </w:r>
      <w:r>
        <w:rPr>
          <w:noProof/>
        </w:rPr>
        <w:t>50</w:t>
      </w:r>
      <w:r>
        <w:rPr>
          <w:noProof/>
        </w:rPr>
        <w:fldChar w:fldCharType="end"/>
      </w:r>
    </w:p>
    <w:p w14:paraId="402DFAEA" w14:textId="6B93B58C" w:rsidR="009A1A27" w:rsidRDefault="009A1A27">
      <w:pPr>
        <w:pStyle w:val="TOC2"/>
        <w:rPr>
          <w:rFonts w:asciiTheme="minorHAnsi" w:eastAsiaTheme="minorEastAsia" w:hAnsiTheme="minorHAnsi" w:cstheme="minorBidi"/>
          <w:noProof/>
          <w:kern w:val="2"/>
          <w:sz w:val="24"/>
          <w14:ligatures w14:val="standardContextual"/>
        </w:rPr>
      </w:pPr>
      <w:r>
        <w:rPr>
          <w:noProof/>
        </w:rPr>
        <w:t>4.3</w:t>
      </w:r>
      <w:r>
        <w:rPr>
          <w:rFonts w:asciiTheme="minorHAnsi" w:eastAsiaTheme="minorEastAsia" w:hAnsiTheme="minorHAnsi" w:cstheme="minorBidi"/>
          <w:noProof/>
          <w:kern w:val="2"/>
          <w:sz w:val="24"/>
          <w14:ligatures w14:val="standardContextual"/>
        </w:rPr>
        <w:tab/>
      </w:r>
      <w:r>
        <w:rPr>
          <w:noProof/>
        </w:rPr>
        <w:t>Vision</w:t>
      </w:r>
      <w:r>
        <w:rPr>
          <w:noProof/>
        </w:rPr>
        <w:tab/>
      </w:r>
      <w:r>
        <w:rPr>
          <w:noProof/>
        </w:rPr>
        <w:fldChar w:fldCharType="begin"/>
      </w:r>
      <w:r>
        <w:rPr>
          <w:noProof/>
        </w:rPr>
        <w:instrText xml:space="preserve"> PAGEREF _Toc205804349 \h </w:instrText>
      </w:r>
      <w:r>
        <w:rPr>
          <w:noProof/>
        </w:rPr>
      </w:r>
      <w:r>
        <w:rPr>
          <w:noProof/>
        </w:rPr>
        <w:fldChar w:fldCharType="separate"/>
      </w:r>
      <w:r>
        <w:rPr>
          <w:noProof/>
        </w:rPr>
        <w:t>50</w:t>
      </w:r>
      <w:r>
        <w:rPr>
          <w:noProof/>
        </w:rPr>
        <w:fldChar w:fldCharType="end"/>
      </w:r>
    </w:p>
    <w:p w14:paraId="3EFFBE7F" w14:textId="0E9A16B4" w:rsidR="009A1A27" w:rsidRDefault="009A1A27">
      <w:pPr>
        <w:pStyle w:val="TOC3"/>
        <w:rPr>
          <w:rFonts w:asciiTheme="minorHAnsi" w:eastAsiaTheme="minorEastAsia" w:hAnsiTheme="minorHAnsi" w:cstheme="minorBidi"/>
          <w:noProof/>
          <w:kern w:val="2"/>
          <w:sz w:val="24"/>
          <w14:ligatures w14:val="standardContextual"/>
        </w:rPr>
      </w:pPr>
      <w:r>
        <w:rPr>
          <w:noProof/>
        </w:rPr>
        <w:t>4.3.1</w:t>
      </w:r>
      <w:r>
        <w:rPr>
          <w:rFonts w:asciiTheme="minorHAnsi" w:eastAsiaTheme="minorEastAsia" w:hAnsiTheme="minorHAnsi" w:cstheme="minorBidi"/>
          <w:noProof/>
          <w:kern w:val="2"/>
          <w:sz w:val="24"/>
          <w14:ligatures w14:val="standardContextual"/>
        </w:rPr>
        <w:tab/>
      </w:r>
      <w:r>
        <w:rPr>
          <w:noProof/>
        </w:rPr>
        <w:t>Integrated CalSAWS Organization</w:t>
      </w:r>
      <w:r>
        <w:rPr>
          <w:noProof/>
        </w:rPr>
        <w:tab/>
      </w:r>
      <w:r>
        <w:rPr>
          <w:noProof/>
        </w:rPr>
        <w:fldChar w:fldCharType="begin"/>
      </w:r>
      <w:r>
        <w:rPr>
          <w:noProof/>
        </w:rPr>
        <w:instrText xml:space="preserve"> PAGEREF _Toc205804350 \h </w:instrText>
      </w:r>
      <w:r>
        <w:rPr>
          <w:noProof/>
        </w:rPr>
      </w:r>
      <w:r>
        <w:rPr>
          <w:noProof/>
        </w:rPr>
        <w:fldChar w:fldCharType="separate"/>
      </w:r>
      <w:r>
        <w:rPr>
          <w:noProof/>
        </w:rPr>
        <w:t>51</w:t>
      </w:r>
      <w:r>
        <w:rPr>
          <w:noProof/>
        </w:rPr>
        <w:fldChar w:fldCharType="end"/>
      </w:r>
    </w:p>
    <w:p w14:paraId="743BDFA8" w14:textId="7FBD73CA" w:rsidR="009A1A27" w:rsidRDefault="009A1A27">
      <w:pPr>
        <w:pStyle w:val="TOC3"/>
        <w:rPr>
          <w:rFonts w:asciiTheme="minorHAnsi" w:eastAsiaTheme="minorEastAsia" w:hAnsiTheme="minorHAnsi" w:cstheme="minorBidi"/>
          <w:noProof/>
          <w:kern w:val="2"/>
          <w:sz w:val="24"/>
          <w14:ligatures w14:val="standardContextual"/>
        </w:rPr>
      </w:pPr>
      <w:r>
        <w:rPr>
          <w:noProof/>
        </w:rPr>
        <w:t>4.3.2</w:t>
      </w:r>
      <w:r>
        <w:rPr>
          <w:rFonts w:asciiTheme="minorHAnsi" w:eastAsiaTheme="minorEastAsia" w:hAnsiTheme="minorHAnsi" w:cstheme="minorBidi"/>
          <w:noProof/>
          <w:kern w:val="2"/>
          <w:sz w:val="24"/>
          <w14:ligatures w14:val="standardContextual"/>
        </w:rPr>
        <w:tab/>
      </w:r>
      <w:r>
        <w:rPr>
          <w:noProof/>
        </w:rPr>
        <w:t>Application Change Process/Software Development Process</w:t>
      </w:r>
      <w:r>
        <w:rPr>
          <w:noProof/>
        </w:rPr>
        <w:tab/>
      </w:r>
      <w:r>
        <w:rPr>
          <w:noProof/>
        </w:rPr>
        <w:fldChar w:fldCharType="begin"/>
      </w:r>
      <w:r>
        <w:rPr>
          <w:noProof/>
        </w:rPr>
        <w:instrText xml:space="preserve"> PAGEREF _Toc205804351 \h </w:instrText>
      </w:r>
      <w:r>
        <w:rPr>
          <w:noProof/>
        </w:rPr>
      </w:r>
      <w:r>
        <w:rPr>
          <w:noProof/>
        </w:rPr>
        <w:fldChar w:fldCharType="separate"/>
      </w:r>
      <w:r>
        <w:rPr>
          <w:noProof/>
        </w:rPr>
        <w:t>52</w:t>
      </w:r>
      <w:r>
        <w:rPr>
          <w:noProof/>
        </w:rPr>
        <w:fldChar w:fldCharType="end"/>
      </w:r>
    </w:p>
    <w:p w14:paraId="380021D9" w14:textId="5E0FF908" w:rsidR="009A1A27" w:rsidRDefault="009A1A27">
      <w:pPr>
        <w:pStyle w:val="TOC3"/>
        <w:rPr>
          <w:rFonts w:asciiTheme="minorHAnsi" w:eastAsiaTheme="minorEastAsia" w:hAnsiTheme="minorHAnsi" w:cstheme="minorBidi"/>
          <w:noProof/>
          <w:kern w:val="2"/>
          <w:sz w:val="24"/>
          <w14:ligatures w14:val="standardContextual"/>
        </w:rPr>
      </w:pPr>
      <w:r>
        <w:rPr>
          <w:noProof/>
        </w:rPr>
        <w:t>4.3.3</w:t>
      </w:r>
      <w:r>
        <w:rPr>
          <w:rFonts w:asciiTheme="minorHAnsi" w:eastAsiaTheme="minorEastAsia" w:hAnsiTheme="minorHAnsi" w:cstheme="minorBidi"/>
          <w:noProof/>
          <w:kern w:val="2"/>
          <w:sz w:val="24"/>
          <w14:ligatures w14:val="standardContextual"/>
        </w:rPr>
        <w:tab/>
      </w:r>
      <w:r>
        <w:rPr>
          <w:noProof/>
        </w:rPr>
        <w:t>Enhance Communication and Outreach</w:t>
      </w:r>
      <w:r>
        <w:rPr>
          <w:noProof/>
        </w:rPr>
        <w:tab/>
      </w:r>
      <w:r>
        <w:rPr>
          <w:noProof/>
        </w:rPr>
        <w:fldChar w:fldCharType="begin"/>
      </w:r>
      <w:r>
        <w:rPr>
          <w:noProof/>
        </w:rPr>
        <w:instrText xml:space="preserve"> PAGEREF _Toc205804352 \h </w:instrText>
      </w:r>
      <w:r>
        <w:rPr>
          <w:noProof/>
        </w:rPr>
      </w:r>
      <w:r>
        <w:rPr>
          <w:noProof/>
        </w:rPr>
        <w:fldChar w:fldCharType="separate"/>
      </w:r>
      <w:r>
        <w:rPr>
          <w:noProof/>
        </w:rPr>
        <w:t>53</w:t>
      </w:r>
      <w:r>
        <w:rPr>
          <w:noProof/>
        </w:rPr>
        <w:fldChar w:fldCharType="end"/>
      </w:r>
    </w:p>
    <w:p w14:paraId="781F585F" w14:textId="73D55240" w:rsidR="009A1A27" w:rsidRDefault="009A1A27">
      <w:pPr>
        <w:pStyle w:val="TOC3"/>
        <w:rPr>
          <w:rFonts w:asciiTheme="minorHAnsi" w:eastAsiaTheme="minorEastAsia" w:hAnsiTheme="minorHAnsi" w:cstheme="minorBidi"/>
          <w:noProof/>
          <w:kern w:val="2"/>
          <w:sz w:val="24"/>
          <w14:ligatures w14:val="standardContextual"/>
        </w:rPr>
      </w:pPr>
      <w:r>
        <w:rPr>
          <w:noProof/>
        </w:rPr>
        <w:t>4.3.4</w:t>
      </w:r>
      <w:r>
        <w:rPr>
          <w:rFonts w:asciiTheme="minorHAnsi" w:eastAsiaTheme="minorEastAsia" w:hAnsiTheme="minorHAnsi" w:cstheme="minorBidi"/>
          <w:noProof/>
          <w:kern w:val="2"/>
          <w:sz w:val="24"/>
          <w14:ligatures w14:val="standardContextual"/>
        </w:rPr>
        <w:tab/>
      </w:r>
      <w:r>
        <w:rPr>
          <w:noProof/>
        </w:rPr>
        <w:t>Application/Architecture Evolution and Innovation</w:t>
      </w:r>
      <w:r>
        <w:rPr>
          <w:noProof/>
        </w:rPr>
        <w:tab/>
      </w:r>
      <w:r>
        <w:rPr>
          <w:noProof/>
        </w:rPr>
        <w:fldChar w:fldCharType="begin"/>
      </w:r>
      <w:r>
        <w:rPr>
          <w:noProof/>
        </w:rPr>
        <w:instrText xml:space="preserve"> PAGEREF _Toc205804353 \h </w:instrText>
      </w:r>
      <w:r>
        <w:rPr>
          <w:noProof/>
        </w:rPr>
      </w:r>
      <w:r>
        <w:rPr>
          <w:noProof/>
        </w:rPr>
        <w:fldChar w:fldCharType="separate"/>
      </w:r>
      <w:r>
        <w:rPr>
          <w:noProof/>
        </w:rPr>
        <w:t>54</w:t>
      </w:r>
      <w:r>
        <w:rPr>
          <w:noProof/>
        </w:rPr>
        <w:fldChar w:fldCharType="end"/>
      </w:r>
    </w:p>
    <w:p w14:paraId="658E2CD8" w14:textId="6A2657EC" w:rsidR="009A1A27" w:rsidRDefault="009A1A27">
      <w:pPr>
        <w:pStyle w:val="TOC3"/>
        <w:rPr>
          <w:rFonts w:asciiTheme="minorHAnsi" w:eastAsiaTheme="minorEastAsia" w:hAnsiTheme="minorHAnsi" w:cstheme="minorBidi"/>
          <w:noProof/>
          <w:kern w:val="2"/>
          <w:sz w:val="24"/>
          <w14:ligatures w14:val="standardContextual"/>
        </w:rPr>
      </w:pPr>
      <w:r>
        <w:rPr>
          <w:noProof/>
        </w:rPr>
        <w:t>4.3.5</w:t>
      </w:r>
      <w:r>
        <w:rPr>
          <w:rFonts w:asciiTheme="minorHAnsi" w:eastAsiaTheme="minorEastAsia" w:hAnsiTheme="minorHAnsi" w:cstheme="minorBidi"/>
          <w:noProof/>
          <w:kern w:val="2"/>
          <w:sz w:val="24"/>
          <w14:ligatures w14:val="standardContextual"/>
        </w:rPr>
        <w:tab/>
      </w:r>
      <w:r>
        <w:rPr>
          <w:noProof/>
        </w:rPr>
        <w:t>Evolve Application and Infrastructure Security</w:t>
      </w:r>
      <w:r>
        <w:rPr>
          <w:noProof/>
        </w:rPr>
        <w:tab/>
      </w:r>
      <w:r>
        <w:rPr>
          <w:noProof/>
        </w:rPr>
        <w:fldChar w:fldCharType="begin"/>
      </w:r>
      <w:r>
        <w:rPr>
          <w:noProof/>
        </w:rPr>
        <w:instrText xml:space="preserve"> PAGEREF _Toc205804354 \h </w:instrText>
      </w:r>
      <w:r>
        <w:rPr>
          <w:noProof/>
        </w:rPr>
      </w:r>
      <w:r>
        <w:rPr>
          <w:noProof/>
        </w:rPr>
        <w:fldChar w:fldCharType="separate"/>
      </w:r>
      <w:r>
        <w:rPr>
          <w:noProof/>
        </w:rPr>
        <w:t>55</w:t>
      </w:r>
      <w:r>
        <w:rPr>
          <w:noProof/>
        </w:rPr>
        <w:fldChar w:fldCharType="end"/>
      </w:r>
    </w:p>
    <w:p w14:paraId="1A5B4FE2" w14:textId="384D87B7"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5</w:t>
      </w:r>
      <w:r>
        <w:rPr>
          <w:rFonts w:asciiTheme="minorHAnsi" w:eastAsiaTheme="minorEastAsia" w:hAnsiTheme="minorHAnsi" w:cstheme="minorBidi"/>
          <w:b w:val="0"/>
          <w:caps w:val="0"/>
          <w:noProof/>
          <w:kern w:val="2"/>
          <w:sz w:val="24"/>
          <w14:ligatures w14:val="standardContextual"/>
        </w:rPr>
        <w:tab/>
      </w:r>
      <w:r>
        <w:rPr>
          <w:noProof/>
        </w:rPr>
        <w:t>BIDDER REQUIREMENTS</w:t>
      </w:r>
      <w:r>
        <w:rPr>
          <w:noProof/>
        </w:rPr>
        <w:tab/>
      </w:r>
      <w:r>
        <w:rPr>
          <w:noProof/>
        </w:rPr>
        <w:fldChar w:fldCharType="begin"/>
      </w:r>
      <w:r>
        <w:rPr>
          <w:noProof/>
        </w:rPr>
        <w:instrText xml:space="preserve"> PAGEREF _Toc205804355 \h </w:instrText>
      </w:r>
      <w:r>
        <w:rPr>
          <w:noProof/>
        </w:rPr>
      </w:r>
      <w:r>
        <w:rPr>
          <w:noProof/>
        </w:rPr>
        <w:fldChar w:fldCharType="separate"/>
      </w:r>
      <w:r>
        <w:rPr>
          <w:noProof/>
        </w:rPr>
        <w:t>56</w:t>
      </w:r>
      <w:r>
        <w:rPr>
          <w:noProof/>
        </w:rPr>
        <w:fldChar w:fldCharType="end"/>
      </w:r>
    </w:p>
    <w:p w14:paraId="3C145CC8" w14:textId="1BD3FD8B" w:rsidR="009A1A27" w:rsidRDefault="009A1A27">
      <w:pPr>
        <w:pStyle w:val="TOC2"/>
        <w:rPr>
          <w:rFonts w:asciiTheme="minorHAnsi" w:eastAsiaTheme="minorEastAsia" w:hAnsiTheme="minorHAnsi" w:cstheme="minorBidi"/>
          <w:noProof/>
          <w:kern w:val="2"/>
          <w:sz w:val="24"/>
          <w14:ligatures w14:val="standardContextual"/>
        </w:rPr>
      </w:pPr>
      <w:r>
        <w:rPr>
          <w:noProof/>
        </w:rPr>
        <w:t>5.1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_Toc205804356 \h </w:instrText>
      </w:r>
      <w:r>
        <w:rPr>
          <w:noProof/>
        </w:rPr>
      </w:r>
      <w:r>
        <w:rPr>
          <w:noProof/>
        </w:rPr>
        <w:fldChar w:fldCharType="separate"/>
      </w:r>
      <w:r>
        <w:rPr>
          <w:noProof/>
        </w:rPr>
        <w:t>56</w:t>
      </w:r>
      <w:r>
        <w:rPr>
          <w:noProof/>
        </w:rPr>
        <w:fldChar w:fldCharType="end"/>
      </w:r>
    </w:p>
    <w:p w14:paraId="743829AA" w14:textId="1181D127" w:rsidR="009A1A27" w:rsidRDefault="009A1A27">
      <w:pPr>
        <w:pStyle w:val="TOC2"/>
        <w:rPr>
          <w:rFonts w:asciiTheme="minorHAnsi" w:eastAsiaTheme="minorEastAsia" w:hAnsiTheme="minorHAnsi" w:cstheme="minorBidi"/>
          <w:noProof/>
          <w:kern w:val="2"/>
          <w:sz w:val="24"/>
          <w14:ligatures w14:val="standardContextual"/>
        </w:rPr>
      </w:pPr>
      <w:r>
        <w:rPr>
          <w:noProof/>
        </w:rPr>
        <w:t>5.2</w:t>
      </w:r>
      <w:r>
        <w:rPr>
          <w:rFonts w:asciiTheme="minorHAnsi" w:eastAsiaTheme="minorEastAsia" w:hAnsiTheme="minorHAnsi" w:cstheme="minorBidi"/>
          <w:noProof/>
          <w:kern w:val="2"/>
          <w:sz w:val="24"/>
          <w14:ligatures w14:val="standardContextual"/>
        </w:rPr>
        <w:tab/>
      </w:r>
      <w:r>
        <w:rPr>
          <w:noProof/>
        </w:rPr>
        <w:t>QA Services Requirements</w:t>
      </w:r>
      <w:r>
        <w:rPr>
          <w:noProof/>
        </w:rPr>
        <w:tab/>
      </w:r>
      <w:r>
        <w:rPr>
          <w:noProof/>
        </w:rPr>
        <w:fldChar w:fldCharType="begin"/>
      </w:r>
      <w:r>
        <w:rPr>
          <w:noProof/>
        </w:rPr>
        <w:instrText xml:space="preserve"> PAGEREF _Toc205804357 \h </w:instrText>
      </w:r>
      <w:r>
        <w:rPr>
          <w:noProof/>
        </w:rPr>
      </w:r>
      <w:r>
        <w:rPr>
          <w:noProof/>
        </w:rPr>
        <w:fldChar w:fldCharType="separate"/>
      </w:r>
      <w:r>
        <w:rPr>
          <w:noProof/>
        </w:rPr>
        <w:t>56</w:t>
      </w:r>
      <w:r>
        <w:rPr>
          <w:noProof/>
        </w:rPr>
        <w:fldChar w:fldCharType="end"/>
      </w:r>
    </w:p>
    <w:p w14:paraId="29A343C3" w14:textId="3A2ADC2B" w:rsidR="009A1A27" w:rsidRDefault="009A1A27">
      <w:pPr>
        <w:pStyle w:val="TOC3"/>
        <w:rPr>
          <w:rFonts w:asciiTheme="minorHAnsi" w:eastAsiaTheme="minorEastAsia" w:hAnsiTheme="minorHAnsi" w:cstheme="minorBidi"/>
          <w:noProof/>
          <w:kern w:val="2"/>
          <w:sz w:val="24"/>
          <w14:ligatures w14:val="standardContextual"/>
        </w:rPr>
      </w:pPr>
      <w:r>
        <w:rPr>
          <w:noProof/>
        </w:rPr>
        <w:t>5.2.1</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_Toc205804358 \h </w:instrText>
      </w:r>
      <w:r>
        <w:rPr>
          <w:noProof/>
        </w:rPr>
      </w:r>
      <w:r>
        <w:rPr>
          <w:noProof/>
        </w:rPr>
        <w:fldChar w:fldCharType="separate"/>
      </w:r>
      <w:r>
        <w:rPr>
          <w:noProof/>
        </w:rPr>
        <w:t>56</w:t>
      </w:r>
      <w:r>
        <w:rPr>
          <w:noProof/>
        </w:rPr>
        <w:fldChar w:fldCharType="end"/>
      </w:r>
    </w:p>
    <w:p w14:paraId="776B63FB" w14:textId="43A00CAB" w:rsidR="009A1A27" w:rsidRDefault="009A1A27">
      <w:pPr>
        <w:pStyle w:val="TOC4"/>
        <w:rPr>
          <w:rFonts w:asciiTheme="minorHAnsi" w:eastAsiaTheme="minorEastAsia" w:hAnsiTheme="minorHAnsi" w:cstheme="minorBidi"/>
          <w:noProof/>
          <w:kern w:val="2"/>
          <w:sz w:val="24"/>
          <w14:ligatures w14:val="standardContextual"/>
        </w:rPr>
      </w:pPr>
      <w:r>
        <w:rPr>
          <w:noProof/>
        </w:rPr>
        <w:t>5.2.1.1</w:t>
      </w:r>
      <w:r>
        <w:rPr>
          <w:rFonts w:asciiTheme="minorHAnsi" w:eastAsiaTheme="minorEastAsia" w:hAnsiTheme="minorHAnsi" w:cstheme="minorBidi"/>
          <w:noProof/>
          <w:kern w:val="2"/>
          <w:sz w:val="24"/>
          <w14:ligatures w14:val="standardContextual"/>
        </w:rPr>
        <w:tab/>
      </w:r>
      <w:r>
        <w:rPr>
          <w:noProof/>
        </w:rPr>
        <w:t>Firm Mandatory Qualifications</w:t>
      </w:r>
      <w:r>
        <w:rPr>
          <w:noProof/>
        </w:rPr>
        <w:tab/>
      </w:r>
      <w:r>
        <w:rPr>
          <w:noProof/>
        </w:rPr>
        <w:fldChar w:fldCharType="begin"/>
      </w:r>
      <w:r>
        <w:rPr>
          <w:noProof/>
        </w:rPr>
        <w:instrText xml:space="preserve"> PAGEREF _Toc205804359 \h </w:instrText>
      </w:r>
      <w:r>
        <w:rPr>
          <w:noProof/>
        </w:rPr>
      </w:r>
      <w:r>
        <w:rPr>
          <w:noProof/>
        </w:rPr>
        <w:fldChar w:fldCharType="separate"/>
      </w:r>
      <w:r>
        <w:rPr>
          <w:noProof/>
        </w:rPr>
        <w:t>57</w:t>
      </w:r>
      <w:r>
        <w:rPr>
          <w:noProof/>
        </w:rPr>
        <w:fldChar w:fldCharType="end"/>
      </w:r>
    </w:p>
    <w:p w14:paraId="6DE793B6" w14:textId="618D8839" w:rsidR="009A1A27" w:rsidRDefault="009A1A27">
      <w:pPr>
        <w:pStyle w:val="TOC4"/>
        <w:rPr>
          <w:rFonts w:asciiTheme="minorHAnsi" w:eastAsiaTheme="minorEastAsia" w:hAnsiTheme="minorHAnsi" w:cstheme="minorBidi"/>
          <w:noProof/>
          <w:kern w:val="2"/>
          <w:sz w:val="24"/>
          <w14:ligatures w14:val="standardContextual"/>
        </w:rPr>
      </w:pPr>
      <w:r>
        <w:rPr>
          <w:noProof/>
        </w:rPr>
        <w:t>5.2.1.2</w:t>
      </w:r>
      <w:r>
        <w:rPr>
          <w:rFonts w:asciiTheme="minorHAnsi" w:eastAsiaTheme="minorEastAsia" w:hAnsiTheme="minorHAnsi" w:cstheme="minorBidi"/>
          <w:noProof/>
          <w:kern w:val="2"/>
          <w:sz w:val="24"/>
          <w14:ligatures w14:val="standardContextual"/>
        </w:rPr>
        <w:tab/>
      </w:r>
      <w:r>
        <w:rPr>
          <w:noProof/>
        </w:rPr>
        <w:t>Firm References</w:t>
      </w:r>
      <w:r>
        <w:rPr>
          <w:noProof/>
        </w:rPr>
        <w:tab/>
      </w:r>
      <w:r>
        <w:rPr>
          <w:noProof/>
        </w:rPr>
        <w:fldChar w:fldCharType="begin"/>
      </w:r>
      <w:r>
        <w:rPr>
          <w:noProof/>
        </w:rPr>
        <w:instrText xml:space="preserve"> PAGEREF _Toc205804360 \h </w:instrText>
      </w:r>
      <w:r>
        <w:rPr>
          <w:noProof/>
        </w:rPr>
      </w:r>
      <w:r>
        <w:rPr>
          <w:noProof/>
        </w:rPr>
        <w:fldChar w:fldCharType="separate"/>
      </w:r>
      <w:r>
        <w:rPr>
          <w:noProof/>
        </w:rPr>
        <w:t>57</w:t>
      </w:r>
      <w:r>
        <w:rPr>
          <w:noProof/>
        </w:rPr>
        <w:fldChar w:fldCharType="end"/>
      </w:r>
    </w:p>
    <w:p w14:paraId="681A8CF3" w14:textId="2CB9E35C" w:rsidR="009A1A27" w:rsidRDefault="009A1A27">
      <w:pPr>
        <w:pStyle w:val="TOC4"/>
        <w:rPr>
          <w:rFonts w:asciiTheme="minorHAnsi" w:eastAsiaTheme="minorEastAsia" w:hAnsiTheme="minorHAnsi" w:cstheme="minorBidi"/>
          <w:noProof/>
          <w:kern w:val="2"/>
          <w:sz w:val="24"/>
          <w14:ligatures w14:val="standardContextual"/>
        </w:rPr>
      </w:pPr>
      <w:r>
        <w:rPr>
          <w:noProof/>
        </w:rPr>
        <w:t>5.2.1.3</w:t>
      </w:r>
      <w:r>
        <w:rPr>
          <w:rFonts w:asciiTheme="minorHAnsi" w:eastAsiaTheme="minorEastAsia" w:hAnsiTheme="minorHAnsi" w:cstheme="minorBidi"/>
          <w:noProof/>
          <w:kern w:val="2"/>
          <w:sz w:val="24"/>
          <w14:ligatures w14:val="standardContextual"/>
        </w:rPr>
        <w:tab/>
      </w:r>
      <w:r>
        <w:rPr>
          <w:noProof/>
        </w:rPr>
        <w:t>Firm Financial Qualifications</w:t>
      </w:r>
      <w:r>
        <w:rPr>
          <w:noProof/>
        </w:rPr>
        <w:tab/>
      </w:r>
      <w:r>
        <w:rPr>
          <w:noProof/>
        </w:rPr>
        <w:fldChar w:fldCharType="begin"/>
      </w:r>
      <w:r>
        <w:rPr>
          <w:noProof/>
        </w:rPr>
        <w:instrText xml:space="preserve"> PAGEREF _Toc205804361 \h </w:instrText>
      </w:r>
      <w:r>
        <w:rPr>
          <w:noProof/>
        </w:rPr>
      </w:r>
      <w:r>
        <w:rPr>
          <w:noProof/>
        </w:rPr>
        <w:fldChar w:fldCharType="separate"/>
      </w:r>
      <w:r>
        <w:rPr>
          <w:noProof/>
        </w:rPr>
        <w:t>57</w:t>
      </w:r>
      <w:r>
        <w:rPr>
          <w:noProof/>
        </w:rPr>
        <w:fldChar w:fldCharType="end"/>
      </w:r>
    </w:p>
    <w:p w14:paraId="5D9E2C67" w14:textId="1DBA2273" w:rsidR="009A1A27" w:rsidRDefault="009A1A27">
      <w:pPr>
        <w:pStyle w:val="TOC3"/>
        <w:rPr>
          <w:rFonts w:asciiTheme="minorHAnsi" w:eastAsiaTheme="minorEastAsia" w:hAnsiTheme="minorHAnsi" w:cstheme="minorBidi"/>
          <w:noProof/>
          <w:kern w:val="2"/>
          <w:sz w:val="24"/>
          <w14:ligatures w14:val="standardContextual"/>
        </w:rPr>
      </w:pPr>
      <w:r>
        <w:rPr>
          <w:noProof/>
        </w:rPr>
        <w:t>5.2.2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_Toc205804362 \h </w:instrText>
      </w:r>
      <w:r>
        <w:rPr>
          <w:noProof/>
        </w:rPr>
      </w:r>
      <w:r>
        <w:rPr>
          <w:noProof/>
        </w:rPr>
        <w:fldChar w:fldCharType="separate"/>
      </w:r>
      <w:r>
        <w:rPr>
          <w:noProof/>
        </w:rPr>
        <w:t>58</w:t>
      </w:r>
      <w:r>
        <w:rPr>
          <w:noProof/>
        </w:rPr>
        <w:fldChar w:fldCharType="end"/>
      </w:r>
    </w:p>
    <w:p w14:paraId="181A5B5D" w14:textId="067596E0" w:rsidR="009A1A27" w:rsidRDefault="009A1A27">
      <w:pPr>
        <w:pStyle w:val="TOC4"/>
        <w:rPr>
          <w:rFonts w:asciiTheme="minorHAnsi" w:eastAsiaTheme="minorEastAsia" w:hAnsiTheme="minorHAnsi" w:cstheme="minorBidi"/>
          <w:noProof/>
          <w:kern w:val="2"/>
          <w:sz w:val="24"/>
          <w14:ligatures w14:val="standardContextual"/>
        </w:rPr>
      </w:pPr>
      <w:r>
        <w:rPr>
          <w:noProof/>
        </w:rPr>
        <w:t>5.2.2.1</w:t>
      </w:r>
      <w:r>
        <w:rPr>
          <w:rFonts w:asciiTheme="minorHAnsi" w:eastAsiaTheme="minorEastAsia" w:hAnsiTheme="minorHAnsi" w:cstheme="minorBidi"/>
          <w:noProof/>
          <w:kern w:val="2"/>
          <w:sz w:val="24"/>
          <w14:ligatures w14:val="standardContextual"/>
        </w:rPr>
        <w:tab/>
      </w:r>
      <w:r>
        <w:rPr>
          <w:noProof/>
        </w:rPr>
        <w:t>Staffing Approach</w:t>
      </w:r>
      <w:r>
        <w:rPr>
          <w:noProof/>
        </w:rPr>
        <w:tab/>
      </w:r>
      <w:r>
        <w:rPr>
          <w:noProof/>
        </w:rPr>
        <w:fldChar w:fldCharType="begin"/>
      </w:r>
      <w:r>
        <w:rPr>
          <w:noProof/>
        </w:rPr>
        <w:instrText xml:space="preserve"> PAGEREF _Toc205804363 \h </w:instrText>
      </w:r>
      <w:r>
        <w:rPr>
          <w:noProof/>
        </w:rPr>
      </w:r>
      <w:r>
        <w:rPr>
          <w:noProof/>
        </w:rPr>
        <w:fldChar w:fldCharType="separate"/>
      </w:r>
      <w:r>
        <w:rPr>
          <w:noProof/>
        </w:rPr>
        <w:t>58</w:t>
      </w:r>
      <w:r>
        <w:rPr>
          <w:noProof/>
        </w:rPr>
        <w:fldChar w:fldCharType="end"/>
      </w:r>
    </w:p>
    <w:p w14:paraId="462FC07F" w14:textId="25EE2DD1" w:rsidR="009A1A27" w:rsidRDefault="009A1A27">
      <w:pPr>
        <w:pStyle w:val="TOC4"/>
        <w:rPr>
          <w:rFonts w:asciiTheme="minorHAnsi" w:eastAsiaTheme="minorEastAsia" w:hAnsiTheme="minorHAnsi" w:cstheme="minorBidi"/>
          <w:noProof/>
          <w:kern w:val="2"/>
          <w:sz w:val="24"/>
          <w14:ligatures w14:val="standardContextual"/>
        </w:rPr>
      </w:pPr>
      <w:r>
        <w:rPr>
          <w:noProof/>
        </w:rPr>
        <w:t>5.2.2.2</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_Toc205804364 \h </w:instrText>
      </w:r>
      <w:r>
        <w:rPr>
          <w:noProof/>
        </w:rPr>
      </w:r>
      <w:r>
        <w:rPr>
          <w:noProof/>
        </w:rPr>
        <w:fldChar w:fldCharType="separate"/>
      </w:r>
      <w:r>
        <w:rPr>
          <w:noProof/>
        </w:rPr>
        <w:t>60</w:t>
      </w:r>
      <w:r>
        <w:rPr>
          <w:noProof/>
        </w:rPr>
        <w:fldChar w:fldCharType="end"/>
      </w:r>
    </w:p>
    <w:p w14:paraId="30F8AD71" w14:textId="37C4480D" w:rsidR="009A1A27" w:rsidRDefault="009A1A27">
      <w:pPr>
        <w:pStyle w:val="TOC3"/>
        <w:rPr>
          <w:rFonts w:asciiTheme="minorHAnsi" w:eastAsiaTheme="minorEastAsia" w:hAnsiTheme="minorHAnsi" w:cstheme="minorBidi"/>
          <w:noProof/>
          <w:kern w:val="2"/>
          <w:sz w:val="24"/>
          <w14:ligatures w14:val="standardContextual"/>
        </w:rPr>
      </w:pPr>
      <w:r>
        <w:rPr>
          <w:noProof/>
        </w:rPr>
        <w:t>5.2.3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_Toc205804365 \h </w:instrText>
      </w:r>
      <w:r>
        <w:rPr>
          <w:noProof/>
        </w:rPr>
      </w:r>
      <w:r>
        <w:rPr>
          <w:noProof/>
        </w:rPr>
        <w:fldChar w:fldCharType="separate"/>
      </w:r>
      <w:r>
        <w:rPr>
          <w:noProof/>
        </w:rPr>
        <w:t>60</w:t>
      </w:r>
      <w:r>
        <w:rPr>
          <w:noProof/>
        </w:rPr>
        <w:fldChar w:fldCharType="end"/>
      </w:r>
    </w:p>
    <w:p w14:paraId="4F2291B4" w14:textId="0D3FBC47" w:rsidR="009A1A27" w:rsidRDefault="009A1A27">
      <w:pPr>
        <w:pStyle w:val="TOC4"/>
        <w:rPr>
          <w:rFonts w:asciiTheme="minorHAnsi" w:eastAsiaTheme="minorEastAsia" w:hAnsiTheme="minorHAnsi" w:cstheme="minorBidi"/>
          <w:noProof/>
          <w:kern w:val="2"/>
          <w:sz w:val="24"/>
          <w14:ligatures w14:val="standardContextual"/>
        </w:rPr>
      </w:pPr>
      <w:r>
        <w:rPr>
          <w:noProof/>
        </w:rPr>
        <w:t>5.2.3.1</w:t>
      </w:r>
      <w:r>
        <w:rPr>
          <w:rFonts w:asciiTheme="minorHAnsi" w:eastAsiaTheme="minorEastAsia" w:hAnsiTheme="minorHAnsi" w:cstheme="minorBidi"/>
          <w:noProof/>
          <w:kern w:val="2"/>
          <w:sz w:val="24"/>
          <w14:ligatures w14:val="standardContextual"/>
        </w:rPr>
        <w:tab/>
      </w:r>
      <w:r>
        <w:rPr>
          <w:noProof/>
        </w:rPr>
        <w:t>Understanding and Approach to Quality Assurance Staffing</w:t>
      </w:r>
      <w:r>
        <w:rPr>
          <w:noProof/>
        </w:rPr>
        <w:tab/>
      </w:r>
      <w:r>
        <w:rPr>
          <w:noProof/>
        </w:rPr>
        <w:fldChar w:fldCharType="begin"/>
      </w:r>
      <w:r>
        <w:rPr>
          <w:noProof/>
        </w:rPr>
        <w:instrText xml:space="preserve"> PAGEREF _Toc205804366 \h </w:instrText>
      </w:r>
      <w:r>
        <w:rPr>
          <w:noProof/>
        </w:rPr>
      </w:r>
      <w:r>
        <w:rPr>
          <w:noProof/>
        </w:rPr>
        <w:fldChar w:fldCharType="separate"/>
      </w:r>
      <w:r>
        <w:rPr>
          <w:noProof/>
        </w:rPr>
        <w:t>61</w:t>
      </w:r>
      <w:r>
        <w:rPr>
          <w:noProof/>
        </w:rPr>
        <w:fldChar w:fldCharType="end"/>
      </w:r>
    </w:p>
    <w:p w14:paraId="7C3C956E" w14:textId="25C7C590" w:rsidR="009A1A27" w:rsidRDefault="009A1A27">
      <w:pPr>
        <w:pStyle w:val="TOC4"/>
        <w:rPr>
          <w:rFonts w:asciiTheme="minorHAnsi" w:eastAsiaTheme="minorEastAsia" w:hAnsiTheme="minorHAnsi" w:cstheme="minorBidi"/>
          <w:noProof/>
          <w:kern w:val="2"/>
          <w:sz w:val="24"/>
          <w14:ligatures w14:val="standardContextual"/>
        </w:rPr>
      </w:pPr>
      <w:r>
        <w:rPr>
          <w:noProof/>
        </w:rPr>
        <w:t>5.2.3.2</w:t>
      </w:r>
      <w:r>
        <w:rPr>
          <w:rFonts w:asciiTheme="minorHAnsi" w:eastAsiaTheme="minorEastAsia" w:hAnsiTheme="minorHAnsi" w:cstheme="minorBidi"/>
          <w:noProof/>
          <w:kern w:val="2"/>
          <w:sz w:val="24"/>
          <w14:ligatures w14:val="standardContextual"/>
        </w:rPr>
        <w:tab/>
      </w:r>
      <w:r>
        <w:rPr>
          <w:noProof/>
        </w:rPr>
        <w:t>Understanding and Approach to Quality Assurance Services – Integrated Multi-Contractor Environment</w:t>
      </w:r>
      <w:r>
        <w:rPr>
          <w:noProof/>
        </w:rPr>
        <w:tab/>
      </w:r>
      <w:r>
        <w:rPr>
          <w:noProof/>
        </w:rPr>
        <w:fldChar w:fldCharType="begin"/>
      </w:r>
      <w:r>
        <w:rPr>
          <w:noProof/>
        </w:rPr>
        <w:instrText xml:space="preserve"> PAGEREF _Toc205804367 \h </w:instrText>
      </w:r>
      <w:r>
        <w:rPr>
          <w:noProof/>
        </w:rPr>
      </w:r>
      <w:r>
        <w:rPr>
          <w:noProof/>
        </w:rPr>
        <w:fldChar w:fldCharType="separate"/>
      </w:r>
      <w:r>
        <w:rPr>
          <w:noProof/>
        </w:rPr>
        <w:t>61</w:t>
      </w:r>
      <w:r>
        <w:rPr>
          <w:noProof/>
        </w:rPr>
        <w:fldChar w:fldCharType="end"/>
      </w:r>
    </w:p>
    <w:p w14:paraId="3B3DA482" w14:textId="32CBFD02" w:rsidR="009A1A27" w:rsidRDefault="009A1A27">
      <w:pPr>
        <w:pStyle w:val="TOC4"/>
        <w:rPr>
          <w:rFonts w:asciiTheme="minorHAnsi" w:eastAsiaTheme="minorEastAsia" w:hAnsiTheme="minorHAnsi" w:cstheme="minorBidi"/>
          <w:noProof/>
          <w:kern w:val="2"/>
          <w:sz w:val="24"/>
          <w14:ligatures w14:val="standardContextual"/>
        </w:rPr>
      </w:pPr>
      <w:r>
        <w:rPr>
          <w:noProof/>
        </w:rPr>
        <w:t>5.2.3.3</w:t>
      </w:r>
      <w:r>
        <w:rPr>
          <w:rFonts w:asciiTheme="minorHAnsi" w:eastAsiaTheme="minorEastAsia" w:hAnsiTheme="minorHAnsi" w:cstheme="minorBidi"/>
          <w:noProof/>
          <w:kern w:val="2"/>
          <w:sz w:val="24"/>
          <w14:ligatures w14:val="standardContextual"/>
        </w:rPr>
        <w:tab/>
      </w:r>
      <w:r>
        <w:rPr>
          <w:noProof/>
        </w:rPr>
        <w:t>Understanding and Approach to Quality Assurance Services – Software Development Lifecycle</w:t>
      </w:r>
      <w:r>
        <w:rPr>
          <w:noProof/>
        </w:rPr>
        <w:tab/>
      </w:r>
      <w:r>
        <w:rPr>
          <w:noProof/>
        </w:rPr>
        <w:fldChar w:fldCharType="begin"/>
      </w:r>
      <w:r>
        <w:rPr>
          <w:noProof/>
        </w:rPr>
        <w:instrText xml:space="preserve"> PAGEREF _Toc205804368 \h </w:instrText>
      </w:r>
      <w:r>
        <w:rPr>
          <w:noProof/>
        </w:rPr>
      </w:r>
      <w:r>
        <w:rPr>
          <w:noProof/>
        </w:rPr>
        <w:fldChar w:fldCharType="separate"/>
      </w:r>
      <w:r>
        <w:rPr>
          <w:noProof/>
        </w:rPr>
        <w:t>62</w:t>
      </w:r>
      <w:r>
        <w:rPr>
          <w:noProof/>
        </w:rPr>
        <w:fldChar w:fldCharType="end"/>
      </w:r>
    </w:p>
    <w:p w14:paraId="46DCD955" w14:textId="1E2765E4" w:rsidR="009A1A27" w:rsidRDefault="009A1A27">
      <w:pPr>
        <w:pStyle w:val="TOC4"/>
        <w:rPr>
          <w:rFonts w:asciiTheme="minorHAnsi" w:eastAsiaTheme="minorEastAsia" w:hAnsiTheme="minorHAnsi" w:cstheme="minorBidi"/>
          <w:noProof/>
          <w:kern w:val="2"/>
          <w:sz w:val="24"/>
          <w14:ligatures w14:val="standardContextual"/>
        </w:rPr>
      </w:pPr>
      <w:r>
        <w:rPr>
          <w:noProof/>
        </w:rPr>
        <w:t>5.2.3.4</w:t>
      </w:r>
      <w:r>
        <w:rPr>
          <w:rFonts w:asciiTheme="minorHAnsi" w:eastAsiaTheme="minorEastAsia" w:hAnsiTheme="minorHAnsi" w:cstheme="minorBidi"/>
          <w:noProof/>
          <w:kern w:val="2"/>
          <w:sz w:val="24"/>
          <w14:ligatures w14:val="standardContextual"/>
        </w:rPr>
        <w:tab/>
      </w:r>
      <w:r>
        <w:rPr>
          <w:noProof/>
        </w:rPr>
        <w:t>Understanding and Approach to Independent Test</w:t>
      </w:r>
      <w:r>
        <w:rPr>
          <w:noProof/>
        </w:rPr>
        <w:tab/>
      </w:r>
      <w:r>
        <w:rPr>
          <w:noProof/>
        </w:rPr>
        <w:fldChar w:fldCharType="begin"/>
      </w:r>
      <w:r>
        <w:rPr>
          <w:noProof/>
        </w:rPr>
        <w:instrText xml:space="preserve"> PAGEREF _Toc205804369 \h </w:instrText>
      </w:r>
      <w:r>
        <w:rPr>
          <w:noProof/>
        </w:rPr>
      </w:r>
      <w:r>
        <w:rPr>
          <w:noProof/>
        </w:rPr>
        <w:fldChar w:fldCharType="separate"/>
      </w:r>
      <w:r>
        <w:rPr>
          <w:noProof/>
        </w:rPr>
        <w:t>63</w:t>
      </w:r>
      <w:r>
        <w:rPr>
          <w:noProof/>
        </w:rPr>
        <w:fldChar w:fldCharType="end"/>
      </w:r>
    </w:p>
    <w:p w14:paraId="218A5E02" w14:textId="0D927503" w:rsidR="009A1A27" w:rsidRDefault="009A1A27">
      <w:pPr>
        <w:pStyle w:val="TOC3"/>
        <w:rPr>
          <w:rFonts w:asciiTheme="minorHAnsi" w:eastAsiaTheme="minorEastAsia" w:hAnsiTheme="minorHAnsi" w:cstheme="minorBidi"/>
          <w:noProof/>
          <w:kern w:val="2"/>
          <w:sz w:val="24"/>
          <w14:ligatures w14:val="standardContextual"/>
        </w:rPr>
      </w:pPr>
      <w:r>
        <w:rPr>
          <w:noProof/>
        </w:rPr>
        <w:t>5.2.4</w:t>
      </w:r>
      <w:r>
        <w:rPr>
          <w:rFonts w:asciiTheme="minorHAnsi" w:eastAsiaTheme="minorEastAsia" w:hAnsiTheme="minorHAnsi" w:cstheme="minorBidi"/>
          <w:noProof/>
          <w:kern w:val="2"/>
          <w:sz w:val="24"/>
          <w14:ligatures w14:val="standardContextual"/>
        </w:rPr>
        <w:tab/>
      </w:r>
      <w:r>
        <w:rPr>
          <w:noProof/>
        </w:rPr>
        <w:t>Requirements Matrix</w:t>
      </w:r>
      <w:r>
        <w:rPr>
          <w:noProof/>
        </w:rPr>
        <w:tab/>
      </w:r>
      <w:r>
        <w:rPr>
          <w:noProof/>
        </w:rPr>
        <w:fldChar w:fldCharType="begin"/>
      </w:r>
      <w:r>
        <w:rPr>
          <w:noProof/>
        </w:rPr>
        <w:instrText xml:space="preserve"> PAGEREF _Toc205804370 \h </w:instrText>
      </w:r>
      <w:r>
        <w:rPr>
          <w:noProof/>
        </w:rPr>
      </w:r>
      <w:r>
        <w:rPr>
          <w:noProof/>
        </w:rPr>
        <w:fldChar w:fldCharType="separate"/>
      </w:r>
      <w:r>
        <w:rPr>
          <w:noProof/>
        </w:rPr>
        <w:t>63</w:t>
      </w:r>
      <w:r>
        <w:rPr>
          <w:noProof/>
        </w:rPr>
        <w:fldChar w:fldCharType="end"/>
      </w:r>
    </w:p>
    <w:p w14:paraId="54453B2E" w14:textId="75DAF81F" w:rsidR="009A1A27" w:rsidRDefault="009A1A27">
      <w:pPr>
        <w:pStyle w:val="TOC2"/>
        <w:rPr>
          <w:rFonts w:asciiTheme="minorHAnsi" w:eastAsiaTheme="minorEastAsia" w:hAnsiTheme="minorHAnsi" w:cstheme="minorBidi"/>
          <w:noProof/>
          <w:kern w:val="2"/>
          <w:sz w:val="24"/>
          <w14:ligatures w14:val="standardContextual"/>
        </w:rPr>
      </w:pPr>
      <w:r>
        <w:rPr>
          <w:noProof/>
        </w:rPr>
        <w:t>5.3</w:t>
      </w:r>
      <w:r>
        <w:rPr>
          <w:rFonts w:asciiTheme="minorHAnsi" w:eastAsiaTheme="minorEastAsia" w:hAnsiTheme="minorHAnsi" w:cstheme="minorBidi"/>
          <w:noProof/>
          <w:kern w:val="2"/>
          <w:sz w:val="24"/>
          <w14:ligatures w14:val="standardContextual"/>
        </w:rPr>
        <w:tab/>
      </w:r>
      <w:r>
        <w:rPr>
          <w:noProof/>
        </w:rPr>
        <w:t>Price Requirements</w:t>
      </w:r>
      <w:r>
        <w:rPr>
          <w:noProof/>
        </w:rPr>
        <w:tab/>
      </w:r>
      <w:r>
        <w:rPr>
          <w:noProof/>
        </w:rPr>
        <w:fldChar w:fldCharType="begin"/>
      </w:r>
      <w:r>
        <w:rPr>
          <w:noProof/>
        </w:rPr>
        <w:instrText xml:space="preserve"> PAGEREF _Toc205804371 \h </w:instrText>
      </w:r>
      <w:r>
        <w:rPr>
          <w:noProof/>
        </w:rPr>
      </w:r>
      <w:r>
        <w:rPr>
          <w:noProof/>
        </w:rPr>
        <w:fldChar w:fldCharType="separate"/>
      </w:r>
      <w:r>
        <w:rPr>
          <w:noProof/>
        </w:rPr>
        <w:t>63</w:t>
      </w:r>
      <w:r>
        <w:rPr>
          <w:noProof/>
        </w:rPr>
        <w:fldChar w:fldCharType="end"/>
      </w:r>
    </w:p>
    <w:p w14:paraId="7EFC4659" w14:textId="46EDE84A" w:rsidR="009A1A27" w:rsidRDefault="009A1A27">
      <w:pPr>
        <w:pStyle w:val="TOC3"/>
        <w:rPr>
          <w:rFonts w:asciiTheme="minorHAnsi" w:eastAsiaTheme="minorEastAsia" w:hAnsiTheme="minorHAnsi" w:cstheme="minorBidi"/>
          <w:noProof/>
          <w:kern w:val="2"/>
          <w:sz w:val="24"/>
          <w14:ligatures w14:val="standardContextual"/>
        </w:rPr>
      </w:pPr>
      <w:r>
        <w:rPr>
          <w:noProof/>
        </w:rPr>
        <w:t>5.3.1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_Toc205804372 \h </w:instrText>
      </w:r>
      <w:r>
        <w:rPr>
          <w:noProof/>
        </w:rPr>
      </w:r>
      <w:r>
        <w:rPr>
          <w:noProof/>
        </w:rPr>
        <w:fldChar w:fldCharType="separate"/>
      </w:r>
      <w:r>
        <w:rPr>
          <w:noProof/>
        </w:rPr>
        <w:t>63</w:t>
      </w:r>
      <w:r>
        <w:rPr>
          <w:noProof/>
        </w:rPr>
        <w:fldChar w:fldCharType="end"/>
      </w:r>
    </w:p>
    <w:p w14:paraId="2F23C117" w14:textId="6FAA4A90" w:rsidR="009A1A27" w:rsidRDefault="009A1A27">
      <w:pPr>
        <w:pStyle w:val="TOC3"/>
        <w:rPr>
          <w:rFonts w:asciiTheme="minorHAnsi" w:eastAsiaTheme="minorEastAsia" w:hAnsiTheme="minorHAnsi" w:cstheme="minorBidi"/>
          <w:noProof/>
          <w:kern w:val="2"/>
          <w:sz w:val="24"/>
          <w14:ligatures w14:val="standardContextual"/>
        </w:rPr>
      </w:pPr>
      <w:r>
        <w:rPr>
          <w:noProof/>
        </w:rPr>
        <w:t>5.3.2</w:t>
      </w:r>
      <w:r>
        <w:rPr>
          <w:rFonts w:asciiTheme="minorHAnsi" w:eastAsiaTheme="minorEastAsia" w:hAnsiTheme="minorHAnsi" w:cstheme="minorBidi"/>
          <w:noProof/>
          <w:kern w:val="2"/>
          <w:sz w:val="24"/>
          <w14:ligatures w14:val="standardContextual"/>
        </w:rPr>
        <w:tab/>
      </w:r>
      <w:r>
        <w:rPr>
          <w:noProof/>
        </w:rPr>
        <w:t>QA Services Price Proposal Schedules</w:t>
      </w:r>
      <w:r>
        <w:rPr>
          <w:noProof/>
        </w:rPr>
        <w:tab/>
      </w:r>
      <w:r>
        <w:rPr>
          <w:noProof/>
        </w:rPr>
        <w:fldChar w:fldCharType="begin"/>
      </w:r>
      <w:r>
        <w:rPr>
          <w:noProof/>
        </w:rPr>
        <w:instrText xml:space="preserve"> PAGEREF _Toc205804373 \h </w:instrText>
      </w:r>
      <w:r>
        <w:rPr>
          <w:noProof/>
        </w:rPr>
      </w:r>
      <w:r>
        <w:rPr>
          <w:noProof/>
        </w:rPr>
        <w:fldChar w:fldCharType="separate"/>
      </w:r>
      <w:r>
        <w:rPr>
          <w:noProof/>
        </w:rPr>
        <w:t>64</w:t>
      </w:r>
      <w:r>
        <w:rPr>
          <w:noProof/>
        </w:rPr>
        <w:fldChar w:fldCharType="end"/>
      </w:r>
    </w:p>
    <w:p w14:paraId="09B35378" w14:textId="32CDC569"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6</w:t>
      </w:r>
      <w:r>
        <w:rPr>
          <w:rFonts w:asciiTheme="minorHAnsi" w:eastAsiaTheme="minorEastAsia" w:hAnsiTheme="minorHAnsi" w:cstheme="minorBidi"/>
          <w:b w:val="0"/>
          <w:caps w:val="0"/>
          <w:noProof/>
          <w:kern w:val="2"/>
          <w:sz w:val="24"/>
          <w14:ligatures w14:val="standardContextual"/>
        </w:rPr>
        <w:tab/>
      </w:r>
      <w:r>
        <w:rPr>
          <w:noProof/>
        </w:rPr>
        <w:t>PROPOSAL STRUCTURE AND SUBMISSION</w:t>
      </w:r>
      <w:r>
        <w:rPr>
          <w:noProof/>
        </w:rPr>
        <w:tab/>
      </w:r>
      <w:r>
        <w:rPr>
          <w:noProof/>
        </w:rPr>
        <w:fldChar w:fldCharType="begin"/>
      </w:r>
      <w:r>
        <w:rPr>
          <w:noProof/>
        </w:rPr>
        <w:instrText xml:space="preserve"> PAGEREF _Toc205804374 \h </w:instrText>
      </w:r>
      <w:r>
        <w:rPr>
          <w:noProof/>
        </w:rPr>
      </w:r>
      <w:r>
        <w:rPr>
          <w:noProof/>
        </w:rPr>
        <w:fldChar w:fldCharType="separate"/>
      </w:r>
      <w:r>
        <w:rPr>
          <w:noProof/>
        </w:rPr>
        <w:t>65</w:t>
      </w:r>
      <w:r>
        <w:rPr>
          <w:noProof/>
        </w:rPr>
        <w:fldChar w:fldCharType="end"/>
      </w:r>
    </w:p>
    <w:p w14:paraId="3F95DA57" w14:textId="7929C071" w:rsidR="009A1A27" w:rsidRDefault="009A1A27">
      <w:pPr>
        <w:pStyle w:val="TOC2"/>
        <w:rPr>
          <w:rFonts w:asciiTheme="minorHAnsi" w:eastAsiaTheme="minorEastAsia" w:hAnsiTheme="minorHAnsi" w:cstheme="minorBidi"/>
          <w:noProof/>
          <w:kern w:val="2"/>
          <w:sz w:val="24"/>
          <w14:ligatures w14:val="standardContextual"/>
        </w:rPr>
      </w:pPr>
      <w:r>
        <w:rPr>
          <w:noProof/>
        </w:rPr>
        <w:lastRenderedPageBreak/>
        <w:t>6.1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_Toc205804375 \h </w:instrText>
      </w:r>
      <w:r>
        <w:rPr>
          <w:noProof/>
        </w:rPr>
      </w:r>
      <w:r>
        <w:rPr>
          <w:noProof/>
        </w:rPr>
        <w:fldChar w:fldCharType="separate"/>
      </w:r>
      <w:r>
        <w:rPr>
          <w:noProof/>
        </w:rPr>
        <w:t>65</w:t>
      </w:r>
      <w:r>
        <w:rPr>
          <w:noProof/>
        </w:rPr>
        <w:fldChar w:fldCharType="end"/>
      </w:r>
    </w:p>
    <w:p w14:paraId="72E61AD6" w14:textId="1C7F10C6" w:rsidR="009A1A27" w:rsidRDefault="009A1A27">
      <w:pPr>
        <w:pStyle w:val="TOC2"/>
        <w:rPr>
          <w:rFonts w:asciiTheme="minorHAnsi" w:eastAsiaTheme="minorEastAsia" w:hAnsiTheme="minorHAnsi" w:cstheme="minorBidi"/>
          <w:noProof/>
          <w:kern w:val="2"/>
          <w:sz w:val="24"/>
          <w14:ligatures w14:val="standardContextual"/>
        </w:rPr>
      </w:pPr>
      <w:r>
        <w:rPr>
          <w:noProof/>
        </w:rPr>
        <w:t>6.2</w:t>
      </w:r>
      <w:r>
        <w:rPr>
          <w:rFonts w:asciiTheme="minorHAnsi" w:eastAsiaTheme="minorEastAsia" w:hAnsiTheme="minorHAnsi" w:cstheme="minorBidi"/>
          <w:noProof/>
          <w:kern w:val="2"/>
          <w:sz w:val="24"/>
          <w14:ligatures w14:val="standardContextual"/>
        </w:rPr>
        <w:tab/>
      </w:r>
      <w:r>
        <w:rPr>
          <w:noProof/>
        </w:rPr>
        <w:t>Proposal Submission</w:t>
      </w:r>
      <w:r>
        <w:rPr>
          <w:noProof/>
        </w:rPr>
        <w:tab/>
      </w:r>
      <w:r>
        <w:rPr>
          <w:noProof/>
        </w:rPr>
        <w:fldChar w:fldCharType="begin"/>
      </w:r>
      <w:r>
        <w:rPr>
          <w:noProof/>
        </w:rPr>
        <w:instrText xml:space="preserve"> PAGEREF _Toc205804376 \h </w:instrText>
      </w:r>
      <w:r>
        <w:rPr>
          <w:noProof/>
        </w:rPr>
      </w:r>
      <w:r>
        <w:rPr>
          <w:noProof/>
        </w:rPr>
        <w:fldChar w:fldCharType="separate"/>
      </w:r>
      <w:r>
        <w:rPr>
          <w:noProof/>
        </w:rPr>
        <w:t>65</w:t>
      </w:r>
      <w:r>
        <w:rPr>
          <w:noProof/>
        </w:rPr>
        <w:fldChar w:fldCharType="end"/>
      </w:r>
    </w:p>
    <w:p w14:paraId="00A07EC7" w14:textId="65677556" w:rsidR="009A1A27" w:rsidRDefault="009A1A27">
      <w:pPr>
        <w:pStyle w:val="TOC2"/>
        <w:rPr>
          <w:rFonts w:asciiTheme="minorHAnsi" w:eastAsiaTheme="minorEastAsia" w:hAnsiTheme="minorHAnsi" w:cstheme="minorBidi"/>
          <w:noProof/>
          <w:kern w:val="2"/>
          <w:sz w:val="24"/>
          <w14:ligatures w14:val="standardContextual"/>
        </w:rPr>
      </w:pPr>
      <w:r>
        <w:rPr>
          <w:noProof/>
        </w:rPr>
        <w:t>6.3</w:t>
      </w:r>
      <w:r>
        <w:rPr>
          <w:rFonts w:asciiTheme="minorHAnsi" w:eastAsiaTheme="minorEastAsia" w:hAnsiTheme="minorHAnsi" w:cstheme="minorBidi"/>
          <w:noProof/>
          <w:kern w:val="2"/>
          <w:sz w:val="24"/>
          <w14:ligatures w14:val="standardContextual"/>
        </w:rPr>
        <w:tab/>
      </w:r>
      <w:r>
        <w:rPr>
          <w:noProof/>
        </w:rPr>
        <w:t>Proposal Format and Organization</w:t>
      </w:r>
      <w:r>
        <w:rPr>
          <w:noProof/>
        </w:rPr>
        <w:tab/>
      </w:r>
      <w:r>
        <w:rPr>
          <w:noProof/>
        </w:rPr>
        <w:fldChar w:fldCharType="begin"/>
      </w:r>
      <w:r>
        <w:rPr>
          <w:noProof/>
        </w:rPr>
        <w:instrText xml:space="preserve"> PAGEREF _Toc205804377 \h </w:instrText>
      </w:r>
      <w:r>
        <w:rPr>
          <w:noProof/>
        </w:rPr>
      </w:r>
      <w:r>
        <w:rPr>
          <w:noProof/>
        </w:rPr>
        <w:fldChar w:fldCharType="separate"/>
      </w:r>
      <w:r>
        <w:rPr>
          <w:noProof/>
        </w:rPr>
        <w:t>66</w:t>
      </w:r>
      <w:r>
        <w:rPr>
          <w:noProof/>
        </w:rPr>
        <w:fldChar w:fldCharType="end"/>
      </w:r>
    </w:p>
    <w:p w14:paraId="282C55A9" w14:textId="10FC52D4" w:rsidR="009A1A27" w:rsidRDefault="009A1A27">
      <w:pPr>
        <w:pStyle w:val="TOC3"/>
        <w:rPr>
          <w:rFonts w:asciiTheme="minorHAnsi" w:eastAsiaTheme="minorEastAsia" w:hAnsiTheme="minorHAnsi" w:cstheme="minorBidi"/>
          <w:noProof/>
          <w:kern w:val="2"/>
          <w:sz w:val="24"/>
          <w14:ligatures w14:val="standardContextual"/>
        </w:rPr>
      </w:pPr>
      <w:r>
        <w:rPr>
          <w:noProof/>
        </w:rPr>
        <w:t>6.3.1</w:t>
      </w:r>
      <w:r>
        <w:rPr>
          <w:rFonts w:asciiTheme="minorHAnsi" w:eastAsiaTheme="minorEastAsia" w:hAnsiTheme="minorHAnsi" w:cstheme="minorBidi"/>
          <w:noProof/>
          <w:kern w:val="2"/>
          <w:sz w:val="24"/>
          <w14:ligatures w14:val="standardContextual"/>
        </w:rPr>
        <w:tab/>
      </w:r>
      <w:r>
        <w:rPr>
          <w:noProof/>
        </w:rPr>
        <w:t>Proposal Format</w:t>
      </w:r>
      <w:r>
        <w:rPr>
          <w:noProof/>
        </w:rPr>
        <w:tab/>
      </w:r>
      <w:r>
        <w:rPr>
          <w:noProof/>
        </w:rPr>
        <w:fldChar w:fldCharType="begin"/>
      </w:r>
      <w:r>
        <w:rPr>
          <w:noProof/>
        </w:rPr>
        <w:instrText xml:space="preserve"> PAGEREF _Toc205804378 \h </w:instrText>
      </w:r>
      <w:r>
        <w:rPr>
          <w:noProof/>
        </w:rPr>
      </w:r>
      <w:r>
        <w:rPr>
          <w:noProof/>
        </w:rPr>
        <w:fldChar w:fldCharType="separate"/>
      </w:r>
      <w:r>
        <w:rPr>
          <w:noProof/>
        </w:rPr>
        <w:t>66</w:t>
      </w:r>
      <w:r>
        <w:rPr>
          <w:noProof/>
        </w:rPr>
        <w:fldChar w:fldCharType="end"/>
      </w:r>
    </w:p>
    <w:p w14:paraId="47DF052B" w14:textId="62643A6F" w:rsidR="009A1A27" w:rsidRDefault="009A1A27">
      <w:pPr>
        <w:pStyle w:val="TOC3"/>
        <w:rPr>
          <w:rFonts w:asciiTheme="minorHAnsi" w:eastAsiaTheme="minorEastAsia" w:hAnsiTheme="minorHAnsi" w:cstheme="minorBidi"/>
          <w:noProof/>
          <w:kern w:val="2"/>
          <w:sz w:val="24"/>
          <w14:ligatures w14:val="standardContextual"/>
        </w:rPr>
      </w:pPr>
      <w:r>
        <w:rPr>
          <w:noProof/>
        </w:rPr>
        <w:t>6.3.2</w:t>
      </w:r>
      <w:r>
        <w:rPr>
          <w:rFonts w:asciiTheme="minorHAnsi" w:eastAsiaTheme="minorEastAsia" w:hAnsiTheme="minorHAnsi" w:cstheme="minorBidi"/>
          <w:noProof/>
          <w:kern w:val="2"/>
          <w:sz w:val="24"/>
          <w14:ligatures w14:val="standardContextual"/>
        </w:rPr>
        <w:tab/>
      </w:r>
      <w:r>
        <w:rPr>
          <w:noProof/>
        </w:rPr>
        <w:t>Proposal Organization</w:t>
      </w:r>
      <w:r>
        <w:rPr>
          <w:noProof/>
        </w:rPr>
        <w:tab/>
      </w:r>
      <w:r>
        <w:rPr>
          <w:noProof/>
        </w:rPr>
        <w:fldChar w:fldCharType="begin"/>
      </w:r>
      <w:r>
        <w:rPr>
          <w:noProof/>
        </w:rPr>
        <w:instrText xml:space="preserve"> PAGEREF _Toc205804379 \h </w:instrText>
      </w:r>
      <w:r>
        <w:rPr>
          <w:noProof/>
        </w:rPr>
      </w:r>
      <w:r>
        <w:rPr>
          <w:noProof/>
        </w:rPr>
        <w:fldChar w:fldCharType="separate"/>
      </w:r>
      <w:r>
        <w:rPr>
          <w:noProof/>
        </w:rPr>
        <w:t>66</w:t>
      </w:r>
      <w:r>
        <w:rPr>
          <w:noProof/>
        </w:rPr>
        <w:fldChar w:fldCharType="end"/>
      </w:r>
    </w:p>
    <w:p w14:paraId="51D6209E" w14:textId="5BD705DE" w:rsidR="009A1A27" w:rsidRDefault="009A1A27">
      <w:pPr>
        <w:pStyle w:val="TOC4"/>
        <w:rPr>
          <w:rFonts w:asciiTheme="minorHAnsi" w:eastAsiaTheme="minorEastAsia" w:hAnsiTheme="minorHAnsi" w:cstheme="minorBidi"/>
          <w:noProof/>
          <w:kern w:val="2"/>
          <w:sz w:val="24"/>
          <w14:ligatures w14:val="standardContextual"/>
        </w:rPr>
      </w:pPr>
      <w:r>
        <w:rPr>
          <w:noProof/>
        </w:rPr>
        <w:t>6.3.2.1</w:t>
      </w:r>
      <w:r>
        <w:rPr>
          <w:rFonts w:asciiTheme="minorHAnsi" w:eastAsiaTheme="minorEastAsia" w:hAnsiTheme="minorHAnsi" w:cstheme="minorBidi"/>
          <w:noProof/>
          <w:kern w:val="2"/>
          <w:sz w:val="24"/>
          <w14:ligatures w14:val="standardContextual"/>
        </w:rPr>
        <w:tab/>
      </w:r>
      <w:r>
        <w:rPr>
          <w:noProof/>
        </w:rPr>
        <w:t>File Structure and File Name Conventions</w:t>
      </w:r>
      <w:r>
        <w:rPr>
          <w:noProof/>
        </w:rPr>
        <w:tab/>
      </w:r>
      <w:r>
        <w:rPr>
          <w:noProof/>
        </w:rPr>
        <w:fldChar w:fldCharType="begin"/>
      </w:r>
      <w:r>
        <w:rPr>
          <w:noProof/>
        </w:rPr>
        <w:instrText xml:space="preserve"> PAGEREF _Toc205804380 \h </w:instrText>
      </w:r>
      <w:r>
        <w:rPr>
          <w:noProof/>
        </w:rPr>
      </w:r>
      <w:r>
        <w:rPr>
          <w:noProof/>
        </w:rPr>
        <w:fldChar w:fldCharType="separate"/>
      </w:r>
      <w:r>
        <w:rPr>
          <w:noProof/>
        </w:rPr>
        <w:t>68</w:t>
      </w:r>
      <w:r>
        <w:rPr>
          <w:noProof/>
        </w:rPr>
        <w:fldChar w:fldCharType="end"/>
      </w:r>
    </w:p>
    <w:p w14:paraId="1EAE3567" w14:textId="69A476E6" w:rsidR="009A1A27" w:rsidRDefault="009A1A27">
      <w:pPr>
        <w:pStyle w:val="TOC3"/>
        <w:rPr>
          <w:rFonts w:asciiTheme="minorHAnsi" w:eastAsiaTheme="minorEastAsia" w:hAnsiTheme="minorHAnsi" w:cstheme="minorBidi"/>
          <w:noProof/>
          <w:kern w:val="2"/>
          <w:sz w:val="24"/>
          <w14:ligatures w14:val="standardContextual"/>
        </w:rPr>
      </w:pPr>
      <w:r>
        <w:rPr>
          <w:noProof/>
        </w:rPr>
        <w:t>6.3.3</w:t>
      </w:r>
      <w:r>
        <w:rPr>
          <w:rFonts w:asciiTheme="minorHAnsi" w:eastAsiaTheme="minorEastAsia" w:hAnsiTheme="minorHAnsi" w:cstheme="minorBidi"/>
          <w:noProof/>
          <w:kern w:val="2"/>
          <w:sz w:val="24"/>
          <w14:ligatures w14:val="standardContextual"/>
        </w:rPr>
        <w:tab/>
      </w:r>
      <w:r>
        <w:rPr>
          <w:noProof/>
        </w:rPr>
        <w:t>Volume 1 – Business Proposal</w:t>
      </w:r>
      <w:r>
        <w:rPr>
          <w:noProof/>
        </w:rPr>
        <w:tab/>
      </w:r>
      <w:r>
        <w:rPr>
          <w:noProof/>
        </w:rPr>
        <w:fldChar w:fldCharType="begin"/>
      </w:r>
      <w:r>
        <w:rPr>
          <w:noProof/>
        </w:rPr>
        <w:instrText xml:space="preserve"> PAGEREF _Toc205804381 \h </w:instrText>
      </w:r>
      <w:r>
        <w:rPr>
          <w:noProof/>
        </w:rPr>
      </w:r>
      <w:r>
        <w:rPr>
          <w:noProof/>
        </w:rPr>
        <w:fldChar w:fldCharType="separate"/>
      </w:r>
      <w:r>
        <w:rPr>
          <w:noProof/>
        </w:rPr>
        <w:t>69</w:t>
      </w:r>
      <w:r>
        <w:rPr>
          <w:noProof/>
        </w:rPr>
        <w:fldChar w:fldCharType="end"/>
      </w:r>
    </w:p>
    <w:p w14:paraId="1C436864" w14:textId="6AA4CF70" w:rsidR="009A1A27" w:rsidRDefault="009A1A27">
      <w:pPr>
        <w:pStyle w:val="TOC4"/>
        <w:rPr>
          <w:rFonts w:asciiTheme="minorHAnsi" w:eastAsiaTheme="minorEastAsia" w:hAnsiTheme="minorHAnsi" w:cstheme="minorBidi"/>
          <w:noProof/>
          <w:kern w:val="2"/>
          <w:sz w:val="24"/>
          <w14:ligatures w14:val="standardContextual"/>
        </w:rPr>
      </w:pPr>
      <w:r>
        <w:rPr>
          <w:noProof/>
        </w:rPr>
        <w:t>6.3.3.1</w:t>
      </w:r>
      <w:r>
        <w:rPr>
          <w:rFonts w:asciiTheme="minorHAnsi" w:eastAsiaTheme="minorEastAsia" w:hAnsiTheme="minorHAnsi" w:cstheme="minorBidi"/>
          <w:noProof/>
          <w:kern w:val="2"/>
          <w:sz w:val="24"/>
          <w14:ligatures w14:val="standardContextual"/>
        </w:rPr>
        <w:tab/>
      </w:r>
      <w:r>
        <w:rPr>
          <w:noProof/>
        </w:rPr>
        <w:t>Transmittal Letter</w:t>
      </w:r>
      <w:r>
        <w:rPr>
          <w:noProof/>
        </w:rPr>
        <w:tab/>
      </w:r>
      <w:r>
        <w:rPr>
          <w:noProof/>
        </w:rPr>
        <w:fldChar w:fldCharType="begin"/>
      </w:r>
      <w:r>
        <w:rPr>
          <w:noProof/>
        </w:rPr>
        <w:instrText xml:space="preserve"> PAGEREF _Toc205804382 \h </w:instrText>
      </w:r>
      <w:r>
        <w:rPr>
          <w:noProof/>
        </w:rPr>
      </w:r>
      <w:r>
        <w:rPr>
          <w:noProof/>
        </w:rPr>
        <w:fldChar w:fldCharType="separate"/>
      </w:r>
      <w:r>
        <w:rPr>
          <w:noProof/>
        </w:rPr>
        <w:t>69</w:t>
      </w:r>
      <w:r>
        <w:rPr>
          <w:noProof/>
        </w:rPr>
        <w:fldChar w:fldCharType="end"/>
      </w:r>
    </w:p>
    <w:p w14:paraId="6108921A" w14:textId="34D40616" w:rsidR="009A1A27" w:rsidRDefault="009A1A27">
      <w:pPr>
        <w:pStyle w:val="TOC4"/>
        <w:rPr>
          <w:rFonts w:asciiTheme="minorHAnsi" w:eastAsiaTheme="minorEastAsia" w:hAnsiTheme="minorHAnsi" w:cstheme="minorBidi"/>
          <w:noProof/>
          <w:kern w:val="2"/>
          <w:sz w:val="24"/>
          <w14:ligatures w14:val="standardContextual"/>
        </w:rPr>
      </w:pPr>
      <w:r>
        <w:rPr>
          <w:noProof/>
        </w:rPr>
        <w:t>6.3.3.2</w:t>
      </w:r>
      <w:r>
        <w:rPr>
          <w:rFonts w:asciiTheme="minorHAnsi" w:eastAsiaTheme="minorEastAsia" w:hAnsiTheme="minorHAnsi" w:cstheme="minorBidi"/>
          <w:noProof/>
          <w:kern w:val="2"/>
          <w:sz w:val="24"/>
          <w14:ligatures w14:val="standardContextual"/>
        </w:rPr>
        <w:tab/>
      </w:r>
      <w:r>
        <w:rPr>
          <w:noProof/>
        </w:rPr>
        <w:t>Table of Contents</w:t>
      </w:r>
      <w:r>
        <w:rPr>
          <w:noProof/>
        </w:rPr>
        <w:tab/>
      </w:r>
      <w:r>
        <w:rPr>
          <w:noProof/>
        </w:rPr>
        <w:fldChar w:fldCharType="begin"/>
      </w:r>
      <w:r>
        <w:rPr>
          <w:noProof/>
        </w:rPr>
        <w:instrText xml:space="preserve"> PAGEREF _Toc205804383 \h </w:instrText>
      </w:r>
      <w:r>
        <w:rPr>
          <w:noProof/>
        </w:rPr>
      </w:r>
      <w:r>
        <w:rPr>
          <w:noProof/>
        </w:rPr>
        <w:fldChar w:fldCharType="separate"/>
      </w:r>
      <w:r>
        <w:rPr>
          <w:noProof/>
        </w:rPr>
        <w:t>70</w:t>
      </w:r>
      <w:r>
        <w:rPr>
          <w:noProof/>
        </w:rPr>
        <w:fldChar w:fldCharType="end"/>
      </w:r>
    </w:p>
    <w:p w14:paraId="20D9DE1E" w14:textId="506C5B33" w:rsidR="009A1A27" w:rsidRDefault="009A1A27">
      <w:pPr>
        <w:pStyle w:val="TOC4"/>
        <w:rPr>
          <w:rFonts w:asciiTheme="minorHAnsi" w:eastAsiaTheme="minorEastAsia" w:hAnsiTheme="minorHAnsi" w:cstheme="minorBidi"/>
          <w:noProof/>
          <w:kern w:val="2"/>
          <w:sz w:val="24"/>
          <w14:ligatures w14:val="standardContextual"/>
        </w:rPr>
      </w:pPr>
      <w:r>
        <w:rPr>
          <w:noProof/>
        </w:rPr>
        <w:t>6.3.3.3</w:t>
      </w:r>
      <w:r>
        <w:rPr>
          <w:rFonts w:asciiTheme="minorHAnsi" w:eastAsiaTheme="minorEastAsia" w:hAnsiTheme="minorHAnsi" w:cstheme="minorBidi"/>
          <w:noProof/>
          <w:kern w:val="2"/>
          <w:sz w:val="24"/>
          <w14:ligatures w14:val="standardContextual"/>
        </w:rPr>
        <w:tab/>
      </w:r>
      <w:r>
        <w:rPr>
          <w:noProof/>
        </w:rPr>
        <w:t>Section 1 – Executive Summary</w:t>
      </w:r>
      <w:r>
        <w:rPr>
          <w:noProof/>
        </w:rPr>
        <w:tab/>
      </w:r>
      <w:r>
        <w:rPr>
          <w:noProof/>
        </w:rPr>
        <w:fldChar w:fldCharType="begin"/>
      </w:r>
      <w:r>
        <w:rPr>
          <w:noProof/>
        </w:rPr>
        <w:instrText xml:space="preserve"> PAGEREF _Toc205804384 \h </w:instrText>
      </w:r>
      <w:r>
        <w:rPr>
          <w:noProof/>
        </w:rPr>
      </w:r>
      <w:r>
        <w:rPr>
          <w:noProof/>
        </w:rPr>
        <w:fldChar w:fldCharType="separate"/>
      </w:r>
      <w:r>
        <w:rPr>
          <w:noProof/>
        </w:rPr>
        <w:t>70</w:t>
      </w:r>
      <w:r>
        <w:rPr>
          <w:noProof/>
        </w:rPr>
        <w:fldChar w:fldCharType="end"/>
      </w:r>
    </w:p>
    <w:p w14:paraId="612AE33D" w14:textId="06C23278" w:rsidR="009A1A27" w:rsidRDefault="009A1A27">
      <w:pPr>
        <w:pStyle w:val="TOC4"/>
        <w:rPr>
          <w:rFonts w:asciiTheme="minorHAnsi" w:eastAsiaTheme="minorEastAsia" w:hAnsiTheme="minorHAnsi" w:cstheme="minorBidi"/>
          <w:noProof/>
          <w:kern w:val="2"/>
          <w:sz w:val="24"/>
          <w14:ligatures w14:val="standardContextual"/>
        </w:rPr>
      </w:pPr>
      <w:r>
        <w:rPr>
          <w:noProof/>
        </w:rPr>
        <w:t>6.3.3.4</w:t>
      </w:r>
      <w:r>
        <w:rPr>
          <w:rFonts w:asciiTheme="minorHAnsi" w:eastAsiaTheme="minorEastAsia" w:hAnsiTheme="minorHAnsi" w:cstheme="minorBidi"/>
          <w:noProof/>
          <w:kern w:val="2"/>
          <w:sz w:val="24"/>
          <w14:ligatures w14:val="standardContextual"/>
        </w:rPr>
        <w:tab/>
      </w:r>
      <w:r>
        <w:rPr>
          <w:noProof/>
        </w:rPr>
        <w:t>Section 2 – Firm Qualifications</w:t>
      </w:r>
      <w:r>
        <w:rPr>
          <w:noProof/>
        </w:rPr>
        <w:tab/>
      </w:r>
      <w:r>
        <w:rPr>
          <w:noProof/>
        </w:rPr>
        <w:fldChar w:fldCharType="begin"/>
      </w:r>
      <w:r>
        <w:rPr>
          <w:noProof/>
        </w:rPr>
        <w:instrText xml:space="preserve"> PAGEREF _Toc205804385 \h </w:instrText>
      </w:r>
      <w:r>
        <w:rPr>
          <w:noProof/>
        </w:rPr>
      </w:r>
      <w:r>
        <w:rPr>
          <w:noProof/>
        </w:rPr>
        <w:fldChar w:fldCharType="separate"/>
      </w:r>
      <w:r>
        <w:rPr>
          <w:noProof/>
        </w:rPr>
        <w:t>70</w:t>
      </w:r>
      <w:r>
        <w:rPr>
          <w:noProof/>
        </w:rPr>
        <w:fldChar w:fldCharType="end"/>
      </w:r>
    </w:p>
    <w:p w14:paraId="455C79CB" w14:textId="7EF134F1" w:rsidR="009A1A27" w:rsidRDefault="009A1A27">
      <w:pPr>
        <w:pStyle w:val="TOC4"/>
        <w:rPr>
          <w:rFonts w:asciiTheme="minorHAnsi" w:eastAsiaTheme="minorEastAsia" w:hAnsiTheme="minorHAnsi" w:cstheme="minorBidi"/>
          <w:noProof/>
          <w:kern w:val="2"/>
          <w:sz w:val="24"/>
          <w14:ligatures w14:val="standardContextual"/>
        </w:rPr>
      </w:pPr>
      <w:r>
        <w:rPr>
          <w:noProof/>
        </w:rPr>
        <w:t>6.3.3.5</w:t>
      </w:r>
      <w:r>
        <w:rPr>
          <w:rFonts w:asciiTheme="minorHAnsi" w:eastAsiaTheme="minorEastAsia" w:hAnsiTheme="minorHAnsi" w:cstheme="minorBidi"/>
          <w:noProof/>
          <w:kern w:val="2"/>
          <w:sz w:val="24"/>
          <w14:ligatures w14:val="standardContextual"/>
        </w:rPr>
        <w:tab/>
      </w:r>
      <w:r>
        <w:rPr>
          <w:noProof/>
        </w:rPr>
        <w:t>Section 3 – Staffing Approach</w:t>
      </w:r>
      <w:r>
        <w:rPr>
          <w:noProof/>
        </w:rPr>
        <w:tab/>
      </w:r>
      <w:r>
        <w:rPr>
          <w:noProof/>
        </w:rPr>
        <w:fldChar w:fldCharType="begin"/>
      </w:r>
      <w:r>
        <w:rPr>
          <w:noProof/>
        </w:rPr>
        <w:instrText xml:space="preserve"> PAGEREF _Toc205804386 \h </w:instrText>
      </w:r>
      <w:r>
        <w:rPr>
          <w:noProof/>
        </w:rPr>
      </w:r>
      <w:r>
        <w:rPr>
          <w:noProof/>
        </w:rPr>
        <w:fldChar w:fldCharType="separate"/>
      </w:r>
      <w:r>
        <w:rPr>
          <w:noProof/>
        </w:rPr>
        <w:t>71</w:t>
      </w:r>
      <w:r>
        <w:rPr>
          <w:noProof/>
        </w:rPr>
        <w:fldChar w:fldCharType="end"/>
      </w:r>
    </w:p>
    <w:p w14:paraId="07B94A66" w14:textId="4DE1DFCB" w:rsidR="009A1A27" w:rsidRDefault="009A1A27">
      <w:pPr>
        <w:pStyle w:val="TOC4"/>
        <w:rPr>
          <w:rFonts w:asciiTheme="minorHAnsi" w:eastAsiaTheme="minorEastAsia" w:hAnsiTheme="minorHAnsi" w:cstheme="minorBidi"/>
          <w:noProof/>
          <w:kern w:val="2"/>
          <w:sz w:val="24"/>
          <w14:ligatures w14:val="standardContextual"/>
        </w:rPr>
      </w:pPr>
      <w:r>
        <w:rPr>
          <w:noProof/>
        </w:rPr>
        <w:t>6.3.3.6</w:t>
      </w:r>
      <w:r>
        <w:rPr>
          <w:rFonts w:asciiTheme="minorHAnsi" w:eastAsiaTheme="minorEastAsia" w:hAnsiTheme="minorHAnsi" w:cstheme="minorBidi"/>
          <w:noProof/>
          <w:kern w:val="2"/>
          <w:sz w:val="24"/>
          <w14:ligatures w14:val="standardContextual"/>
        </w:rPr>
        <w:tab/>
      </w:r>
      <w:r>
        <w:rPr>
          <w:noProof/>
        </w:rPr>
        <w:t>Section 4 – Understanding and Approach to QA Services</w:t>
      </w:r>
      <w:r>
        <w:rPr>
          <w:noProof/>
        </w:rPr>
        <w:tab/>
      </w:r>
      <w:r>
        <w:rPr>
          <w:noProof/>
        </w:rPr>
        <w:fldChar w:fldCharType="begin"/>
      </w:r>
      <w:r>
        <w:rPr>
          <w:noProof/>
        </w:rPr>
        <w:instrText xml:space="preserve"> PAGEREF _Toc205804387 \h </w:instrText>
      </w:r>
      <w:r>
        <w:rPr>
          <w:noProof/>
        </w:rPr>
      </w:r>
      <w:r>
        <w:rPr>
          <w:noProof/>
        </w:rPr>
        <w:fldChar w:fldCharType="separate"/>
      </w:r>
      <w:r>
        <w:rPr>
          <w:noProof/>
        </w:rPr>
        <w:t>72</w:t>
      </w:r>
      <w:r>
        <w:rPr>
          <w:noProof/>
        </w:rPr>
        <w:fldChar w:fldCharType="end"/>
      </w:r>
    </w:p>
    <w:p w14:paraId="6A67E2E0" w14:textId="2EE3965D" w:rsidR="009A1A27" w:rsidRDefault="009A1A27">
      <w:pPr>
        <w:pStyle w:val="TOC4"/>
        <w:rPr>
          <w:rFonts w:asciiTheme="minorHAnsi" w:eastAsiaTheme="minorEastAsia" w:hAnsiTheme="minorHAnsi" w:cstheme="minorBidi"/>
          <w:noProof/>
          <w:kern w:val="2"/>
          <w:sz w:val="24"/>
          <w14:ligatures w14:val="standardContextual"/>
        </w:rPr>
      </w:pPr>
      <w:r>
        <w:rPr>
          <w:noProof/>
        </w:rPr>
        <w:t>6.3.3.7</w:t>
      </w:r>
      <w:r>
        <w:rPr>
          <w:rFonts w:asciiTheme="minorHAnsi" w:eastAsiaTheme="minorEastAsia" w:hAnsiTheme="minorHAnsi" w:cstheme="minorBidi"/>
          <w:noProof/>
          <w:kern w:val="2"/>
          <w:sz w:val="24"/>
          <w14:ligatures w14:val="standardContextual"/>
        </w:rPr>
        <w:tab/>
      </w:r>
      <w:r>
        <w:rPr>
          <w:noProof/>
        </w:rPr>
        <w:t>Section 5 – Business Proposal Attachments</w:t>
      </w:r>
      <w:r>
        <w:rPr>
          <w:noProof/>
        </w:rPr>
        <w:tab/>
      </w:r>
      <w:r>
        <w:rPr>
          <w:noProof/>
        </w:rPr>
        <w:fldChar w:fldCharType="begin"/>
      </w:r>
      <w:r>
        <w:rPr>
          <w:noProof/>
        </w:rPr>
        <w:instrText xml:space="preserve"> PAGEREF _Toc205804388 \h </w:instrText>
      </w:r>
      <w:r>
        <w:rPr>
          <w:noProof/>
        </w:rPr>
      </w:r>
      <w:r>
        <w:rPr>
          <w:noProof/>
        </w:rPr>
        <w:fldChar w:fldCharType="separate"/>
      </w:r>
      <w:r>
        <w:rPr>
          <w:noProof/>
        </w:rPr>
        <w:t>72</w:t>
      </w:r>
      <w:r>
        <w:rPr>
          <w:noProof/>
        </w:rPr>
        <w:fldChar w:fldCharType="end"/>
      </w:r>
    </w:p>
    <w:p w14:paraId="2E779194" w14:textId="2D1662F4" w:rsidR="009A1A27" w:rsidRDefault="009A1A27">
      <w:pPr>
        <w:pStyle w:val="TOC3"/>
        <w:rPr>
          <w:rFonts w:asciiTheme="minorHAnsi" w:eastAsiaTheme="minorEastAsia" w:hAnsiTheme="minorHAnsi" w:cstheme="minorBidi"/>
          <w:noProof/>
          <w:kern w:val="2"/>
          <w:sz w:val="24"/>
          <w14:ligatures w14:val="standardContextual"/>
        </w:rPr>
      </w:pPr>
      <w:r>
        <w:rPr>
          <w:noProof/>
        </w:rPr>
        <w:t>6.3.4</w:t>
      </w:r>
      <w:r>
        <w:rPr>
          <w:rFonts w:asciiTheme="minorHAnsi" w:eastAsiaTheme="minorEastAsia" w:hAnsiTheme="minorHAnsi" w:cstheme="minorBidi"/>
          <w:noProof/>
          <w:kern w:val="2"/>
          <w:sz w:val="24"/>
          <w14:ligatures w14:val="standardContextual"/>
        </w:rPr>
        <w:tab/>
      </w:r>
      <w:r>
        <w:rPr>
          <w:noProof/>
        </w:rPr>
        <w:t>Volume 2 – Price Proposal</w:t>
      </w:r>
      <w:r>
        <w:rPr>
          <w:noProof/>
        </w:rPr>
        <w:tab/>
      </w:r>
      <w:r>
        <w:rPr>
          <w:noProof/>
        </w:rPr>
        <w:fldChar w:fldCharType="begin"/>
      </w:r>
      <w:r>
        <w:rPr>
          <w:noProof/>
        </w:rPr>
        <w:instrText xml:space="preserve"> PAGEREF _Toc205804389 \h </w:instrText>
      </w:r>
      <w:r>
        <w:rPr>
          <w:noProof/>
        </w:rPr>
      </w:r>
      <w:r>
        <w:rPr>
          <w:noProof/>
        </w:rPr>
        <w:fldChar w:fldCharType="separate"/>
      </w:r>
      <w:r>
        <w:rPr>
          <w:noProof/>
        </w:rPr>
        <w:t>73</w:t>
      </w:r>
      <w:r>
        <w:rPr>
          <w:noProof/>
        </w:rPr>
        <w:fldChar w:fldCharType="end"/>
      </w:r>
    </w:p>
    <w:p w14:paraId="3C18AB50" w14:textId="5D3A2EAA" w:rsidR="009A1A27" w:rsidRDefault="009A1A27">
      <w:pPr>
        <w:pStyle w:val="TOC4"/>
        <w:rPr>
          <w:rFonts w:asciiTheme="minorHAnsi" w:eastAsiaTheme="minorEastAsia" w:hAnsiTheme="minorHAnsi" w:cstheme="minorBidi"/>
          <w:noProof/>
          <w:kern w:val="2"/>
          <w:sz w:val="24"/>
          <w14:ligatures w14:val="standardContextual"/>
        </w:rPr>
      </w:pPr>
      <w:r>
        <w:rPr>
          <w:noProof/>
        </w:rPr>
        <w:t>6.3.4.1</w:t>
      </w:r>
      <w:r>
        <w:rPr>
          <w:rFonts w:asciiTheme="minorHAnsi" w:eastAsiaTheme="minorEastAsia" w:hAnsiTheme="minorHAnsi" w:cstheme="minorBidi"/>
          <w:noProof/>
          <w:kern w:val="2"/>
          <w:sz w:val="24"/>
          <w14:ligatures w14:val="standardContextual"/>
        </w:rPr>
        <w:tab/>
      </w:r>
      <w:r>
        <w:rPr>
          <w:noProof/>
        </w:rPr>
        <w:t>QA Services Price Summary (Schedule 1)</w:t>
      </w:r>
      <w:r>
        <w:rPr>
          <w:noProof/>
        </w:rPr>
        <w:tab/>
      </w:r>
      <w:r>
        <w:rPr>
          <w:noProof/>
        </w:rPr>
        <w:fldChar w:fldCharType="begin"/>
      </w:r>
      <w:r>
        <w:rPr>
          <w:noProof/>
        </w:rPr>
        <w:instrText xml:space="preserve"> PAGEREF _Toc205804390 \h </w:instrText>
      </w:r>
      <w:r>
        <w:rPr>
          <w:noProof/>
        </w:rPr>
      </w:r>
      <w:r>
        <w:rPr>
          <w:noProof/>
        </w:rPr>
        <w:fldChar w:fldCharType="separate"/>
      </w:r>
      <w:r>
        <w:rPr>
          <w:noProof/>
        </w:rPr>
        <w:t>73</w:t>
      </w:r>
      <w:r>
        <w:rPr>
          <w:noProof/>
        </w:rPr>
        <w:fldChar w:fldCharType="end"/>
      </w:r>
    </w:p>
    <w:p w14:paraId="19710005" w14:textId="228732ED" w:rsidR="009A1A27" w:rsidRDefault="009A1A27">
      <w:pPr>
        <w:pStyle w:val="TOC4"/>
        <w:rPr>
          <w:rFonts w:asciiTheme="minorHAnsi" w:eastAsiaTheme="minorEastAsia" w:hAnsiTheme="minorHAnsi" w:cstheme="minorBidi"/>
          <w:noProof/>
          <w:kern w:val="2"/>
          <w:sz w:val="24"/>
          <w14:ligatures w14:val="standardContextual"/>
        </w:rPr>
      </w:pPr>
      <w:r>
        <w:rPr>
          <w:noProof/>
        </w:rPr>
        <w:t>6.3.4.2</w:t>
      </w:r>
      <w:r>
        <w:rPr>
          <w:rFonts w:asciiTheme="minorHAnsi" w:eastAsiaTheme="minorEastAsia" w:hAnsiTheme="minorHAnsi" w:cstheme="minorBidi"/>
          <w:noProof/>
          <w:kern w:val="2"/>
          <w:sz w:val="24"/>
          <w14:ligatures w14:val="standardContextual"/>
        </w:rPr>
        <w:tab/>
      </w:r>
      <w:r>
        <w:rPr>
          <w:noProof/>
        </w:rPr>
        <w:t>Deliverables (Schedule 2)</w:t>
      </w:r>
      <w:r>
        <w:rPr>
          <w:noProof/>
        </w:rPr>
        <w:tab/>
      </w:r>
      <w:r>
        <w:rPr>
          <w:noProof/>
        </w:rPr>
        <w:fldChar w:fldCharType="begin"/>
      </w:r>
      <w:r>
        <w:rPr>
          <w:noProof/>
        </w:rPr>
        <w:instrText xml:space="preserve"> PAGEREF _Toc205804391 \h </w:instrText>
      </w:r>
      <w:r>
        <w:rPr>
          <w:noProof/>
        </w:rPr>
      </w:r>
      <w:r>
        <w:rPr>
          <w:noProof/>
        </w:rPr>
        <w:fldChar w:fldCharType="separate"/>
      </w:r>
      <w:r>
        <w:rPr>
          <w:noProof/>
        </w:rPr>
        <w:t>73</w:t>
      </w:r>
      <w:r>
        <w:rPr>
          <w:noProof/>
        </w:rPr>
        <w:fldChar w:fldCharType="end"/>
      </w:r>
    </w:p>
    <w:p w14:paraId="1F1A7F22" w14:textId="614AEEC2" w:rsidR="009A1A27" w:rsidRDefault="009A1A27">
      <w:pPr>
        <w:pStyle w:val="TOC4"/>
        <w:rPr>
          <w:rFonts w:asciiTheme="minorHAnsi" w:eastAsiaTheme="minorEastAsia" w:hAnsiTheme="minorHAnsi" w:cstheme="minorBidi"/>
          <w:noProof/>
          <w:kern w:val="2"/>
          <w:sz w:val="24"/>
          <w14:ligatures w14:val="standardContextual"/>
        </w:rPr>
      </w:pPr>
      <w:r>
        <w:rPr>
          <w:noProof/>
        </w:rPr>
        <w:t>6.3.4.3</w:t>
      </w:r>
      <w:r>
        <w:rPr>
          <w:rFonts w:asciiTheme="minorHAnsi" w:eastAsiaTheme="minorEastAsia" w:hAnsiTheme="minorHAnsi" w:cstheme="minorBidi"/>
          <w:noProof/>
          <w:kern w:val="2"/>
          <w:sz w:val="24"/>
          <w14:ligatures w14:val="standardContextual"/>
        </w:rPr>
        <w:tab/>
      </w:r>
      <w:r>
        <w:rPr>
          <w:noProof/>
        </w:rPr>
        <w:t>Transition-In Staff Loading: December 2026 - January 2027 (Schedule 3)</w:t>
      </w:r>
      <w:r>
        <w:rPr>
          <w:noProof/>
        </w:rPr>
        <w:tab/>
      </w:r>
      <w:r>
        <w:rPr>
          <w:noProof/>
        </w:rPr>
        <w:fldChar w:fldCharType="begin"/>
      </w:r>
      <w:r>
        <w:rPr>
          <w:noProof/>
        </w:rPr>
        <w:instrText xml:space="preserve"> PAGEREF _Toc205804392 \h </w:instrText>
      </w:r>
      <w:r>
        <w:rPr>
          <w:noProof/>
        </w:rPr>
      </w:r>
      <w:r>
        <w:rPr>
          <w:noProof/>
        </w:rPr>
        <w:fldChar w:fldCharType="separate"/>
      </w:r>
      <w:r>
        <w:rPr>
          <w:noProof/>
        </w:rPr>
        <w:t>74</w:t>
      </w:r>
      <w:r>
        <w:rPr>
          <w:noProof/>
        </w:rPr>
        <w:fldChar w:fldCharType="end"/>
      </w:r>
    </w:p>
    <w:p w14:paraId="568C017C" w14:textId="7BCF391C" w:rsidR="009A1A27" w:rsidRDefault="009A1A27">
      <w:pPr>
        <w:pStyle w:val="TOC4"/>
        <w:rPr>
          <w:rFonts w:asciiTheme="minorHAnsi" w:eastAsiaTheme="minorEastAsia" w:hAnsiTheme="minorHAnsi" w:cstheme="minorBidi"/>
          <w:noProof/>
          <w:kern w:val="2"/>
          <w:sz w:val="24"/>
          <w14:ligatures w14:val="standardContextual"/>
        </w:rPr>
      </w:pPr>
      <w:r>
        <w:rPr>
          <w:noProof/>
        </w:rPr>
        <w:t>6.3.4.4</w:t>
      </w:r>
      <w:r>
        <w:rPr>
          <w:rFonts w:asciiTheme="minorHAnsi" w:eastAsiaTheme="minorEastAsia" w:hAnsiTheme="minorHAnsi" w:cstheme="minorBidi"/>
          <w:noProof/>
          <w:kern w:val="2"/>
          <w:sz w:val="24"/>
          <w14:ligatures w14:val="standardContextual"/>
        </w:rPr>
        <w:tab/>
      </w:r>
      <w:r>
        <w:rPr>
          <w:noProof/>
        </w:rPr>
        <w:t>QA Services Price: February 2027 - January 2033 (Schedule 4)</w:t>
      </w:r>
      <w:r>
        <w:rPr>
          <w:noProof/>
        </w:rPr>
        <w:tab/>
      </w:r>
      <w:r>
        <w:rPr>
          <w:noProof/>
        </w:rPr>
        <w:fldChar w:fldCharType="begin"/>
      </w:r>
      <w:r>
        <w:rPr>
          <w:noProof/>
        </w:rPr>
        <w:instrText xml:space="preserve"> PAGEREF _Toc205804393 \h </w:instrText>
      </w:r>
      <w:r>
        <w:rPr>
          <w:noProof/>
        </w:rPr>
      </w:r>
      <w:r>
        <w:rPr>
          <w:noProof/>
        </w:rPr>
        <w:fldChar w:fldCharType="separate"/>
      </w:r>
      <w:r>
        <w:rPr>
          <w:noProof/>
        </w:rPr>
        <w:t>74</w:t>
      </w:r>
      <w:r>
        <w:rPr>
          <w:noProof/>
        </w:rPr>
        <w:fldChar w:fldCharType="end"/>
      </w:r>
    </w:p>
    <w:p w14:paraId="5421CC7C" w14:textId="35FCB1BA" w:rsidR="009A1A27" w:rsidRDefault="009A1A27">
      <w:pPr>
        <w:pStyle w:val="TOC4"/>
        <w:rPr>
          <w:rFonts w:asciiTheme="minorHAnsi" w:eastAsiaTheme="minorEastAsia" w:hAnsiTheme="minorHAnsi" w:cstheme="minorBidi"/>
          <w:noProof/>
          <w:kern w:val="2"/>
          <w:sz w:val="24"/>
          <w14:ligatures w14:val="standardContextual"/>
        </w:rPr>
      </w:pPr>
      <w:r>
        <w:rPr>
          <w:noProof/>
        </w:rPr>
        <w:t>6.3.4.5</w:t>
      </w:r>
      <w:r>
        <w:rPr>
          <w:rFonts w:asciiTheme="minorHAnsi" w:eastAsiaTheme="minorEastAsia" w:hAnsiTheme="minorHAnsi" w:cstheme="minorBidi"/>
          <w:noProof/>
          <w:kern w:val="2"/>
          <w:sz w:val="24"/>
          <w14:ligatures w14:val="standardContextual"/>
        </w:rPr>
        <w:tab/>
      </w:r>
      <w:r>
        <w:rPr>
          <w:noProof/>
        </w:rPr>
        <w:t>Staff Loading: February 2027 - January 2033 (Schedule 5)</w:t>
      </w:r>
      <w:r>
        <w:rPr>
          <w:noProof/>
        </w:rPr>
        <w:tab/>
      </w:r>
      <w:r>
        <w:rPr>
          <w:noProof/>
        </w:rPr>
        <w:fldChar w:fldCharType="begin"/>
      </w:r>
      <w:r>
        <w:rPr>
          <w:noProof/>
        </w:rPr>
        <w:instrText xml:space="preserve"> PAGEREF _Toc205804394 \h </w:instrText>
      </w:r>
      <w:r>
        <w:rPr>
          <w:noProof/>
        </w:rPr>
      </w:r>
      <w:r>
        <w:rPr>
          <w:noProof/>
        </w:rPr>
        <w:fldChar w:fldCharType="separate"/>
      </w:r>
      <w:r>
        <w:rPr>
          <w:noProof/>
        </w:rPr>
        <w:t>74</w:t>
      </w:r>
      <w:r>
        <w:rPr>
          <w:noProof/>
        </w:rPr>
        <w:fldChar w:fldCharType="end"/>
      </w:r>
    </w:p>
    <w:p w14:paraId="2FAE941A" w14:textId="06A54DFB" w:rsidR="009A1A27" w:rsidRDefault="009A1A27">
      <w:pPr>
        <w:pStyle w:val="TOC4"/>
        <w:rPr>
          <w:rFonts w:asciiTheme="minorHAnsi" w:eastAsiaTheme="minorEastAsia" w:hAnsiTheme="minorHAnsi" w:cstheme="minorBidi"/>
          <w:noProof/>
          <w:kern w:val="2"/>
          <w:sz w:val="24"/>
          <w14:ligatures w14:val="standardContextual"/>
        </w:rPr>
      </w:pPr>
      <w:r>
        <w:rPr>
          <w:noProof/>
        </w:rPr>
        <w:t>6.3.4.6</w:t>
      </w:r>
      <w:r>
        <w:rPr>
          <w:rFonts w:asciiTheme="minorHAnsi" w:eastAsiaTheme="minorEastAsia" w:hAnsiTheme="minorHAnsi" w:cstheme="minorBidi"/>
          <w:noProof/>
          <w:kern w:val="2"/>
          <w:sz w:val="24"/>
          <w14:ligatures w14:val="standardContextual"/>
        </w:rPr>
        <w:tab/>
      </w:r>
      <w:r>
        <w:rPr>
          <w:noProof/>
        </w:rPr>
        <w:t>Optional Extension Years 1 - 4 (Schedules 6.1 - 6.4)</w:t>
      </w:r>
      <w:r>
        <w:rPr>
          <w:noProof/>
        </w:rPr>
        <w:tab/>
      </w:r>
      <w:r>
        <w:rPr>
          <w:noProof/>
        </w:rPr>
        <w:fldChar w:fldCharType="begin"/>
      </w:r>
      <w:r>
        <w:rPr>
          <w:noProof/>
        </w:rPr>
        <w:instrText xml:space="preserve"> PAGEREF _Toc205804395 \h </w:instrText>
      </w:r>
      <w:r>
        <w:rPr>
          <w:noProof/>
        </w:rPr>
      </w:r>
      <w:r>
        <w:rPr>
          <w:noProof/>
        </w:rPr>
        <w:fldChar w:fldCharType="separate"/>
      </w:r>
      <w:r>
        <w:rPr>
          <w:noProof/>
        </w:rPr>
        <w:t>74</w:t>
      </w:r>
      <w:r>
        <w:rPr>
          <w:noProof/>
        </w:rPr>
        <w:fldChar w:fldCharType="end"/>
      </w:r>
    </w:p>
    <w:p w14:paraId="5774883A" w14:textId="2BC6E959" w:rsidR="009A1A27" w:rsidRDefault="009A1A27">
      <w:pPr>
        <w:pStyle w:val="TOC4"/>
        <w:rPr>
          <w:rFonts w:asciiTheme="minorHAnsi" w:eastAsiaTheme="minorEastAsia" w:hAnsiTheme="minorHAnsi" w:cstheme="minorBidi"/>
          <w:noProof/>
          <w:kern w:val="2"/>
          <w:sz w:val="24"/>
          <w14:ligatures w14:val="standardContextual"/>
        </w:rPr>
      </w:pPr>
      <w:r>
        <w:rPr>
          <w:noProof/>
        </w:rPr>
        <w:t>6.3.4.7</w:t>
      </w:r>
      <w:r>
        <w:rPr>
          <w:rFonts w:asciiTheme="minorHAnsi" w:eastAsiaTheme="minorEastAsia" w:hAnsiTheme="minorHAnsi" w:cstheme="minorBidi"/>
          <w:noProof/>
          <w:kern w:val="2"/>
          <w:sz w:val="24"/>
          <w14:ligatures w14:val="standardContextual"/>
        </w:rPr>
        <w:tab/>
      </w:r>
      <w:r>
        <w:rPr>
          <w:noProof/>
        </w:rPr>
        <w:t>Hourly Rate Card (Schedule 7)</w:t>
      </w:r>
      <w:r>
        <w:rPr>
          <w:noProof/>
        </w:rPr>
        <w:tab/>
      </w:r>
      <w:r>
        <w:rPr>
          <w:noProof/>
        </w:rPr>
        <w:fldChar w:fldCharType="begin"/>
      </w:r>
      <w:r>
        <w:rPr>
          <w:noProof/>
        </w:rPr>
        <w:instrText xml:space="preserve"> PAGEREF _Toc205804396 \h </w:instrText>
      </w:r>
      <w:r>
        <w:rPr>
          <w:noProof/>
        </w:rPr>
      </w:r>
      <w:r>
        <w:rPr>
          <w:noProof/>
        </w:rPr>
        <w:fldChar w:fldCharType="separate"/>
      </w:r>
      <w:r>
        <w:rPr>
          <w:noProof/>
        </w:rPr>
        <w:t>75</w:t>
      </w:r>
      <w:r>
        <w:rPr>
          <w:noProof/>
        </w:rPr>
        <w:fldChar w:fldCharType="end"/>
      </w:r>
    </w:p>
    <w:p w14:paraId="2C9B10A8" w14:textId="65D1F733" w:rsidR="009A1A27" w:rsidRDefault="009A1A27">
      <w:pPr>
        <w:pStyle w:val="TOC4"/>
        <w:rPr>
          <w:rFonts w:asciiTheme="minorHAnsi" w:eastAsiaTheme="minorEastAsia" w:hAnsiTheme="minorHAnsi" w:cstheme="minorBidi"/>
          <w:noProof/>
          <w:kern w:val="2"/>
          <w:sz w:val="24"/>
          <w14:ligatures w14:val="standardContextual"/>
        </w:rPr>
      </w:pPr>
      <w:r>
        <w:rPr>
          <w:noProof/>
        </w:rPr>
        <w:t>6.3.4.8</w:t>
      </w:r>
      <w:r>
        <w:rPr>
          <w:rFonts w:asciiTheme="minorHAnsi" w:eastAsiaTheme="minorEastAsia" w:hAnsiTheme="minorHAnsi" w:cstheme="minorBidi"/>
          <w:noProof/>
          <w:kern w:val="2"/>
          <w:sz w:val="24"/>
          <w14:ligatures w14:val="standardContextual"/>
        </w:rPr>
        <w:tab/>
      </w:r>
      <w:r>
        <w:rPr>
          <w:noProof/>
        </w:rPr>
        <w:t>Change Order Rate Card (Schedule 8)</w:t>
      </w:r>
      <w:r>
        <w:rPr>
          <w:noProof/>
        </w:rPr>
        <w:tab/>
      </w:r>
      <w:r>
        <w:rPr>
          <w:noProof/>
        </w:rPr>
        <w:fldChar w:fldCharType="begin"/>
      </w:r>
      <w:r>
        <w:rPr>
          <w:noProof/>
        </w:rPr>
        <w:instrText xml:space="preserve"> PAGEREF _Toc205804397 \h </w:instrText>
      </w:r>
      <w:r>
        <w:rPr>
          <w:noProof/>
        </w:rPr>
      </w:r>
      <w:r>
        <w:rPr>
          <w:noProof/>
        </w:rPr>
        <w:fldChar w:fldCharType="separate"/>
      </w:r>
      <w:r>
        <w:rPr>
          <w:noProof/>
        </w:rPr>
        <w:t>75</w:t>
      </w:r>
      <w:r>
        <w:rPr>
          <w:noProof/>
        </w:rPr>
        <w:fldChar w:fldCharType="end"/>
      </w:r>
    </w:p>
    <w:p w14:paraId="53DAD2F9" w14:textId="3CCF61CB" w:rsidR="009A1A27" w:rsidRDefault="009A1A27">
      <w:pPr>
        <w:pStyle w:val="TOC4"/>
        <w:rPr>
          <w:rFonts w:asciiTheme="minorHAnsi" w:eastAsiaTheme="minorEastAsia" w:hAnsiTheme="minorHAnsi" w:cstheme="minorBidi"/>
          <w:noProof/>
          <w:kern w:val="2"/>
          <w:sz w:val="24"/>
          <w14:ligatures w14:val="standardContextual"/>
        </w:rPr>
      </w:pPr>
      <w:r>
        <w:rPr>
          <w:noProof/>
        </w:rPr>
        <w:t>6.3.4.9</w:t>
      </w:r>
      <w:r>
        <w:rPr>
          <w:rFonts w:asciiTheme="minorHAnsi" w:eastAsiaTheme="minorEastAsia" w:hAnsiTheme="minorHAnsi" w:cstheme="minorBidi"/>
          <w:noProof/>
          <w:kern w:val="2"/>
          <w:sz w:val="24"/>
          <w14:ligatures w14:val="standardContextual"/>
        </w:rPr>
        <w:tab/>
      </w:r>
      <w:r>
        <w:rPr>
          <w:noProof/>
        </w:rPr>
        <w:t>Other (Schedule 9)</w:t>
      </w:r>
      <w:r>
        <w:rPr>
          <w:noProof/>
        </w:rPr>
        <w:tab/>
      </w:r>
      <w:r>
        <w:rPr>
          <w:noProof/>
        </w:rPr>
        <w:fldChar w:fldCharType="begin"/>
      </w:r>
      <w:r>
        <w:rPr>
          <w:noProof/>
        </w:rPr>
        <w:instrText xml:space="preserve"> PAGEREF _Toc205804398 \h </w:instrText>
      </w:r>
      <w:r>
        <w:rPr>
          <w:noProof/>
        </w:rPr>
      </w:r>
      <w:r>
        <w:rPr>
          <w:noProof/>
        </w:rPr>
        <w:fldChar w:fldCharType="separate"/>
      </w:r>
      <w:r>
        <w:rPr>
          <w:noProof/>
        </w:rPr>
        <w:t>75</w:t>
      </w:r>
      <w:r>
        <w:rPr>
          <w:noProof/>
        </w:rPr>
        <w:fldChar w:fldCharType="end"/>
      </w:r>
    </w:p>
    <w:p w14:paraId="0CDC8169" w14:textId="1BE044D1" w:rsidR="009A1A27" w:rsidRDefault="009A1A27">
      <w:pPr>
        <w:pStyle w:val="TOC3"/>
        <w:rPr>
          <w:rFonts w:asciiTheme="minorHAnsi" w:eastAsiaTheme="minorEastAsia" w:hAnsiTheme="minorHAnsi" w:cstheme="minorBidi"/>
          <w:noProof/>
          <w:kern w:val="2"/>
          <w:sz w:val="24"/>
          <w14:ligatures w14:val="standardContextual"/>
        </w:rPr>
      </w:pPr>
      <w:r>
        <w:rPr>
          <w:noProof/>
        </w:rPr>
        <w:t>6.3.5</w:t>
      </w:r>
      <w:r>
        <w:rPr>
          <w:rFonts w:asciiTheme="minorHAnsi" w:eastAsiaTheme="minorEastAsia" w:hAnsiTheme="minorHAnsi" w:cstheme="minorBidi"/>
          <w:noProof/>
          <w:kern w:val="2"/>
          <w:sz w:val="24"/>
          <w14:ligatures w14:val="standardContextual"/>
        </w:rPr>
        <w:tab/>
      </w:r>
      <w:r>
        <w:rPr>
          <w:noProof/>
        </w:rPr>
        <w:t>Volume 3A and Volume 3B – Confidential or Proprietary Portions Redacted Proposals – Optional</w:t>
      </w:r>
      <w:r>
        <w:rPr>
          <w:noProof/>
        </w:rPr>
        <w:tab/>
      </w:r>
      <w:r>
        <w:rPr>
          <w:noProof/>
        </w:rPr>
        <w:fldChar w:fldCharType="begin"/>
      </w:r>
      <w:r>
        <w:rPr>
          <w:noProof/>
        </w:rPr>
        <w:instrText xml:space="preserve"> PAGEREF _Toc205804399 \h </w:instrText>
      </w:r>
      <w:r>
        <w:rPr>
          <w:noProof/>
        </w:rPr>
      </w:r>
      <w:r>
        <w:rPr>
          <w:noProof/>
        </w:rPr>
        <w:fldChar w:fldCharType="separate"/>
      </w:r>
      <w:r>
        <w:rPr>
          <w:noProof/>
        </w:rPr>
        <w:t>75</w:t>
      </w:r>
      <w:r>
        <w:rPr>
          <w:noProof/>
        </w:rPr>
        <w:fldChar w:fldCharType="end"/>
      </w:r>
    </w:p>
    <w:p w14:paraId="025D62A7" w14:textId="36B69859"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7</w:t>
      </w:r>
      <w:r>
        <w:rPr>
          <w:rFonts w:asciiTheme="minorHAnsi" w:eastAsiaTheme="minorEastAsia" w:hAnsiTheme="minorHAnsi" w:cstheme="minorBidi"/>
          <w:b w:val="0"/>
          <w:caps w:val="0"/>
          <w:noProof/>
          <w:kern w:val="2"/>
          <w:sz w:val="24"/>
          <w14:ligatures w14:val="standardContextual"/>
        </w:rPr>
        <w:tab/>
      </w:r>
      <w:r>
        <w:rPr>
          <w:noProof/>
        </w:rPr>
        <w:t>PROPOSAL CONDITIONS AND CERTIFICATIONS</w:t>
      </w:r>
      <w:r>
        <w:rPr>
          <w:noProof/>
        </w:rPr>
        <w:tab/>
      </w:r>
      <w:r>
        <w:rPr>
          <w:noProof/>
        </w:rPr>
        <w:fldChar w:fldCharType="begin"/>
      </w:r>
      <w:r>
        <w:rPr>
          <w:noProof/>
        </w:rPr>
        <w:instrText xml:space="preserve"> PAGEREF _Toc205804400 \h </w:instrText>
      </w:r>
      <w:r>
        <w:rPr>
          <w:noProof/>
        </w:rPr>
      </w:r>
      <w:r>
        <w:rPr>
          <w:noProof/>
        </w:rPr>
        <w:fldChar w:fldCharType="separate"/>
      </w:r>
      <w:r>
        <w:rPr>
          <w:noProof/>
        </w:rPr>
        <w:t>76</w:t>
      </w:r>
      <w:r>
        <w:rPr>
          <w:noProof/>
        </w:rPr>
        <w:fldChar w:fldCharType="end"/>
      </w:r>
    </w:p>
    <w:p w14:paraId="539E5B69" w14:textId="7E2A613F" w:rsidR="009A1A27" w:rsidRDefault="009A1A27">
      <w:pPr>
        <w:pStyle w:val="TOC2"/>
        <w:rPr>
          <w:rFonts w:asciiTheme="minorHAnsi" w:eastAsiaTheme="minorEastAsia" w:hAnsiTheme="minorHAnsi" w:cstheme="minorBidi"/>
          <w:noProof/>
          <w:kern w:val="2"/>
          <w:sz w:val="24"/>
          <w14:ligatures w14:val="standardContextual"/>
        </w:rPr>
      </w:pPr>
      <w:r>
        <w:rPr>
          <w:noProof/>
        </w:rPr>
        <w:t>7.1</w:t>
      </w:r>
      <w:r>
        <w:rPr>
          <w:rFonts w:asciiTheme="minorHAnsi" w:eastAsiaTheme="minorEastAsia" w:hAnsiTheme="minorHAnsi" w:cstheme="minorBidi"/>
          <w:noProof/>
          <w:kern w:val="2"/>
          <w:sz w:val="24"/>
          <w14:ligatures w14:val="standardContextual"/>
        </w:rPr>
        <w:tab/>
      </w:r>
      <w:r>
        <w:rPr>
          <w:noProof/>
        </w:rPr>
        <w:t>Authorized Signatures</w:t>
      </w:r>
      <w:r>
        <w:rPr>
          <w:noProof/>
        </w:rPr>
        <w:tab/>
      </w:r>
      <w:r>
        <w:rPr>
          <w:noProof/>
        </w:rPr>
        <w:fldChar w:fldCharType="begin"/>
      </w:r>
      <w:r>
        <w:rPr>
          <w:noProof/>
        </w:rPr>
        <w:instrText xml:space="preserve"> PAGEREF _Toc205804401 \h </w:instrText>
      </w:r>
      <w:r>
        <w:rPr>
          <w:noProof/>
        </w:rPr>
      </w:r>
      <w:r>
        <w:rPr>
          <w:noProof/>
        </w:rPr>
        <w:fldChar w:fldCharType="separate"/>
      </w:r>
      <w:r>
        <w:rPr>
          <w:noProof/>
        </w:rPr>
        <w:t>76</w:t>
      </w:r>
      <w:r>
        <w:rPr>
          <w:noProof/>
        </w:rPr>
        <w:fldChar w:fldCharType="end"/>
      </w:r>
    </w:p>
    <w:p w14:paraId="7D25B491" w14:textId="7C1D59EA" w:rsidR="009A1A27" w:rsidRDefault="009A1A27">
      <w:pPr>
        <w:pStyle w:val="TOC2"/>
        <w:rPr>
          <w:rFonts w:asciiTheme="minorHAnsi" w:eastAsiaTheme="minorEastAsia" w:hAnsiTheme="minorHAnsi" w:cstheme="minorBidi"/>
          <w:noProof/>
          <w:kern w:val="2"/>
          <w:sz w:val="24"/>
          <w14:ligatures w14:val="standardContextual"/>
        </w:rPr>
      </w:pPr>
      <w:r>
        <w:rPr>
          <w:noProof/>
        </w:rPr>
        <w:t>7.2</w:t>
      </w:r>
      <w:r>
        <w:rPr>
          <w:rFonts w:asciiTheme="minorHAnsi" w:eastAsiaTheme="minorEastAsia" w:hAnsiTheme="minorHAnsi" w:cstheme="minorBidi"/>
          <w:noProof/>
          <w:kern w:val="2"/>
          <w:sz w:val="24"/>
          <w14:ligatures w14:val="standardContextual"/>
        </w:rPr>
        <w:tab/>
      </w:r>
      <w:r>
        <w:rPr>
          <w:noProof/>
        </w:rPr>
        <w:t>Term of Offer</w:t>
      </w:r>
      <w:r>
        <w:rPr>
          <w:noProof/>
        </w:rPr>
        <w:tab/>
      </w:r>
      <w:r>
        <w:rPr>
          <w:noProof/>
        </w:rPr>
        <w:fldChar w:fldCharType="begin"/>
      </w:r>
      <w:r>
        <w:rPr>
          <w:noProof/>
        </w:rPr>
        <w:instrText xml:space="preserve"> PAGEREF _Toc205804402 \h </w:instrText>
      </w:r>
      <w:r>
        <w:rPr>
          <w:noProof/>
        </w:rPr>
      </w:r>
      <w:r>
        <w:rPr>
          <w:noProof/>
        </w:rPr>
        <w:fldChar w:fldCharType="separate"/>
      </w:r>
      <w:r>
        <w:rPr>
          <w:noProof/>
        </w:rPr>
        <w:t>76</w:t>
      </w:r>
      <w:r>
        <w:rPr>
          <w:noProof/>
        </w:rPr>
        <w:fldChar w:fldCharType="end"/>
      </w:r>
    </w:p>
    <w:p w14:paraId="2A8D2553" w14:textId="207DF210" w:rsidR="009A1A27" w:rsidRDefault="009A1A27">
      <w:pPr>
        <w:pStyle w:val="TOC2"/>
        <w:rPr>
          <w:rFonts w:asciiTheme="minorHAnsi" w:eastAsiaTheme="minorEastAsia" w:hAnsiTheme="minorHAnsi" w:cstheme="minorBidi"/>
          <w:noProof/>
          <w:kern w:val="2"/>
          <w:sz w:val="24"/>
          <w14:ligatures w14:val="standardContextual"/>
        </w:rPr>
      </w:pPr>
      <w:r>
        <w:rPr>
          <w:noProof/>
        </w:rPr>
        <w:t>7.3</w:t>
      </w:r>
      <w:r>
        <w:rPr>
          <w:rFonts w:asciiTheme="minorHAnsi" w:eastAsiaTheme="minorEastAsia" w:hAnsiTheme="minorHAnsi" w:cstheme="minorBidi"/>
          <w:noProof/>
          <w:kern w:val="2"/>
          <w:sz w:val="24"/>
          <w14:ligatures w14:val="standardContextual"/>
        </w:rPr>
        <w:tab/>
      </w:r>
      <w:r>
        <w:rPr>
          <w:noProof/>
        </w:rPr>
        <w:t>Required Review</w:t>
      </w:r>
      <w:r>
        <w:rPr>
          <w:noProof/>
        </w:rPr>
        <w:tab/>
      </w:r>
      <w:r>
        <w:rPr>
          <w:noProof/>
        </w:rPr>
        <w:fldChar w:fldCharType="begin"/>
      </w:r>
      <w:r>
        <w:rPr>
          <w:noProof/>
        </w:rPr>
        <w:instrText xml:space="preserve"> PAGEREF _Toc205804403 \h </w:instrText>
      </w:r>
      <w:r>
        <w:rPr>
          <w:noProof/>
        </w:rPr>
      </w:r>
      <w:r>
        <w:rPr>
          <w:noProof/>
        </w:rPr>
        <w:fldChar w:fldCharType="separate"/>
      </w:r>
      <w:r>
        <w:rPr>
          <w:noProof/>
        </w:rPr>
        <w:t>76</w:t>
      </w:r>
      <w:r>
        <w:rPr>
          <w:noProof/>
        </w:rPr>
        <w:fldChar w:fldCharType="end"/>
      </w:r>
    </w:p>
    <w:p w14:paraId="03DDA45E" w14:textId="3B2190AF" w:rsidR="009A1A27" w:rsidRDefault="009A1A27">
      <w:pPr>
        <w:pStyle w:val="TOC2"/>
        <w:rPr>
          <w:rFonts w:asciiTheme="minorHAnsi" w:eastAsiaTheme="minorEastAsia" w:hAnsiTheme="minorHAnsi" w:cstheme="minorBidi"/>
          <w:noProof/>
          <w:kern w:val="2"/>
          <w:sz w:val="24"/>
          <w14:ligatures w14:val="standardContextual"/>
        </w:rPr>
      </w:pPr>
      <w:r>
        <w:rPr>
          <w:noProof/>
        </w:rPr>
        <w:t>7.4</w:t>
      </w:r>
      <w:r>
        <w:rPr>
          <w:rFonts w:asciiTheme="minorHAnsi" w:eastAsiaTheme="minorEastAsia" w:hAnsiTheme="minorHAnsi" w:cstheme="minorBidi"/>
          <w:noProof/>
          <w:kern w:val="2"/>
          <w:sz w:val="24"/>
          <w14:ligatures w14:val="standardContextual"/>
        </w:rPr>
        <w:tab/>
      </w:r>
      <w:r>
        <w:rPr>
          <w:noProof/>
        </w:rPr>
        <w:t>Incurred Costs</w:t>
      </w:r>
      <w:r>
        <w:rPr>
          <w:noProof/>
        </w:rPr>
        <w:tab/>
      </w:r>
      <w:r>
        <w:rPr>
          <w:noProof/>
        </w:rPr>
        <w:fldChar w:fldCharType="begin"/>
      </w:r>
      <w:r>
        <w:rPr>
          <w:noProof/>
        </w:rPr>
        <w:instrText xml:space="preserve"> PAGEREF _Toc205804404 \h </w:instrText>
      </w:r>
      <w:r>
        <w:rPr>
          <w:noProof/>
        </w:rPr>
      </w:r>
      <w:r>
        <w:rPr>
          <w:noProof/>
        </w:rPr>
        <w:fldChar w:fldCharType="separate"/>
      </w:r>
      <w:r>
        <w:rPr>
          <w:noProof/>
        </w:rPr>
        <w:t>76</w:t>
      </w:r>
      <w:r>
        <w:rPr>
          <w:noProof/>
        </w:rPr>
        <w:fldChar w:fldCharType="end"/>
      </w:r>
    </w:p>
    <w:p w14:paraId="68F75B00" w14:textId="67B1235D" w:rsidR="009A1A27" w:rsidRDefault="009A1A27">
      <w:pPr>
        <w:pStyle w:val="TOC2"/>
        <w:rPr>
          <w:rFonts w:asciiTheme="minorHAnsi" w:eastAsiaTheme="minorEastAsia" w:hAnsiTheme="minorHAnsi" w:cstheme="minorBidi"/>
          <w:noProof/>
          <w:kern w:val="2"/>
          <w:sz w:val="24"/>
          <w14:ligatures w14:val="standardContextual"/>
        </w:rPr>
      </w:pPr>
      <w:r>
        <w:rPr>
          <w:noProof/>
        </w:rPr>
        <w:t>7.5</w:t>
      </w:r>
      <w:r>
        <w:rPr>
          <w:rFonts w:asciiTheme="minorHAnsi" w:eastAsiaTheme="minorEastAsia" w:hAnsiTheme="minorHAnsi" w:cstheme="minorBidi"/>
          <w:noProof/>
          <w:kern w:val="2"/>
          <w:sz w:val="24"/>
          <w14:ligatures w14:val="standardContextual"/>
        </w:rPr>
        <w:tab/>
      </w:r>
      <w:r>
        <w:rPr>
          <w:noProof/>
        </w:rPr>
        <w:t>Amendments/Addenda to RFP</w:t>
      </w:r>
      <w:r>
        <w:rPr>
          <w:noProof/>
        </w:rPr>
        <w:tab/>
      </w:r>
      <w:r>
        <w:rPr>
          <w:noProof/>
        </w:rPr>
        <w:fldChar w:fldCharType="begin"/>
      </w:r>
      <w:r>
        <w:rPr>
          <w:noProof/>
        </w:rPr>
        <w:instrText xml:space="preserve"> PAGEREF _Toc205804405 \h </w:instrText>
      </w:r>
      <w:r>
        <w:rPr>
          <w:noProof/>
        </w:rPr>
      </w:r>
      <w:r>
        <w:rPr>
          <w:noProof/>
        </w:rPr>
        <w:fldChar w:fldCharType="separate"/>
      </w:r>
      <w:r>
        <w:rPr>
          <w:noProof/>
        </w:rPr>
        <w:t>76</w:t>
      </w:r>
      <w:r>
        <w:rPr>
          <w:noProof/>
        </w:rPr>
        <w:fldChar w:fldCharType="end"/>
      </w:r>
    </w:p>
    <w:p w14:paraId="746AF952" w14:textId="3C1166C1" w:rsidR="009A1A27" w:rsidRDefault="009A1A27">
      <w:pPr>
        <w:pStyle w:val="TOC2"/>
        <w:rPr>
          <w:rFonts w:asciiTheme="minorHAnsi" w:eastAsiaTheme="minorEastAsia" w:hAnsiTheme="minorHAnsi" w:cstheme="minorBidi"/>
          <w:noProof/>
          <w:kern w:val="2"/>
          <w:sz w:val="24"/>
          <w14:ligatures w14:val="standardContextual"/>
        </w:rPr>
      </w:pPr>
      <w:r>
        <w:rPr>
          <w:noProof/>
        </w:rPr>
        <w:t>7.6</w:t>
      </w:r>
      <w:r>
        <w:rPr>
          <w:rFonts w:asciiTheme="minorHAnsi" w:eastAsiaTheme="minorEastAsia" w:hAnsiTheme="minorHAnsi" w:cstheme="minorBidi"/>
          <w:noProof/>
          <w:kern w:val="2"/>
          <w:sz w:val="24"/>
          <w14:ligatures w14:val="standardContextual"/>
        </w:rPr>
        <w:tab/>
      </w:r>
      <w:r>
        <w:rPr>
          <w:noProof/>
        </w:rPr>
        <w:t>Best Value Evaluation</w:t>
      </w:r>
      <w:r>
        <w:rPr>
          <w:noProof/>
        </w:rPr>
        <w:tab/>
      </w:r>
      <w:r>
        <w:rPr>
          <w:noProof/>
        </w:rPr>
        <w:fldChar w:fldCharType="begin"/>
      </w:r>
      <w:r>
        <w:rPr>
          <w:noProof/>
        </w:rPr>
        <w:instrText xml:space="preserve"> PAGEREF _Toc205804406 \h </w:instrText>
      </w:r>
      <w:r>
        <w:rPr>
          <w:noProof/>
        </w:rPr>
      </w:r>
      <w:r>
        <w:rPr>
          <w:noProof/>
        </w:rPr>
        <w:fldChar w:fldCharType="separate"/>
      </w:r>
      <w:r>
        <w:rPr>
          <w:noProof/>
        </w:rPr>
        <w:t>76</w:t>
      </w:r>
      <w:r>
        <w:rPr>
          <w:noProof/>
        </w:rPr>
        <w:fldChar w:fldCharType="end"/>
      </w:r>
    </w:p>
    <w:p w14:paraId="46EBB553" w14:textId="476AF6A2" w:rsidR="009A1A27" w:rsidRDefault="009A1A27">
      <w:pPr>
        <w:pStyle w:val="TOC2"/>
        <w:rPr>
          <w:rFonts w:asciiTheme="minorHAnsi" w:eastAsiaTheme="minorEastAsia" w:hAnsiTheme="minorHAnsi" w:cstheme="minorBidi"/>
          <w:noProof/>
          <w:kern w:val="2"/>
          <w:sz w:val="24"/>
          <w14:ligatures w14:val="standardContextual"/>
        </w:rPr>
      </w:pPr>
      <w:r>
        <w:rPr>
          <w:noProof/>
        </w:rPr>
        <w:t>7.7</w:t>
      </w:r>
      <w:r>
        <w:rPr>
          <w:rFonts w:asciiTheme="minorHAnsi" w:eastAsiaTheme="minorEastAsia" w:hAnsiTheme="minorHAnsi" w:cstheme="minorBidi"/>
          <w:noProof/>
          <w:kern w:val="2"/>
          <w:sz w:val="24"/>
          <w14:ligatures w14:val="standardContextual"/>
        </w:rPr>
        <w:tab/>
      </w:r>
      <w:r>
        <w:rPr>
          <w:noProof/>
        </w:rPr>
        <w:t>Right of Rejection</w:t>
      </w:r>
      <w:r>
        <w:rPr>
          <w:noProof/>
        </w:rPr>
        <w:tab/>
      </w:r>
      <w:r>
        <w:rPr>
          <w:noProof/>
        </w:rPr>
        <w:fldChar w:fldCharType="begin"/>
      </w:r>
      <w:r>
        <w:rPr>
          <w:noProof/>
        </w:rPr>
        <w:instrText xml:space="preserve"> PAGEREF _Toc205804407 \h </w:instrText>
      </w:r>
      <w:r>
        <w:rPr>
          <w:noProof/>
        </w:rPr>
      </w:r>
      <w:r>
        <w:rPr>
          <w:noProof/>
        </w:rPr>
        <w:fldChar w:fldCharType="separate"/>
      </w:r>
      <w:r>
        <w:rPr>
          <w:noProof/>
        </w:rPr>
        <w:t>77</w:t>
      </w:r>
      <w:r>
        <w:rPr>
          <w:noProof/>
        </w:rPr>
        <w:fldChar w:fldCharType="end"/>
      </w:r>
    </w:p>
    <w:p w14:paraId="5B9818C7" w14:textId="0F4AD17D" w:rsidR="009A1A27" w:rsidRDefault="009A1A27">
      <w:pPr>
        <w:pStyle w:val="TOC2"/>
        <w:rPr>
          <w:rFonts w:asciiTheme="minorHAnsi" w:eastAsiaTheme="minorEastAsia" w:hAnsiTheme="minorHAnsi" w:cstheme="minorBidi"/>
          <w:noProof/>
          <w:kern w:val="2"/>
          <w:sz w:val="24"/>
          <w14:ligatures w14:val="standardContextual"/>
        </w:rPr>
      </w:pPr>
      <w:r>
        <w:rPr>
          <w:noProof/>
        </w:rPr>
        <w:t>7.8</w:t>
      </w:r>
      <w:r>
        <w:rPr>
          <w:rFonts w:asciiTheme="minorHAnsi" w:eastAsiaTheme="minorEastAsia" w:hAnsiTheme="minorHAnsi" w:cstheme="minorBidi"/>
          <w:noProof/>
          <w:kern w:val="2"/>
          <w:sz w:val="24"/>
          <w14:ligatures w14:val="standardContextual"/>
        </w:rPr>
        <w:tab/>
      </w:r>
      <w:r>
        <w:rPr>
          <w:noProof/>
        </w:rPr>
        <w:t>Public Records Act</w:t>
      </w:r>
      <w:r>
        <w:rPr>
          <w:noProof/>
        </w:rPr>
        <w:tab/>
      </w:r>
      <w:r>
        <w:rPr>
          <w:noProof/>
        </w:rPr>
        <w:fldChar w:fldCharType="begin"/>
      </w:r>
      <w:r>
        <w:rPr>
          <w:noProof/>
        </w:rPr>
        <w:instrText xml:space="preserve"> PAGEREF _Toc205804408 \h </w:instrText>
      </w:r>
      <w:r>
        <w:rPr>
          <w:noProof/>
        </w:rPr>
      </w:r>
      <w:r>
        <w:rPr>
          <w:noProof/>
        </w:rPr>
        <w:fldChar w:fldCharType="separate"/>
      </w:r>
      <w:r>
        <w:rPr>
          <w:noProof/>
        </w:rPr>
        <w:t>77</w:t>
      </w:r>
      <w:r>
        <w:rPr>
          <w:noProof/>
        </w:rPr>
        <w:fldChar w:fldCharType="end"/>
      </w:r>
    </w:p>
    <w:p w14:paraId="74FB6C25" w14:textId="4C1E6EF7" w:rsidR="009A1A27" w:rsidRDefault="009A1A27">
      <w:pPr>
        <w:pStyle w:val="TOC2"/>
        <w:rPr>
          <w:rFonts w:asciiTheme="minorHAnsi" w:eastAsiaTheme="minorEastAsia" w:hAnsiTheme="minorHAnsi" w:cstheme="minorBidi"/>
          <w:noProof/>
          <w:kern w:val="2"/>
          <w:sz w:val="24"/>
          <w14:ligatures w14:val="standardContextual"/>
        </w:rPr>
      </w:pPr>
      <w:r>
        <w:rPr>
          <w:noProof/>
        </w:rPr>
        <w:t>7.9</w:t>
      </w:r>
      <w:r>
        <w:rPr>
          <w:rFonts w:asciiTheme="minorHAnsi" w:eastAsiaTheme="minorEastAsia" w:hAnsiTheme="minorHAnsi" w:cstheme="minorBidi"/>
          <w:noProof/>
          <w:kern w:val="2"/>
          <w:sz w:val="24"/>
          <w14:ligatures w14:val="standardContextual"/>
        </w:rPr>
        <w:tab/>
      </w:r>
      <w:r>
        <w:rPr>
          <w:noProof/>
        </w:rPr>
        <w:t>Debarment and Suspension</w:t>
      </w:r>
      <w:r>
        <w:rPr>
          <w:noProof/>
        </w:rPr>
        <w:tab/>
      </w:r>
      <w:r>
        <w:rPr>
          <w:noProof/>
        </w:rPr>
        <w:fldChar w:fldCharType="begin"/>
      </w:r>
      <w:r>
        <w:rPr>
          <w:noProof/>
        </w:rPr>
        <w:instrText xml:space="preserve"> PAGEREF _Toc205804409 \h </w:instrText>
      </w:r>
      <w:r>
        <w:rPr>
          <w:noProof/>
        </w:rPr>
      </w:r>
      <w:r>
        <w:rPr>
          <w:noProof/>
        </w:rPr>
        <w:fldChar w:fldCharType="separate"/>
      </w:r>
      <w:r>
        <w:rPr>
          <w:noProof/>
        </w:rPr>
        <w:t>78</w:t>
      </w:r>
      <w:r>
        <w:rPr>
          <w:noProof/>
        </w:rPr>
        <w:fldChar w:fldCharType="end"/>
      </w:r>
    </w:p>
    <w:p w14:paraId="6C70D02F" w14:textId="31088FA0" w:rsidR="009A1A27" w:rsidRDefault="009A1A27">
      <w:pPr>
        <w:pStyle w:val="TOC2"/>
        <w:rPr>
          <w:rFonts w:asciiTheme="minorHAnsi" w:eastAsiaTheme="minorEastAsia" w:hAnsiTheme="minorHAnsi" w:cstheme="minorBidi"/>
          <w:noProof/>
          <w:kern w:val="2"/>
          <w:sz w:val="24"/>
          <w14:ligatures w14:val="standardContextual"/>
        </w:rPr>
      </w:pPr>
      <w:r>
        <w:rPr>
          <w:noProof/>
        </w:rPr>
        <w:t>7.10</w:t>
      </w:r>
      <w:r>
        <w:rPr>
          <w:rFonts w:asciiTheme="minorHAnsi" w:eastAsiaTheme="minorEastAsia" w:hAnsiTheme="minorHAnsi" w:cstheme="minorBidi"/>
          <w:noProof/>
          <w:kern w:val="2"/>
          <w:sz w:val="24"/>
          <w14:ligatures w14:val="standardContextual"/>
        </w:rPr>
        <w:tab/>
      </w:r>
      <w:r>
        <w:rPr>
          <w:noProof/>
        </w:rPr>
        <w:t>Subcontractors</w:t>
      </w:r>
      <w:r>
        <w:rPr>
          <w:noProof/>
        </w:rPr>
        <w:tab/>
      </w:r>
      <w:r>
        <w:rPr>
          <w:noProof/>
        </w:rPr>
        <w:fldChar w:fldCharType="begin"/>
      </w:r>
      <w:r>
        <w:rPr>
          <w:noProof/>
        </w:rPr>
        <w:instrText xml:space="preserve"> PAGEREF _Toc205804410 \h </w:instrText>
      </w:r>
      <w:r>
        <w:rPr>
          <w:noProof/>
        </w:rPr>
      </w:r>
      <w:r>
        <w:rPr>
          <w:noProof/>
        </w:rPr>
        <w:fldChar w:fldCharType="separate"/>
      </w:r>
      <w:r>
        <w:rPr>
          <w:noProof/>
        </w:rPr>
        <w:t>78</w:t>
      </w:r>
      <w:r>
        <w:rPr>
          <w:noProof/>
        </w:rPr>
        <w:fldChar w:fldCharType="end"/>
      </w:r>
    </w:p>
    <w:p w14:paraId="3EEF87F2" w14:textId="6EF0DD44" w:rsidR="009A1A27" w:rsidRDefault="009A1A27">
      <w:pPr>
        <w:pStyle w:val="TOC2"/>
        <w:rPr>
          <w:rFonts w:asciiTheme="minorHAnsi" w:eastAsiaTheme="minorEastAsia" w:hAnsiTheme="minorHAnsi" w:cstheme="minorBidi"/>
          <w:noProof/>
          <w:kern w:val="2"/>
          <w:sz w:val="24"/>
          <w14:ligatures w14:val="standardContextual"/>
        </w:rPr>
      </w:pPr>
      <w:r>
        <w:rPr>
          <w:noProof/>
        </w:rPr>
        <w:t>7.11</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_Toc205804411 \h </w:instrText>
      </w:r>
      <w:r>
        <w:rPr>
          <w:noProof/>
        </w:rPr>
      </w:r>
      <w:r>
        <w:rPr>
          <w:noProof/>
        </w:rPr>
        <w:fldChar w:fldCharType="separate"/>
      </w:r>
      <w:r>
        <w:rPr>
          <w:noProof/>
        </w:rPr>
        <w:t>78</w:t>
      </w:r>
      <w:r>
        <w:rPr>
          <w:noProof/>
        </w:rPr>
        <w:fldChar w:fldCharType="end"/>
      </w:r>
    </w:p>
    <w:p w14:paraId="063F25E9" w14:textId="31FA6DF2"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8</w:t>
      </w:r>
      <w:r>
        <w:rPr>
          <w:rFonts w:asciiTheme="minorHAnsi" w:eastAsiaTheme="minorEastAsia" w:hAnsiTheme="minorHAnsi" w:cstheme="minorBidi"/>
          <w:b w:val="0"/>
          <w:caps w:val="0"/>
          <w:noProof/>
          <w:kern w:val="2"/>
          <w:sz w:val="24"/>
          <w14:ligatures w14:val="standardContextual"/>
        </w:rPr>
        <w:tab/>
      </w:r>
      <w:r>
        <w:rPr>
          <w:noProof/>
        </w:rPr>
        <w:t>EVALUATION</w:t>
      </w:r>
      <w:r>
        <w:rPr>
          <w:noProof/>
        </w:rPr>
        <w:tab/>
      </w:r>
      <w:r>
        <w:rPr>
          <w:noProof/>
        </w:rPr>
        <w:fldChar w:fldCharType="begin"/>
      </w:r>
      <w:r>
        <w:rPr>
          <w:noProof/>
        </w:rPr>
        <w:instrText xml:space="preserve"> PAGEREF _Toc205804412 \h </w:instrText>
      </w:r>
      <w:r>
        <w:rPr>
          <w:noProof/>
        </w:rPr>
      </w:r>
      <w:r>
        <w:rPr>
          <w:noProof/>
        </w:rPr>
        <w:fldChar w:fldCharType="separate"/>
      </w:r>
      <w:r>
        <w:rPr>
          <w:noProof/>
        </w:rPr>
        <w:t>79</w:t>
      </w:r>
      <w:r>
        <w:rPr>
          <w:noProof/>
        </w:rPr>
        <w:fldChar w:fldCharType="end"/>
      </w:r>
    </w:p>
    <w:p w14:paraId="3F9E0AB3" w14:textId="3A67B047" w:rsidR="009A1A27" w:rsidRDefault="009A1A27">
      <w:pPr>
        <w:pStyle w:val="TOC2"/>
        <w:rPr>
          <w:rFonts w:asciiTheme="minorHAnsi" w:eastAsiaTheme="minorEastAsia" w:hAnsiTheme="minorHAnsi" w:cstheme="minorBidi"/>
          <w:noProof/>
          <w:kern w:val="2"/>
          <w:sz w:val="24"/>
          <w14:ligatures w14:val="standardContextual"/>
        </w:rPr>
      </w:pPr>
      <w:r>
        <w:rPr>
          <w:noProof/>
        </w:rPr>
        <w:t>8.1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_Toc205804413 \h </w:instrText>
      </w:r>
      <w:r>
        <w:rPr>
          <w:noProof/>
        </w:rPr>
      </w:r>
      <w:r>
        <w:rPr>
          <w:noProof/>
        </w:rPr>
        <w:fldChar w:fldCharType="separate"/>
      </w:r>
      <w:r>
        <w:rPr>
          <w:noProof/>
        </w:rPr>
        <w:t>79</w:t>
      </w:r>
      <w:r>
        <w:rPr>
          <w:noProof/>
        </w:rPr>
        <w:fldChar w:fldCharType="end"/>
      </w:r>
    </w:p>
    <w:p w14:paraId="2D0D5191" w14:textId="244D574A" w:rsidR="009A1A27" w:rsidRDefault="009A1A27">
      <w:pPr>
        <w:pStyle w:val="TOC2"/>
        <w:rPr>
          <w:rFonts w:asciiTheme="minorHAnsi" w:eastAsiaTheme="minorEastAsia" w:hAnsiTheme="minorHAnsi" w:cstheme="minorBidi"/>
          <w:noProof/>
          <w:kern w:val="2"/>
          <w:sz w:val="24"/>
          <w14:ligatures w14:val="standardContextual"/>
        </w:rPr>
      </w:pPr>
      <w:r>
        <w:rPr>
          <w:noProof/>
        </w:rPr>
        <w:t>8.2</w:t>
      </w:r>
      <w:r>
        <w:rPr>
          <w:rFonts w:asciiTheme="minorHAnsi" w:eastAsiaTheme="minorEastAsia" w:hAnsiTheme="minorHAnsi" w:cstheme="minorBidi"/>
          <w:noProof/>
          <w:kern w:val="2"/>
          <w:sz w:val="24"/>
          <w14:ligatures w14:val="standardContextual"/>
        </w:rPr>
        <w:tab/>
      </w:r>
      <w:r>
        <w:rPr>
          <w:noProof/>
        </w:rPr>
        <w:t>Evaluation Organization</w:t>
      </w:r>
      <w:r>
        <w:rPr>
          <w:noProof/>
        </w:rPr>
        <w:tab/>
      </w:r>
      <w:r>
        <w:rPr>
          <w:noProof/>
        </w:rPr>
        <w:fldChar w:fldCharType="begin"/>
      </w:r>
      <w:r>
        <w:rPr>
          <w:noProof/>
        </w:rPr>
        <w:instrText xml:space="preserve"> PAGEREF _Toc205804414 \h </w:instrText>
      </w:r>
      <w:r>
        <w:rPr>
          <w:noProof/>
        </w:rPr>
      </w:r>
      <w:r>
        <w:rPr>
          <w:noProof/>
        </w:rPr>
        <w:fldChar w:fldCharType="separate"/>
      </w:r>
      <w:r>
        <w:rPr>
          <w:noProof/>
        </w:rPr>
        <w:t>79</w:t>
      </w:r>
      <w:r>
        <w:rPr>
          <w:noProof/>
        </w:rPr>
        <w:fldChar w:fldCharType="end"/>
      </w:r>
    </w:p>
    <w:p w14:paraId="72FEE7A9" w14:textId="7FBA748E" w:rsidR="009A1A27" w:rsidRDefault="009A1A27">
      <w:pPr>
        <w:pStyle w:val="TOC2"/>
        <w:rPr>
          <w:rFonts w:asciiTheme="minorHAnsi" w:eastAsiaTheme="minorEastAsia" w:hAnsiTheme="minorHAnsi" w:cstheme="minorBidi"/>
          <w:noProof/>
          <w:kern w:val="2"/>
          <w:sz w:val="24"/>
          <w14:ligatures w14:val="standardContextual"/>
        </w:rPr>
      </w:pPr>
      <w:r>
        <w:rPr>
          <w:noProof/>
        </w:rPr>
        <w:lastRenderedPageBreak/>
        <w:t>8.3</w:t>
      </w:r>
      <w:r>
        <w:rPr>
          <w:rFonts w:asciiTheme="minorHAnsi" w:eastAsiaTheme="minorEastAsia" w:hAnsiTheme="minorHAnsi" w:cstheme="minorBidi"/>
          <w:noProof/>
          <w:kern w:val="2"/>
          <w:sz w:val="24"/>
          <w14:ligatures w14:val="standardContextual"/>
        </w:rPr>
        <w:tab/>
      </w:r>
      <w:r>
        <w:rPr>
          <w:noProof/>
        </w:rPr>
        <w:t>Proposal Evaluation Methodology</w:t>
      </w:r>
      <w:r>
        <w:rPr>
          <w:noProof/>
        </w:rPr>
        <w:tab/>
      </w:r>
      <w:r>
        <w:rPr>
          <w:noProof/>
        </w:rPr>
        <w:fldChar w:fldCharType="begin"/>
      </w:r>
      <w:r>
        <w:rPr>
          <w:noProof/>
        </w:rPr>
        <w:instrText xml:space="preserve"> PAGEREF _Toc205804415 \h </w:instrText>
      </w:r>
      <w:r>
        <w:rPr>
          <w:noProof/>
        </w:rPr>
      </w:r>
      <w:r>
        <w:rPr>
          <w:noProof/>
        </w:rPr>
        <w:fldChar w:fldCharType="separate"/>
      </w:r>
      <w:r>
        <w:rPr>
          <w:noProof/>
        </w:rPr>
        <w:t>80</w:t>
      </w:r>
      <w:r>
        <w:rPr>
          <w:noProof/>
        </w:rPr>
        <w:fldChar w:fldCharType="end"/>
      </w:r>
    </w:p>
    <w:p w14:paraId="380A433E" w14:textId="06F61B61" w:rsidR="009A1A27" w:rsidRDefault="009A1A27">
      <w:pPr>
        <w:pStyle w:val="TOC3"/>
        <w:rPr>
          <w:rFonts w:asciiTheme="minorHAnsi" w:eastAsiaTheme="minorEastAsia" w:hAnsiTheme="minorHAnsi" w:cstheme="minorBidi"/>
          <w:noProof/>
          <w:kern w:val="2"/>
          <w:sz w:val="24"/>
          <w14:ligatures w14:val="standardContextual"/>
        </w:rPr>
      </w:pPr>
      <w:r>
        <w:rPr>
          <w:noProof/>
        </w:rPr>
        <w:t>8.3.1</w:t>
      </w:r>
      <w:r>
        <w:rPr>
          <w:rFonts w:asciiTheme="minorHAnsi" w:eastAsiaTheme="minorEastAsia" w:hAnsiTheme="minorHAnsi" w:cstheme="minorBidi"/>
          <w:noProof/>
          <w:kern w:val="2"/>
          <w:sz w:val="24"/>
          <w14:ligatures w14:val="standardContextual"/>
        </w:rPr>
        <w:tab/>
      </w:r>
      <w:r>
        <w:rPr>
          <w:noProof/>
        </w:rPr>
        <w:t>Evaluation Methodology</w:t>
      </w:r>
      <w:r>
        <w:rPr>
          <w:noProof/>
        </w:rPr>
        <w:tab/>
      </w:r>
      <w:r>
        <w:rPr>
          <w:noProof/>
        </w:rPr>
        <w:fldChar w:fldCharType="begin"/>
      </w:r>
      <w:r>
        <w:rPr>
          <w:noProof/>
        </w:rPr>
        <w:instrText xml:space="preserve"> PAGEREF _Toc205804416 \h </w:instrText>
      </w:r>
      <w:r>
        <w:rPr>
          <w:noProof/>
        </w:rPr>
      </w:r>
      <w:r>
        <w:rPr>
          <w:noProof/>
        </w:rPr>
        <w:fldChar w:fldCharType="separate"/>
      </w:r>
      <w:r>
        <w:rPr>
          <w:noProof/>
        </w:rPr>
        <w:t>81</w:t>
      </w:r>
      <w:r>
        <w:rPr>
          <w:noProof/>
        </w:rPr>
        <w:fldChar w:fldCharType="end"/>
      </w:r>
    </w:p>
    <w:p w14:paraId="7CC27D4F" w14:textId="4DBD560A" w:rsidR="009A1A27" w:rsidRDefault="009A1A27">
      <w:pPr>
        <w:pStyle w:val="TOC2"/>
        <w:rPr>
          <w:rFonts w:asciiTheme="minorHAnsi" w:eastAsiaTheme="minorEastAsia" w:hAnsiTheme="minorHAnsi" w:cstheme="minorBidi"/>
          <w:noProof/>
          <w:kern w:val="2"/>
          <w:sz w:val="24"/>
          <w14:ligatures w14:val="standardContextual"/>
        </w:rPr>
      </w:pPr>
      <w:r>
        <w:rPr>
          <w:noProof/>
        </w:rPr>
        <w:t>8.4</w:t>
      </w:r>
      <w:r>
        <w:rPr>
          <w:rFonts w:asciiTheme="minorHAnsi" w:eastAsiaTheme="minorEastAsia" w:hAnsiTheme="minorHAnsi" w:cstheme="minorBidi"/>
          <w:noProof/>
          <w:kern w:val="2"/>
          <w:sz w:val="24"/>
          <w14:ligatures w14:val="standardContextual"/>
        </w:rPr>
        <w:tab/>
      </w:r>
      <w:r>
        <w:rPr>
          <w:noProof/>
        </w:rPr>
        <w:t>Administrative Compliance Review and Firm Qualifications Evaluation</w:t>
      </w:r>
      <w:r>
        <w:rPr>
          <w:noProof/>
        </w:rPr>
        <w:tab/>
      </w:r>
      <w:r>
        <w:rPr>
          <w:noProof/>
        </w:rPr>
        <w:fldChar w:fldCharType="begin"/>
      </w:r>
      <w:r>
        <w:rPr>
          <w:noProof/>
        </w:rPr>
        <w:instrText xml:space="preserve"> PAGEREF _Toc205804417 \h </w:instrText>
      </w:r>
      <w:r>
        <w:rPr>
          <w:noProof/>
        </w:rPr>
      </w:r>
      <w:r>
        <w:rPr>
          <w:noProof/>
        </w:rPr>
        <w:fldChar w:fldCharType="separate"/>
      </w:r>
      <w:r>
        <w:rPr>
          <w:noProof/>
        </w:rPr>
        <w:t>81</w:t>
      </w:r>
      <w:r>
        <w:rPr>
          <w:noProof/>
        </w:rPr>
        <w:fldChar w:fldCharType="end"/>
      </w:r>
    </w:p>
    <w:p w14:paraId="4C4E2D18" w14:textId="0D27A954" w:rsidR="009A1A27" w:rsidRDefault="009A1A27">
      <w:pPr>
        <w:pStyle w:val="TOC3"/>
        <w:rPr>
          <w:rFonts w:asciiTheme="minorHAnsi" w:eastAsiaTheme="minorEastAsia" w:hAnsiTheme="minorHAnsi" w:cstheme="minorBidi"/>
          <w:noProof/>
          <w:kern w:val="2"/>
          <w:sz w:val="24"/>
          <w14:ligatures w14:val="standardContextual"/>
        </w:rPr>
      </w:pPr>
      <w:r>
        <w:rPr>
          <w:noProof/>
        </w:rPr>
        <w:t>8.4.1</w:t>
      </w:r>
      <w:r>
        <w:rPr>
          <w:rFonts w:asciiTheme="minorHAnsi" w:eastAsiaTheme="minorEastAsia" w:hAnsiTheme="minorHAnsi" w:cstheme="minorBidi"/>
          <w:noProof/>
          <w:kern w:val="2"/>
          <w:sz w:val="24"/>
          <w14:ligatures w14:val="standardContextual"/>
        </w:rPr>
        <w:tab/>
      </w:r>
      <w:r>
        <w:rPr>
          <w:noProof/>
        </w:rPr>
        <w:t>Administrative Compliance Review</w:t>
      </w:r>
      <w:r>
        <w:rPr>
          <w:noProof/>
        </w:rPr>
        <w:tab/>
      </w:r>
      <w:r>
        <w:rPr>
          <w:noProof/>
        </w:rPr>
        <w:fldChar w:fldCharType="begin"/>
      </w:r>
      <w:r>
        <w:rPr>
          <w:noProof/>
        </w:rPr>
        <w:instrText xml:space="preserve"> PAGEREF _Toc205804418 \h </w:instrText>
      </w:r>
      <w:r>
        <w:rPr>
          <w:noProof/>
        </w:rPr>
      </w:r>
      <w:r>
        <w:rPr>
          <w:noProof/>
        </w:rPr>
        <w:fldChar w:fldCharType="separate"/>
      </w:r>
      <w:r>
        <w:rPr>
          <w:noProof/>
        </w:rPr>
        <w:t>82</w:t>
      </w:r>
      <w:r>
        <w:rPr>
          <w:noProof/>
        </w:rPr>
        <w:fldChar w:fldCharType="end"/>
      </w:r>
    </w:p>
    <w:p w14:paraId="6E24D30C" w14:textId="6A7F7125" w:rsidR="009A1A27" w:rsidRDefault="009A1A27">
      <w:pPr>
        <w:pStyle w:val="TOC4"/>
        <w:rPr>
          <w:rFonts w:asciiTheme="minorHAnsi" w:eastAsiaTheme="minorEastAsia" w:hAnsiTheme="minorHAnsi" w:cstheme="minorBidi"/>
          <w:noProof/>
          <w:kern w:val="2"/>
          <w:sz w:val="24"/>
          <w14:ligatures w14:val="standardContextual"/>
        </w:rPr>
      </w:pPr>
      <w:r>
        <w:rPr>
          <w:noProof/>
        </w:rPr>
        <w:t>8.4.1.1</w:t>
      </w:r>
      <w:r>
        <w:rPr>
          <w:rFonts w:asciiTheme="minorHAnsi" w:eastAsiaTheme="minorEastAsia" w:hAnsiTheme="minorHAnsi" w:cstheme="minorBidi"/>
          <w:noProof/>
          <w:kern w:val="2"/>
          <w:sz w:val="24"/>
          <w14:ligatures w14:val="standardContextual"/>
        </w:rPr>
        <w:tab/>
      </w:r>
      <w:r>
        <w:rPr>
          <w:noProof/>
        </w:rPr>
        <w:t>Receipt of Proposals</w:t>
      </w:r>
      <w:r>
        <w:rPr>
          <w:noProof/>
        </w:rPr>
        <w:tab/>
      </w:r>
      <w:r>
        <w:rPr>
          <w:noProof/>
        </w:rPr>
        <w:fldChar w:fldCharType="begin"/>
      </w:r>
      <w:r>
        <w:rPr>
          <w:noProof/>
        </w:rPr>
        <w:instrText xml:space="preserve"> PAGEREF _Toc205804419 \h </w:instrText>
      </w:r>
      <w:r>
        <w:rPr>
          <w:noProof/>
        </w:rPr>
      </w:r>
      <w:r>
        <w:rPr>
          <w:noProof/>
        </w:rPr>
        <w:fldChar w:fldCharType="separate"/>
      </w:r>
      <w:r>
        <w:rPr>
          <w:noProof/>
        </w:rPr>
        <w:t>82</w:t>
      </w:r>
      <w:r>
        <w:rPr>
          <w:noProof/>
        </w:rPr>
        <w:fldChar w:fldCharType="end"/>
      </w:r>
    </w:p>
    <w:p w14:paraId="15C171B1" w14:textId="33A21364" w:rsidR="009A1A27" w:rsidRDefault="009A1A27">
      <w:pPr>
        <w:pStyle w:val="TOC4"/>
        <w:rPr>
          <w:rFonts w:asciiTheme="minorHAnsi" w:eastAsiaTheme="minorEastAsia" w:hAnsiTheme="minorHAnsi" w:cstheme="minorBidi"/>
          <w:noProof/>
          <w:kern w:val="2"/>
          <w:sz w:val="24"/>
          <w14:ligatures w14:val="standardContextual"/>
        </w:rPr>
      </w:pPr>
      <w:r>
        <w:rPr>
          <w:noProof/>
        </w:rPr>
        <w:t>8.4.1.2</w:t>
      </w:r>
      <w:r>
        <w:rPr>
          <w:rFonts w:asciiTheme="minorHAnsi" w:eastAsiaTheme="minorEastAsia" w:hAnsiTheme="minorHAnsi" w:cstheme="minorBidi"/>
          <w:noProof/>
          <w:kern w:val="2"/>
          <w:sz w:val="24"/>
          <w14:ligatures w14:val="standardContextual"/>
        </w:rPr>
        <w:tab/>
      </w:r>
      <w:r>
        <w:rPr>
          <w:noProof/>
        </w:rPr>
        <w:t>Compliance Review</w:t>
      </w:r>
      <w:r>
        <w:rPr>
          <w:noProof/>
        </w:rPr>
        <w:tab/>
      </w:r>
      <w:r>
        <w:rPr>
          <w:noProof/>
        </w:rPr>
        <w:fldChar w:fldCharType="begin"/>
      </w:r>
      <w:r>
        <w:rPr>
          <w:noProof/>
        </w:rPr>
        <w:instrText xml:space="preserve"> PAGEREF _Toc205804420 \h </w:instrText>
      </w:r>
      <w:r>
        <w:rPr>
          <w:noProof/>
        </w:rPr>
      </w:r>
      <w:r>
        <w:rPr>
          <w:noProof/>
        </w:rPr>
        <w:fldChar w:fldCharType="separate"/>
      </w:r>
      <w:r>
        <w:rPr>
          <w:noProof/>
        </w:rPr>
        <w:t>82</w:t>
      </w:r>
      <w:r>
        <w:rPr>
          <w:noProof/>
        </w:rPr>
        <w:fldChar w:fldCharType="end"/>
      </w:r>
    </w:p>
    <w:p w14:paraId="3933505E" w14:textId="75C5E615" w:rsidR="009A1A27" w:rsidRDefault="009A1A27">
      <w:pPr>
        <w:pStyle w:val="TOC3"/>
        <w:rPr>
          <w:rFonts w:asciiTheme="minorHAnsi" w:eastAsiaTheme="minorEastAsia" w:hAnsiTheme="minorHAnsi" w:cstheme="minorBidi"/>
          <w:noProof/>
          <w:kern w:val="2"/>
          <w:sz w:val="24"/>
          <w14:ligatures w14:val="standardContextual"/>
        </w:rPr>
      </w:pPr>
      <w:r>
        <w:rPr>
          <w:noProof/>
        </w:rPr>
        <w:t>8.4.2</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_Toc205804421 \h </w:instrText>
      </w:r>
      <w:r>
        <w:rPr>
          <w:noProof/>
        </w:rPr>
      </w:r>
      <w:r>
        <w:rPr>
          <w:noProof/>
        </w:rPr>
        <w:fldChar w:fldCharType="separate"/>
      </w:r>
      <w:r>
        <w:rPr>
          <w:noProof/>
        </w:rPr>
        <w:t>82</w:t>
      </w:r>
      <w:r>
        <w:rPr>
          <w:noProof/>
        </w:rPr>
        <w:fldChar w:fldCharType="end"/>
      </w:r>
    </w:p>
    <w:p w14:paraId="009F016A" w14:textId="01C64EFE" w:rsidR="009A1A27" w:rsidRDefault="009A1A27">
      <w:pPr>
        <w:pStyle w:val="TOC3"/>
        <w:rPr>
          <w:rFonts w:asciiTheme="minorHAnsi" w:eastAsiaTheme="minorEastAsia" w:hAnsiTheme="minorHAnsi" w:cstheme="minorBidi"/>
          <w:noProof/>
          <w:kern w:val="2"/>
          <w:sz w:val="24"/>
          <w14:ligatures w14:val="standardContextual"/>
        </w:rPr>
      </w:pPr>
      <w:r>
        <w:rPr>
          <w:noProof/>
        </w:rPr>
        <w:t>8.4.3</w:t>
      </w:r>
      <w:r>
        <w:rPr>
          <w:rFonts w:asciiTheme="minorHAnsi" w:eastAsiaTheme="minorEastAsia" w:hAnsiTheme="minorHAnsi" w:cstheme="minorBidi"/>
          <w:noProof/>
          <w:kern w:val="2"/>
          <w:sz w:val="24"/>
          <w14:ligatures w14:val="standardContextual"/>
        </w:rPr>
        <w:tab/>
      </w:r>
      <w:r>
        <w:rPr>
          <w:noProof/>
        </w:rPr>
        <w:t>Cure Process and Period</w:t>
      </w:r>
      <w:r>
        <w:rPr>
          <w:noProof/>
        </w:rPr>
        <w:tab/>
      </w:r>
      <w:r>
        <w:rPr>
          <w:noProof/>
        </w:rPr>
        <w:fldChar w:fldCharType="begin"/>
      </w:r>
      <w:r>
        <w:rPr>
          <w:noProof/>
        </w:rPr>
        <w:instrText xml:space="preserve"> PAGEREF _Toc205804422 \h </w:instrText>
      </w:r>
      <w:r>
        <w:rPr>
          <w:noProof/>
        </w:rPr>
      </w:r>
      <w:r>
        <w:rPr>
          <w:noProof/>
        </w:rPr>
        <w:fldChar w:fldCharType="separate"/>
      </w:r>
      <w:r>
        <w:rPr>
          <w:noProof/>
        </w:rPr>
        <w:t>82</w:t>
      </w:r>
      <w:r>
        <w:rPr>
          <w:noProof/>
        </w:rPr>
        <w:fldChar w:fldCharType="end"/>
      </w:r>
    </w:p>
    <w:p w14:paraId="6F05FC1F" w14:textId="04F23FA0" w:rsidR="009A1A27" w:rsidRDefault="009A1A27">
      <w:pPr>
        <w:pStyle w:val="TOC3"/>
        <w:rPr>
          <w:rFonts w:asciiTheme="minorHAnsi" w:eastAsiaTheme="minorEastAsia" w:hAnsiTheme="minorHAnsi" w:cstheme="minorBidi"/>
          <w:noProof/>
          <w:kern w:val="2"/>
          <w:sz w:val="24"/>
          <w14:ligatures w14:val="standardContextual"/>
        </w:rPr>
      </w:pPr>
      <w:r>
        <w:rPr>
          <w:noProof/>
        </w:rPr>
        <w:t>8.4.4</w:t>
      </w:r>
      <w:r>
        <w:rPr>
          <w:rFonts w:asciiTheme="minorHAnsi" w:eastAsiaTheme="minorEastAsia" w:hAnsiTheme="minorHAnsi" w:cstheme="minorBidi"/>
          <w:noProof/>
          <w:kern w:val="2"/>
          <w:sz w:val="24"/>
          <w14:ligatures w14:val="standardContextual"/>
        </w:rPr>
        <w:tab/>
      </w:r>
      <w:r>
        <w:rPr>
          <w:noProof/>
        </w:rPr>
        <w:t>Completion of the Administrative Compliance and Firm Qualifications Phase</w:t>
      </w:r>
      <w:r>
        <w:rPr>
          <w:noProof/>
        </w:rPr>
        <w:tab/>
      </w:r>
      <w:r>
        <w:rPr>
          <w:noProof/>
        </w:rPr>
        <w:fldChar w:fldCharType="begin"/>
      </w:r>
      <w:r>
        <w:rPr>
          <w:noProof/>
        </w:rPr>
        <w:instrText xml:space="preserve"> PAGEREF _Toc205804423 \h </w:instrText>
      </w:r>
      <w:r>
        <w:rPr>
          <w:noProof/>
        </w:rPr>
      </w:r>
      <w:r>
        <w:rPr>
          <w:noProof/>
        </w:rPr>
        <w:fldChar w:fldCharType="separate"/>
      </w:r>
      <w:r>
        <w:rPr>
          <w:noProof/>
        </w:rPr>
        <w:t>83</w:t>
      </w:r>
      <w:r>
        <w:rPr>
          <w:noProof/>
        </w:rPr>
        <w:fldChar w:fldCharType="end"/>
      </w:r>
    </w:p>
    <w:p w14:paraId="53A62F71" w14:textId="249638B9" w:rsidR="009A1A27" w:rsidRDefault="009A1A27">
      <w:pPr>
        <w:pStyle w:val="TOC2"/>
        <w:rPr>
          <w:rFonts w:asciiTheme="minorHAnsi" w:eastAsiaTheme="minorEastAsia" w:hAnsiTheme="minorHAnsi" w:cstheme="minorBidi"/>
          <w:noProof/>
          <w:kern w:val="2"/>
          <w:sz w:val="24"/>
          <w14:ligatures w14:val="standardContextual"/>
        </w:rPr>
      </w:pPr>
      <w:r>
        <w:rPr>
          <w:noProof/>
        </w:rPr>
        <w:t>8.5</w:t>
      </w:r>
      <w:r>
        <w:rPr>
          <w:rFonts w:asciiTheme="minorHAnsi" w:eastAsiaTheme="minorEastAsia" w:hAnsiTheme="minorHAnsi" w:cstheme="minorBidi"/>
          <w:noProof/>
          <w:kern w:val="2"/>
          <w:sz w:val="24"/>
          <w14:ligatures w14:val="standardContextual"/>
        </w:rPr>
        <w:tab/>
      </w:r>
      <w:r>
        <w:rPr>
          <w:noProof/>
        </w:rPr>
        <w:t>Business Proposal Evaluation</w:t>
      </w:r>
      <w:r>
        <w:rPr>
          <w:noProof/>
        </w:rPr>
        <w:tab/>
      </w:r>
      <w:r>
        <w:rPr>
          <w:noProof/>
        </w:rPr>
        <w:fldChar w:fldCharType="begin"/>
      </w:r>
      <w:r>
        <w:rPr>
          <w:noProof/>
        </w:rPr>
        <w:instrText xml:space="preserve"> PAGEREF _Toc205804424 \h </w:instrText>
      </w:r>
      <w:r>
        <w:rPr>
          <w:noProof/>
        </w:rPr>
      </w:r>
      <w:r>
        <w:rPr>
          <w:noProof/>
        </w:rPr>
        <w:fldChar w:fldCharType="separate"/>
      </w:r>
      <w:r>
        <w:rPr>
          <w:noProof/>
        </w:rPr>
        <w:t>83</w:t>
      </w:r>
      <w:r>
        <w:rPr>
          <w:noProof/>
        </w:rPr>
        <w:fldChar w:fldCharType="end"/>
      </w:r>
    </w:p>
    <w:p w14:paraId="2976E2EF" w14:textId="6569D9BD" w:rsidR="009A1A27" w:rsidRDefault="009A1A27">
      <w:pPr>
        <w:pStyle w:val="TOC3"/>
        <w:rPr>
          <w:rFonts w:asciiTheme="minorHAnsi" w:eastAsiaTheme="minorEastAsia" w:hAnsiTheme="minorHAnsi" w:cstheme="minorBidi"/>
          <w:noProof/>
          <w:kern w:val="2"/>
          <w:sz w:val="24"/>
          <w14:ligatures w14:val="standardContextual"/>
        </w:rPr>
      </w:pPr>
      <w:r>
        <w:rPr>
          <w:noProof/>
        </w:rPr>
        <w:t>8.5.1</w:t>
      </w:r>
      <w:r>
        <w:rPr>
          <w:rFonts w:asciiTheme="minorHAnsi" w:eastAsiaTheme="minorEastAsia" w:hAnsiTheme="minorHAnsi" w:cstheme="minorBidi"/>
          <w:noProof/>
          <w:kern w:val="2"/>
          <w:sz w:val="24"/>
          <w14:ligatures w14:val="standardContextual"/>
        </w:rPr>
        <w:tab/>
      </w:r>
      <w:r>
        <w:rPr>
          <w:noProof/>
        </w:rPr>
        <w:t>Business Proposal Evaluation Criteria</w:t>
      </w:r>
      <w:r>
        <w:rPr>
          <w:noProof/>
        </w:rPr>
        <w:tab/>
      </w:r>
      <w:r>
        <w:rPr>
          <w:noProof/>
        </w:rPr>
        <w:fldChar w:fldCharType="begin"/>
      </w:r>
      <w:r>
        <w:rPr>
          <w:noProof/>
        </w:rPr>
        <w:instrText xml:space="preserve"> PAGEREF _Toc205804425 \h </w:instrText>
      </w:r>
      <w:r>
        <w:rPr>
          <w:noProof/>
        </w:rPr>
      </w:r>
      <w:r>
        <w:rPr>
          <w:noProof/>
        </w:rPr>
        <w:fldChar w:fldCharType="separate"/>
      </w:r>
      <w:r>
        <w:rPr>
          <w:noProof/>
        </w:rPr>
        <w:t>83</w:t>
      </w:r>
      <w:r>
        <w:rPr>
          <w:noProof/>
        </w:rPr>
        <w:fldChar w:fldCharType="end"/>
      </w:r>
    </w:p>
    <w:p w14:paraId="50ECBF58" w14:textId="46BBA5D2" w:rsidR="009A1A27" w:rsidRDefault="009A1A27">
      <w:pPr>
        <w:pStyle w:val="TOC4"/>
        <w:rPr>
          <w:rFonts w:asciiTheme="minorHAnsi" w:eastAsiaTheme="minorEastAsia" w:hAnsiTheme="minorHAnsi" w:cstheme="minorBidi"/>
          <w:noProof/>
          <w:kern w:val="2"/>
          <w:sz w:val="24"/>
          <w14:ligatures w14:val="standardContextual"/>
        </w:rPr>
      </w:pPr>
      <w:r>
        <w:rPr>
          <w:noProof/>
        </w:rPr>
        <w:t>8.5.1.1</w:t>
      </w:r>
      <w:r>
        <w:rPr>
          <w:rFonts w:asciiTheme="minorHAnsi" w:eastAsiaTheme="minorEastAsia" w:hAnsiTheme="minorHAnsi" w:cstheme="minorBidi"/>
          <w:noProof/>
          <w:kern w:val="2"/>
          <w:sz w:val="24"/>
          <w14:ligatures w14:val="standardContextual"/>
        </w:rPr>
        <w:tab/>
      </w:r>
      <w:r>
        <w:rPr>
          <w:noProof/>
        </w:rPr>
        <w:t>Firm Qualifications Client References</w:t>
      </w:r>
      <w:r>
        <w:rPr>
          <w:noProof/>
        </w:rPr>
        <w:tab/>
      </w:r>
      <w:r>
        <w:rPr>
          <w:noProof/>
        </w:rPr>
        <w:fldChar w:fldCharType="begin"/>
      </w:r>
      <w:r>
        <w:rPr>
          <w:noProof/>
        </w:rPr>
        <w:instrText xml:space="preserve"> PAGEREF _Toc205804426 \h </w:instrText>
      </w:r>
      <w:r>
        <w:rPr>
          <w:noProof/>
        </w:rPr>
      </w:r>
      <w:r>
        <w:rPr>
          <w:noProof/>
        </w:rPr>
        <w:fldChar w:fldCharType="separate"/>
      </w:r>
      <w:r>
        <w:rPr>
          <w:noProof/>
        </w:rPr>
        <w:t>84</w:t>
      </w:r>
      <w:r>
        <w:rPr>
          <w:noProof/>
        </w:rPr>
        <w:fldChar w:fldCharType="end"/>
      </w:r>
    </w:p>
    <w:p w14:paraId="2575689D" w14:textId="3B8E59E2" w:rsidR="009A1A27" w:rsidRDefault="009A1A27">
      <w:pPr>
        <w:pStyle w:val="TOC4"/>
        <w:rPr>
          <w:rFonts w:asciiTheme="minorHAnsi" w:eastAsiaTheme="minorEastAsia" w:hAnsiTheme="minorHAnsi" w:cstheme="minorBidi"/>
          <w:noProof/>
          <w:kern w:val="2"/>
          <w:sz w:val="24"/>
          <w14:ligatures w14:val="standardContextual"/>
        </w:rPr>
      </w:pPr>
      <w:r>
        <w:rPr>
          <w:noProof/>
        </w:rPr>
        <w:t>8.5.1.2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_Toc205804427 \h </w:instrText>
      </w:r>
      <w:r>
        <w:rPr>
          <w:noProof/>
        </w:rPr>
      </w:r>
      <w:r>
        <w:rPr>
          <w:noProof/>
        </w:rPr>
        <w:fldChar w:fldCharType="separate"/>
      </w:r>
      <w:r>
        <w:rPr>
          <w:noProof/>
        </w:rPr>
        <w:t>84</w:t>
      </w:r>
      <w:r>
        <w:rPr>
          <w:noProof/>
        </w:rPr>
        <w:fldChar w:fldCharType="end"/>
      </w:r>
    </w:p>
    <w:p w14:paraId="243B1A1E" w14:textId="2DC63476" w:rsidR="009A1A27" w:rsidRDefault="009A1A27">
      <w:pPr>
        <w:pStyle w:val="TOC4"/>
        <w:rPr>
          <w:rFonts w:asciiTheme="minorHAnsi" w:eastAsiaTheme="minorEastAsia" w:hAnsiTheme="minorHAnsi" w:cstheme="minorBidi"/>
          <w:noProof/>
          <w:kern w:val="2"/>
          <w:sz w:val="24"/>
          <w14:ligatures w14:val="standardContextual"/>
        </w:rPr>
      </w:pPr>
      <w:r>
        <w:rPr>
          <w:noProof/>
        </w:rPr>
        <w:t>8.5.1.3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_Toc205804428 \h </w:instrText>
      </w:r>
      <w:r>
        <w:rPr>
          <w:noProof/>
        </w:rPr>
      </w:r>
      <w:r>
        <w:rPr>
          <w:noProof/>
        </w:rPr>
        <w:fldChar w:fldCharType="separate"/>
      </w:r>
      <w:r>
        <w:rPr>
          <w:noProof/>
        </w:rPr>
        <w:t>85</w:t>
      </w:r>
      <w:r>
        <w:rPr>
          <w:noProof/>
        </w:rPr>
        <w:fldChar w:fldCharType="end"/>
      </w:r>
    </w:p>
    <w:p w14:paraId="0A65A487" w14:textId="0EEAE7FF" w:rsidR="009A1A27" w:rsidRDefault="009A1A27">
      <w:pPr>
        <w:pStyle w:val="TOC2"/>
        <w:rPr>
          <w:rFonts w:asciiTheme="minorHAnsi" w:eastAsiaTheme="minorEastAsia" w:hAnsiTheme="minorHAnsi" w:cstheme="minorBidi"/>
          <w:noProof/>
          <w:kern w:val="2"/>
          <w:sz w:val="24"/>
          <w14:ligatures w14:val="standardContextual"/>
        </w:rPr>
      </w:pPr>
      <w:r>
        <w:rPr>
          <w:noProof/>
        </w:rPr>
        <w:t>8.6</w:t>
      </w:r>
      <w:r>
        <w:rPr>
          <w:rFonts w:asciiTheme="minorHAnsi" w:eastAsiaTheme="minorEastAsia" w:hAnsiTheme="minorHAnsi" w:cstheme="minorBidi"/>
          <w:noProof/>
          <w:kern w:val="2"/>
          <w:sz w:val="24"/>
          <w14:ligatures w14:val="standardContextual"/>
        </w:rPr>
        <w:tab/>
      </w:r>
      <w:r>
        <w:rPr>
          <w:noProof/>
        </w:rPr>
        <w:t>Price Proposal Evaluation</w:t>
      </w:r>
      <w:r>
        <w:rPr>
          <w:noProof/>
        </w:rPr>
        <w:tab/>
      </w:r>
      <w:r>
        <w:rPr>
          <w:noProof/>
        </w:rPr>
        <w:fldChar w:fldCharType="begin"/>
      </w:r>
      <w:r>
        <w:rPr>
          <w:noProof/>
        </w:rPr>
        <w:instrText xml:space="preserve"> PAGEREF _Toc205804429 \h </w:instrText>
      </w:r>
      <w:r>
        <w:rPr>
          <w:noProof/>
        </w:rPr>
      </w:r>
      <w:r>
        <w:rPr>
          <w:noProof/>
        </w:rPr>
        <w:fldChar w:fldCharType="separate"/>
      </w:r>
      <w:r>
        <w:rPr>
          <w:noProof/>
        </w:rPr>
        <w:t>85</w:t>
      </w:r>
      <w:r>
        <w:rPr>
          <w:noProof/>
        </w:rPr>
        <w:fldChar w:fldCharType="end"/>
      </w:r>
    </w:p>
    <w:p w14:paraId="78658849" w14:textId="0A03EBA8" w:rsidR="009A1A27" w:rsidRDefault="009A1A27">
      <w:pPr>
        <w:pStyle w:val="TOC2"/>
        <w:rPr>
          <w:rFonts w:asciiTheme="minorHAnsi" w:eastAsiaTheme="minorEastAsia" w:hAnsiTheme="minorHAnsi" w:cstheme="minorBidi"/>
          <w:noProof/>
          <w:kern w:val="2"/>
          <w:sz w:val="24"/>
          <w14:ligatures w14:val="standardContextual"/>
        </w:rPr>
      </w:pPr>
      <w:r>
        <w:rPr>
          <w:noProof/>
        </w:rPr>
        <w:t>8.7</w:t>
      </w:r>
      <w:r>
        <w:rPr>
          <w:rFonts w:asciiTheme="minorHAnsi" w:eastAsiaTheme="minorEastAsia" w:hAnsiTheme="minorHAnsi" w:cstheme="minorBidi"/>
          <w:noProof/>
          <w:kern w:val="2"/>
          <w:sz w:val="24"/>
          <w14:ligatures w14:val="standardContextual"/>
        </w:rPr>
        <w:tab/>
      </w:r>
      <w:r>
        <w:rPr>
          <w:noProof/>
        </w:rPr>
        <w:t>Evaluation of Final Proposals</w:t>
      </w:r>
      <w:r>
        <w:rPr>
          <w:noProof/>
        </w:rPr>
        <w:tab/>
      </w:r>
      <w:r>
        <w:rPr>
          <w:noProof/>
        </w:rPr>
        <w:fldChar w:fldCharType="begin"/>
      </w:r>
      <w:r>
        <w:rPr>
          <w:noProof/>
        </w:rPr>
        <w:instrText xml:space="preserve"> PAGEREF _Toc205804430 \h </w:instrText>
      </w:r>
      <w:r>
        <w:rPr>
          <w:noProof/>
        </w:rPr>
      </w:r>
      <w:r>
        <w:rPr>
          <w:noProof/>
        </w:rPr>
        <w:fldChar w:fldCharType="separate"/>
      </w:r>
      <w:r>
        <w:rPr>
          <w:noProof/>
        </w:rPr>
        <w:t>86</w:t>
      </w:r>
      <w:r>
        <w:rPr>
          <w:noProof/>
        </w:rPr>
        <w:fldChar w:fldCharType="end"/>
      </w:r>
    </w:p>
    <w:p w14:paraId="6A2A5007" w14:textId="2C6D7EA5" w:rsidR="009A1A27" w:rsidRDefault="009A1A27">
      <w:pPr>
        <w:pStyle w:val="TOC3"/>
        <w:rPr>
          <w:rFonts w:asciiTheme="minorHAnsi" w:eastAsiaTheme="minorEastAsia" w:hAnsiTheme="minorHAnsi" w:cstheme="minorBidi"/>
          <w:noProof/>
          <w:kern w:val="2"/>
          <w:sz w:val="24"/>
          <w14:ligatures w14:val="standardContextual"/>
        </w:rPr>
      </w:pPr>
      <w:r>
        <w:rPr>
          <w:noProof/>
        </w:rPr>
        <w:t>8.7.1</w:t>
      </w:r>
      <w:r>
        <w:rPr>
          <w:rFonts w:asciiTheme="minorHAnsi" w:eastAsiaTheme="minorEastAsia" w:hAnsiTheme="minorHAnsi" w:cstheme="minorBidi"/>
          <w:noProof/>
          <w:kern w:val="2"/>
          <w:sz w:val="24"/>
          <w14:ligatures w14:val="standardContextual"/>
        </w:rPr>
        <w:tab/>
      </w:r>
      <w:r>
        <w:rPr>
          <w:noProof/>
        </w:rPr>
        <w:t>Best and Final Offer</w:t>
      </w:r>
      <w:r>
        <w:rPr>
          <w:noProof/>
        </w:rPr>
        <w:tab/>
      </w:r>
      <w:r>
        <w:rPr>
          <w:noProof/>
        </w:rPr>
        <w:fldChar w:fldCharType="begin"/>
      </w:r>
      <w:r>
        <w:rPr>
          <w:noProof/>
        </w:rPr>
        <w:instrText xml:space="preserve"> PAGEREF _Toc205804431 \h </w:instrText>
      </w:r>
      <w:r>
        <w:rPr>
          <w:noProof/>
        </w:rPr>
      </w:r>
      <w:r>
        <w:rPr>
          <w:noProof/>
        </w:rPr>
        <w:fldChar w:fldCharType="separate"/>
      </w:r>
      <w:r>
        <w:rPr>
          <w:noProof/>
        </w:rPr>
        <w:t>86</w:t>
      </w:r>
      <w:r>
        <w:rPr>
          <w:noProof/>
        </w:rPr>
        <w:fldChar w:fldCharType="end"/>
      </w:r>
    </w:p>
    <w:p w14:paraId="744D11F4" w14:textId="413A5206" w:rsidR="009A1A27" w:rsidRDefault="009A1A27">
      <w:pPr>
        <w:pStyle w:val="TOC3"/>
        <w:rPr>
          <w:rFonts w:asciiTheme="minorHAnsi" w:eastAsiaTheme="minorEastAsia" w:hAnsiTheme="minorHAnsi" w:cstheme="minorBidi"/>
          <w:noProof/>
          <w:kern w:val="2"/>
          <w:sz w:val="24"/>
          <w14:ligatures w14:val="standardContextual"/>
        </w:rPr>
      </w:pPr>
      <w:r>
        <w:rPr>
          <w:noProof/>
        </w:rPr>
        <w:t>8.7.2</w:t>
      </w:r>
      <w:r>
        <w:rPr>
          <w:rFonts w:asciiTheme="minorHAnsi" w:eastAsiaTheme="minorEastAsia" w:hAnsiTheme="minorHAnsi" w:cstheme="minorBidi"/>
          <w:noProof/>
          <w:kern w:val="2"/>
          <w:sz w:val="24"/>
          <w14:ligatures w14:val="standardContextual"/>
        </w:rPr>
        <w:tab/>
      </w:r>
      <w:r>
        <w:rPr>
          <w:noProof/>
        </w:rPr>
        <w:t>Final Proposal Scoring</w:t>
      </w:r>
      <w:r>
        <w:rPr>
          <w:noProof/>
        </w:rPr>
        <w:tab/>
      </w:r>
      <w:r>
        <w:rPr>
          <w:noProof/>
        </w:rPr>
        <w:fldChar w:fldCharType="begin"/>
      </w:r>
      <w:r>
        <w:rPr>
          <w:noProof/>
        </w:rPr>
        <w:instrText xml:space="preserve"> PAGEREF _Toc205804432 \h </w:instrText>
      </w:r>
      <w:r>
        <w:rPr>
          <w:noProof/>
        </w:rPr>
      </w:r>
      <w:r>
        <w:rPr>
          <w:noProof/>
        </w:rPr>
        <w:fldChar w:fldCharType="separate"/>
      </w:r>
      <w:r>
        <w:rPr>
          <w:noProof/>
        </w:rPr>
        <w:t>86</w:t>
      </w:r>
      <w:r>
        <w:rPr>
          <w:noProof/>
        </w:rPr>
        <w:fldChar w:fldCharType="end"/>
      </w:r>
    </w:p>
    <w:p w14:paraId="4BB6AFAE" w14:textId="6D762CC3" w:rsidR="009A1A27" w:rsidRDefault="009A1A27">
      <w:pPr>
        <w:pStyle w:val="TOC2"/>
        <w:rPr>
          <w:rFonts w:asciiTheme="minorHAnsi" w:eastAsiaTheme="minorEastAsia" w:hAnsiTheme="minorHAnsi" w:cstheme="minorBidi"/>
          <w:noProof/>
          <w:kern w:val="2"/>
          <w:sz w:val="24"/>
          <w14:ligatures w14:val="standardContextual"/>
        </w:rPr>
      </w:pPr>
      <w:r>
        <w:rPr>
          <w:noProof/>
        </w:rPr>
        <w:t>8.8</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_Toc205804433 \h </w:instrText>
      </w:r>
      <w:r>
        <w:rPr>
          <w:noProof/>
        </w:rPr>
      </w:r>
      <w:r>
        <w:rPr>
          <w:noProof/>
        </w:rPr>
        <w:fldChar w:fldCharType="separate"/>
      </w:r>
      <w:r>
        <w:rPr>
          <w:noProof/>
        </w:rPr>
        <w:t>87</w:t>
      </w:r>
      <w:r>
        <w:rPr>
          <w:noProof/>
        </w:rPr>
        <w:fldChar w:fldCharType="end"/>
      </w:r>
    </w:p>
    <w:p w14:paraId="3A7E91BC" w14:textId="3EB5E00F"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9</w:t>
      </w:r>
      <w:r>
        <w:rPr>
          <w:rFonts w:asciiTheme="minorHAnsi" w:eastAsiaTheme="minorEastAsia" w:hAnsiTheme="minorHAnsi" w:cstheme="minorBidi"/>
          <w:b w:val="0"/>
          <w:caps w:val="0"/>
          <w:noProof/>
          <w:kern w:val="2"/>
          <w:sz w:val="24"/>
          <w14:ligatures w14:val="standardContextual"/>
        </w:rPr>
        <w:tab/>
      </w:r>
      <w:r>
        <w:rPr>
          <w:noProof/>
        </w:rPr>
        <w:t>NOTICE OF INTENT TO AWARD AND NEGOTIATIONS</w:t>
      </w:r>
      <w:r>
        <w:rPr>
          <w:noProof/>
        </w:rPr>
        <w:tab/>
      </w:r>
      <w:r>
        <w:rPr>
          <w:noProof/>
        </w:rPr>
        <w:fldChar w:fldCharType="begin"/>
      </w:r>
      <w:r>
        <w:rPr>
          <w:noProof/>
        </w:rPr>
        <w:instrText xml:space="preserve"> PAGEREF _Toc205804434 \h </w:instrText>
      </w:r>
      <w:r>
        <w:rPr>
          <w:noProof/>
        </w:rPr>
      </w:r>
      <w:r>
        <w:rPr>
          <w:noProof/>
        </w:rPr>
        <w:fldChar w:fldCharType="separate"/>
      </w:r>
      <w:r>
        <w:rPr>
          <w:noProof/>
        </w:rPr>
        <w:t>88</w:t>
      </w:r>
      <w:r>
        <w:rPr>
          <w:noProof/>
        </w:rPr>
        <w:fldChar w:fldCharType="end"/>
      </w:r>
    </w:p>
    <w:p w14:paraId="24A9A5E0" w14:textId="4F770910" w:rsidR="009A1A27" w:rsidRDefault="009A1A27">
      <w:pPr>
        <w:pStyle w:val="TOC2"/>
        <w:rPr>
          <w:rFonts w:asciiTheme="minorHAnsi" w:eastAsiaTheme="minorEastAsia" w:hAnsiTheme="minorHAnsi" w:cstheme="minorBidi"/>
          <w:noProof/>
          <w:kern w:val="2"/>
          <w:sz w:val="24"/>
          <w14:ligatures w14:val="standardContextual"/>
        </w:rPr>
      </w:pPr>
      <w:r>
        <w:rPr>
          <w:noProof/>
        </w:rPr>
        <w:t>9.1</w:t>
      </w:r>
      <w:r>
        <w:rPr>
          <w:rFonts w:asciiTheme="minorHAnsi" w:eastAsiaTheme="minorEastAsia" w:hAnsiTheme="minorHAnsi" w:cstheme="minorBidi"/>
          <w:noProof/>
          <w:kern w:val="2"/>
          <w:sz w:val="24"/>
          <w14:ligatures w14:val="standardContextual"/>
        </w:rPr>
        <w:tab/>
      </w:r>
      <w:r>
        <w:rPr>
          <w:noProof/>
        </w:rPr>
        <w:t>Notice of Intent to Award</w:t>
      </w:r>
      <w:r>
        <w:rPr>
          <w:noProof/>
        </w:rPr>
        <w:tab/>
      </w:r>
      <w:r>
        <w:rPr>
          <w:noProof/>
        </w:rPr>
        <w:fldChar w:fldCharType="begin"/>
      </w:r>
      <w:r>
        <w:rPr>
          <w:noProof/>
        </w:rPr>
        <w:instrText xml:space="preserve"> PAGEREF _Toc205804435 \h </w:instrText>
      </w:r>
      <w:r>
        <w:rPr>
          <w:noProof/>
        </w:rPr>
      </w:r>
      <w:r>
        <w:rPr>
          <w:noProof/>
        </w:rPr>
        <w:fldChar w:fldCharType="separate"/>
      </w:r>
      <w:r>
        <w:rPr>
          <w:noProof/>
        </w:rPr>
        <w:t>88</w:t>
      </w:r>
      <w:r>
        <w:rPr>
          <w:noProof/>
        </w:rPr>
        <w:fldChar w:fldCharType="end"/>
      </w:r>
    </w:p>
    <w:p w14:paraId="1B4D4E48" w14:textId="334C8800" w:rsidR="009A1A27" w:rsidRDefault="009A1A27">
      <w:pPr>
        <w:pStyle w:val="TOC3"/>
        <w:rPr>
          <w:rFonts w:asciiTheme="minorHAnsi" w:eastAsiaTheme="minorEastAsia" w:hAnsiTheme="minorHAnsi" w:cstheme="minorBidi"/>
          <w:noProof/>
          <w:kern w:val="2"/>
          <w:sz w:val="24"/>
          <w14:ligatures w14:val="standardContextual"/>
        </w:rPr>
      </w:pPr>
      <w:r>
        <w:rPr>
          <w:noProof/>
        </w:rPr>
        <w:t>9.1.1</w:t>
      </w:r>
      <w:r>
        <w:rPr>
          <w:rFonts w:asciiTheme="minorHAnsi" w:eastAsiaTheme="minorEastAsia" w:hAnsiTheme="minorHAnsi" w:cstheme="minorBidi"/>
          <w:noProof/>
          <w:kern w:val="2"/>
          <w:sz w:val="24"/>
          <w14:ligatures w14:val="standardContextual"/>
        </w:rPr>
        <w:tab/>
      </w:r>
      <w:r>
        <w:rPr>
          <w:noProof/>
        </w:rPr>
        <w:t>Confirmation of Information Prior to Issuance of NOIA</w:t>
      </w:r>
      <w:r>
        <w:rPr>
          <w:noProof/>
        </w:rPr>
        <w:tab/>
      </w:r>
      <w:r>
        <w:rPr>
          <w:noProof/>
        </w:rPr>
        <w:fldChar w:fldCharType="begin"/>
      </w:r>
      <w:r>
        <w:rPr>
          <w:noProof/>
        </w:rPr>
        <w:instrText xml:space="preserve"> PAGEREF _Toc205804436 \h </w:instrText>
      </w:r>
      <w:r>
        <w:rPr>
          <w:noProof/>
        </w:rPr>
      </w:r>
      <w:r>
        <w:rPr>
          <w:noProof/>
        </w:rPr>
        <w:fldChar w:fldCharType="separate"/>
      </w:r>
      <w:r>
        <w:rPr>
          <w:noProof/>
        </w:rPr>
        <w:t>88</w:t>
      </w:r>
      <w:r>
        <w:rPr>
          <w:noProof/>
        </w:rPr>
        <w:fldChar w:fldCharType="end"/>
      </w:r>
    </w:p>
    <w:p w14:paraId="7FC0D3B4" w14:textId="156A53D8" w:rsidR="009A1A27" w:rsidRDefault="009A1A27">
      <w:pPr>
        <w:pStyle w:val="TOC3"/>
        <w:rPr>
          <w:rFonts w:asciiTheme="minorHAnsi" w:eastAsiaTheme="minorEastAsia" w:hAnsiTheme="minorHAnsi" w:cstheme="minorBidi"/>
          <w:noProof/>
          <w:kern w:val="2"/>
          <w:sz w:val="24"/>
          <w14:ligatures w14:val="standardContextual"/>
        </w:rPr>
      </w:pPr>
      <w:r>
        <w:rPr>
          <w:noProof/>
        </w:rPr>
        <w:t>9.1.2</w:t>
      </w:r>
      <w:r>
        <w:rPr>
          <w:rFonts w:asciiTheme="minorHAnsi" w:eastAsiaTheme="minorEastAsia" w:hAnsiTheme="minorHAnsi" w:cstheme="minorBidi"/>
          <w:noProof/>
          <w:kern w:val="2"/>
          <w:sz w:val="24"/>
          <w14:ligatures w14:val="standardContextual"/>
        </w:rPr>
        <w:tab/>
      </w:r>
      <w:r>
        <w:rPr>
          <w:noProof/>
        </w:rPr>
        <w:t>Posting of Information Upon Issuance of NOIA</w:t>
      </w:r>
      <w:r>
        <w:rPr>
          <w:noProof/>
        </w:rPr>
        <w:tab/>
      </w:r>
      <w:r>
        <w:rPr>
          <w:noProof/>
        </w:rPr>
        <w:fldChar w:fldCharType="begin"/>
      </w:r>
      <w:r>
        <w:rPr>
          <w:noProof/>
        </w:rPr>
        <w:instrText xml:space="preserve"> PAGEREF _Toc205804437 \h </w:instrText>
      </w:r>
      <w:r>
        <w:rPr>
          <w:noProof/>
        </w:rPr>
      </w:r>
      <w:r>
        <w:rPr>
          <w:noProof/>
        </w:rPr>
        <w:fldChar w:fldCharType="separate"/>
      </w:r>
      <w:r>
        <w:rPr>
          <w:noProof/>
        </w:rPr>
        <w:t>88</w:t>
      </w:r>
      <w:r>
        <w:rPr>
          <w:noProof/>
        </w:rPr>
        <w:fldChar w:fldCharType="end"/>
      </w:r>
    </w:p>
    <w:p w14:paraId="23869F65" w14:textId="66E9D851" w:rsidR="009A1A27" w:rsidRDefault="009A1A27">
      <w:pPr>
        <w:pStyle w:val="TOC2"/>
        <w:rPr>
          <w:rFonts w:asciiTheme="minorHAnsi" w:eastAsiaTheme="minorEastAsia" w:hAnsiTheme="minorHAnsi" w:cstheme="minorBidi"/>
          <w:noProof/>
          <w:kern w:val="2"/>
          <w:sz w:val="24"/>
          <w14:ligatures w14:val="standardContextual"/>
        </w:rPr>
      </w:pPr>
      <w:r>
        <w:rPr>
          <w:noProof/>
        </w:rPr>
        <w:t>9.2</w:t>
      </w:r>
      <w:r>
        <w:rPr>
          <w:rFonts w:asciiTheme="minorHAnsi" w:eastAsiaTheme="minorEastAsia" w:hAnsiTheme="minorHAnsi" w:cstheme="minorBidi"/>
          <w:noProof/>
          <w:kern w:val="2"/>
          <w:sz w:val="24"/>
          <w14:ligatures w14:val="standardContextual"/>
        </w:rPr>
        <w:tab/>
      </w:r>
      <w:r>
        <w:rPr>
          <w:noProof/>
        </w:rPr>
        <w:t>Contract Negotiations</w:t>
      </w:r>
      <w:r>
        <w:rPr>
          <w:noProof/>
        </w:rPr>
        <w:tab/>
      </w:r>
      <w:r>
        <w:rPr>
          <w:noProof/>
        </w:rPr>
        <w:fldChar w:fldCharType="begin"/>
      </w:r>
      <w:r>
        <w:rPr>
          <w:noProof/>
        </w:rPr>
        <w:instrText xml:space="preserve"> PAGEREF _Toc205804438 \h </w:instrText>
      </w:r>
      <w:r>
        <w:rPr>
          <w:noProof/>
        </w:rPr>
      </w:r>
      <w:r>
        <w:rPr>
          <w:noProof/>
        </w:rPr>
        <w:fldChar w:fldCharType="separate"/>
      </w:r>
      <w:r>
        <w:rPr>
          <w:noProof/>
        </w:rPr>
        <w:t>88</w:t>
      </w:r>
      <w:r>
        <w:rPr>
          <w:noProof/>
        </w:rPr>
        <w:fldChar w:fldCharType="end"/>
      </w:r>
    </w:p>
    <w:p w14:paraId="7E9DBB08" w14:textId="47FE677F" w:rsidR="009A1A27" w:rsidRDefault="009A1A27">
      <w:pPr>
        <w:pStyle w:val="TOC2"/>
        <w:rPr>
          <w:rFonts w:asciiTheme="minorHAnsi" w:eastAsiaTheme="minorEastAsia" w:hAnsiTheme="minorHAnsi" w:cstheme="minorBidi"/>
          <w:noProof/>
          <w:kern w:val="2"/>
          <w:sz w:val="24"/>
          <w14:ligatures w14:val="standardContextual"/>
        </w:rPr>
      </w:pPr>
      <w:r>
        <w:rPr>
          <w:noProof/>
        </w:rPr>
        <w:t>9.3</w:t>
      </w:r>
      <w:r>
        <w:rPr>
          <w:rFonts w:asciiTheme="minorHAnsi" w:eastAsiaTheme="minorEastAsia" w:hAnsiTheme="minorHAnsi" w:cstheme="minorBidi"/>
          <w:noProof/>
          <w:kern w:val="2"/>
          <w:sz w:val="24"/>
          <w14:ligatures w14:val="standardContextual"/>
        </w:rPr>
        <w:tab/>
      </w:r>
      <w:r>
        <w:rPr>
          <w:noProof/>
        </w:rPr>
        <w:t>Appeals</w:t>
      </w:r>
      <w:r>
        <w:rPr>
          <w:noProof/>
        </w:rPr>
        <w:tab/>
      </w:r>
      <w:r>
        <w:rPr>
          <w:noProof/>
        </w:rPr>
        <w:fldChar w:fldCharType="begin"/>
      </w:r>
      <w:r>
        <w:rPr>
          <w:noProof/>
        </w:rPr>
        <w:instrText xml:space="preserve"> PAGEREF _Toc205804439 \h </w:instrText>
      </w:r>
      <w:r>
        <w:rPr>
          <w:noProof/>
        </w:rPr>
      </w:r>
      <w:r>
        <w:rPr>
          <w:noProof/>
        </w:rPr>
        <w:fldChar w:fldCharType="separate"/>
      </w:r>
      <w:r>
        <w:rPr>
          <w:noProof/>
        </w:rPr>
        <w:t>89</w:t>
      </w:r>
      <w:r>
        <w:rPr>
          <w:noProof/>
        </w:rPr>
        <w:fldChar w:fldCharType="end"/>
      </w:r>
    </w:p>
    <w:p w14:paraId="041D1DD7" w14:textId="6469B3CF" w:rsidR="009A1A27" w:rsidRDefault="009A1A27">
      <w:pPr>
        <w:pStyle w:val="TOC3"/>
        <w:rPr>
          <w:rFonts w:asciiTheme="minorHAnsi" w:eastAsiaTheme="minorEastAsia" w:hAnsiTheme="minorHAnsi" w:cstheme="minorBidi"/>
          <w:noProof/>
          <w:kern w:val="2"/>
          <w:sz w:val="24"/>
          <w14:ligatures w14:val="standardContextual"/>
        </w:rPr>
      </w:pPr>
      <w:r>
        <w:rPr>
          <w:noProof/>
        </w:rPr>
        <w:t>9.3.1</w:t>
      </w:r>
      <w:r>
        <w:rPr>
          <w:rFonts w:asciiTheme="minorHAnsi" w:eastAsiaTheme="minorEastAsia" w:hAnsiTheme="minorHAnsi" w:cstheme="minorBidi"/>
          <w:noProof/>
          <w:kern w:val="2"/>
          <w:sz w:val="24"/>
          <w14:ligatures w14:val="standardContextual"/>
        </w:rPr>
        <w:tab/>
      </w:r>
      <w:r>
        <w:rPr>
          <w:noProof/>
        </w:rPr>
        <w:t>Introduction</w:t>
      </w:r>
      <w:r>
        <w:rPr>
          <w:noProof/>
        </w:rPr>
        <w:tab/>
      </w:r>
      <w:r>
        <w:rPr>
          <w:noProof/>
        </w:rPr>
        <w:fldChar w:fldCharType="begin"/>
      </w:r>
      <w:r>
        <w:rPr>
          <w:noProof/>
        </w:rPr>
        <w:instrText xml:space="preserve"> PAGEREF _Toc205804440 \h </w:instrText>
      </w:r>
      <w:r>
        <w:rPr>
          <w:noProof/>
        </w:rPr>
      </w:r>
      <w:r>
        <w:rPr>
          <w:noProof/>
        </w:rPr>
        <w:fldChar w:fldCharType="separate"/>
      </w:r>
      <w:r>
        <w:rPr>
          <w:noProof/>
        </w:rPr>
        <w:t>89</w:t>
      </w:r>
      <w:r>
        <w:rPr>
          <w:noProof/>
        </w:rPr>
        <w:fldChar w:fldCharType="end"/>
      </w:r>
    </w:p>
    <w:p w14:paraId="6C0E855D" w14:textId="6AFD76A3" w:rsidR="009A1A27" w:rsidRDefault="009A1A27">
      <w:pPr>
        <w:pStyle w:val="TOC3"/>
        <w:rPr>
          <w:rFonts w:asciiTheme="minorHAnsi" w:eastAsiaTheme="minorEastAsia" w:hAnsiTheme="minorHAnsi" w:cstheme="minorBidi"/>
          <w:noProof/>
          <w:kern w:val="2"/>
          <w:sz w:val="24"/>
          <w14:ligatures w14:val="standardContextual"/>
        </w:rPr>
      </w:pPr>
      <w:r>
        <w:rPr>
          <w:noProof/>
        </w:rPr>
        <w:t>9.3.2</w:t>
      </w:r>
      <w:r>
        <w:rPr>
          <w:rFonts w:asciiTheme="minorHAnsi" w:eastAsiaTheme="minorEastAsia" w:hAnsiTheme="minorHAnsi" w:cstheme="minorBidi"/>
          <w:noProof/>
          <w:kern w:val="2"/>
          <w:sz w:val="24"/>
          <w14:ligatures w14:val="standardContextual"/>
        </w:rPr>
        <w:tab/>
      </w:r>
      <w:r>
        <w:rPr>
          <w:noProof/>
        </w:rPr>
        <w:t>Grounds for Appeal</w:t>
      </w:r>
      <w:r>
        <w:rPr>
          <w:noProof/>
        </w:rPr>
        <w:tab/>
      </w:r>
      <w:r>
        <w:rPr>
          <w:noProof/>
        </w:rPr>
        <w:fldChar w:fldCharType="begin"/>
      </w:r>
      <w:r>
        <w:rPr>
          <w:noProof/>
        </w:rPr>
        <w:instrText xml:space="preserve"> PAGEREF _Toc205804441 \h </w:instrText>
      </w:r>
      <w:r>
        <w:rPr>
          <w:noProof/>
        </w:rPr>
      </w:r>
      <w:r>
        <w:rPr>
          <w:noProof/>
        </w:rPr>
        <w:fldChar w:fldCharType="separate"/>
      </w:r>
      <w:r>
        <w:rPr>
          <w:noProof/>
        </w:rPr>
        <w:t>89</w:t>
      </w:r>
      <w:r>
        <w:rPr>
          <w:noProof/>
        </w:rPr>
        <w:fldChar w:fldCharType="end"/>
      </w:r>
    </w:p>
    <w:p w14:paraId="041F2CD6" w14:textId="2FCF8762" w:rsidR="009A1A27" w:rsidRDefault="009A1A27">
      <w:pPr>
        <w:pStyle w:val="TOC3"/>
        <w:rPr>
          <w:rFonts w:asciiTheme="minorHAnsi" w:eastAsiaTheme="minorEastAsia" w:hAnsiTheme="minorHAnsi" w:cstheme="minorBidi"/>
          <w:noProof/>
          <w:kern w:val="2"/>
          <w:sz w:val="24"/>
          <w14:ligatures w14:val="standardContextual"/>
        </w:rPr>
      </w:pPr>
      <w:r>
        <w:rPr>
          <w:noProof/>
        </w:rPr>
        <w:t>9.3.3</w:t>
      </w:r>
      <w:r>
        <w:rPr>
          <w:rFonts w:asciiTheme="minorHAnsi" w:eastAsiaTheme="minorEastAsia" w:hAnsiTheme="minorHAnsi" w:cstheme="minorBidi"/>
          <w:noProof/>
          <w:kern w:val="2"/>
          <w:sz w:val="24"/>
          <w14:ligatures w14:val="standardContextual"/>
        </w:rPr>
        <w:tab/>
      </w:r>
      <w:r>
        <w:rPr>
          <w:noProof/>
        </w:rPr>
        <w:t>Initiating an Appeal</w:t>
      </w:r>
      <w:r>
        <w:rPr>
          <w:noProof/>
        </w:rPr>
        <w:tab/>
      </w:r>
      <w:r>
        <w:rPr>
          <w:noProof/>
        </w:rPr>
        <w:fldChar w:fldCharType="begin"/>
      </w:r>
      <w:r>
        <w:rPr>
          <w:noProof/>
        </w:rPr>
        <w:instrText xml:space="preserve"> PAGEREF _Toc205804442 \h </w:instrText>
      </w:r>
      <w:r>
        <w:rPr>
          <w:noProof/>
        </w:rPr>
      </w:r>
      <w:r>
        <w:rPr>
          <w:noProof/>
        </w:rPr>
        <w:fldChar w:fldCharType="separate"/>
      </w:r>
      <w:r>
        <w:rPr>
          <w:noProof/>
        </w:rPr>
        <w:t>89</w:t>
      </w:r>
      <w:r>
        <w:rPr>
          <w:noProof/>
        </w:rPr>
        <w:fldChar w:fldCharType="end"/>
      </w:r>
    </w:p>
    <w:p w14:paraId="3B07BE85" w14:textId="0116C700" w:rsidR="009A1A27" w:rsidRDefault="009A1A27">
      <w:pPr>
        <w:pStyle w:val="TOC3"/>
        <w:rPr>
          <w:rFonts w:asciiTheme="minorHAnsi" w:eastAsiaTheme="minorEastAsia" w:hAnsiTheme="minorHAnsi" w:cstheme="minorBidi"/>
          <w:noProof/>
          <w:kern w:val="2"/>
          <w:sz w:val="24"/>
          <w14:ligatures w14:val="standardContextual"/>
        </w:rPr>
      </w:pPr>
      <w:r>
        <w:rPr>
          <w:noProof/>
        </w:rPr>
        <w:t>9.3.4</w:t>
      </w:r>
      <w:r>
        <w:rPr>
          <w:rFonts w:asciiTheme="minorHAnsi" w:eastAsiaTheme="minorEastAsia" w:hAnsiTheme="minorHAnsi" w:cstheme="minorBidi"/>
          <w:noProof/>
          <w:kern w:val="2"/>
          <w:sz w:val="24"/>
          <w14:ligatures w14:val="standardContextual"/>
        </w:rPr>
        <w:tab/>
      </w:r>
      <w:r>
        <w:rPr>
          <w:noProof/>
        </w:rPr>
        <w:t>Appeal Review Panel and Its Responsibilities</w:t>
      </w:r>
      <w:r>
        <w:rPr>
          <w:noProof/>
        </w:rPr>
        <w:tab/>
      </w:r>
      <w:r>
        <w:rPr>
          <w:noProof/>
        </w:rPr>
        <w:fldChar w:fldCharType="begin"/>
      </w:r>
      <w:r>
        <w:rPr>
          <w:noProof/>
        </w:rPr>
        <w:instrText xml:space="preserve"> PAGEREF _Toc205804443 \h </w:instrText>
      </w:r>
      <w:r>
        <w:rPr>
          <w:noProof/>
        </w:rPr>
      </w:r>
      <w:r>
        <w:rPr>
          <w:noProof/>
        </w:rPr>
        <w:fldChar w:fldCharType="separate"/>
      </w:r>
      <w:r>
        <w:rPr>
          <w:noProof/>
        </w:rPr>
        <w:t>90</w:t>
      </w:r>
      <w:r>
        <w:rPr>
          <w:noProof/>
        </w:rPr>
        <w:fldChar w:fldCharType="end"/>
      </w:r>
    </w:p>
    <w:p w14:paraId="3324D7AC" w14:textId="72F96413" w:rsidR="009A1A27" w:rsidRDefault="009A1A27">
      <w:pPr>
        <w:pStyle w:val="TOC3"/>
        <w:rPr>
          <w:rFonts w:asciiTheme="minorHAnsi" w:eastAsiaTheme="minorEastAsia" w:hAnsiTheme="minorHAnsi" w:cstheme="minorBidi"/>
          <w:noProof/>
          <w:kern w:val="2"/>
          <w:sz w:val="24"/>
          <w14:ligatures w14:val="standardContextual"/>
        </w:rPr>
      </w:pPr>
      <w:r>
        <w:rPr>
          <w:noProof/>
        </w:rPr>
        <w:t>9.3.5</w:t>
      </w:r>
      <w:r>
        <w:rPr>
          <w:rFonts w:asciiTheme="minorHAnsi" w:eastAsiaTheme="minorEastAsia" w:hAnsiTheme="minorHAnsi" w:cstheme="minorBidi"/>
          <w:noProof/>
          <w:kern w:val="2"/>
          <w:sz w:val="24"/>
          <w14:ligatures w14:val="standardContextual"/>
        </w:rPr>
        <w:tab/>
      </w:r>
      <w:r>
        <w:rPr>
          <w:noProof/>
        </w:rPr>
        <w:t>Appeal Procedures</w:t>
      </w:r>
      <w:r>
        <w:rPr>
          <w:noProof/>
        </w:rPr>
        <w:tab/>
      </w:r>
      <w:r>
        <w:rPr>
          <w:noProof/>
        </w:rPr>
        <w:fldChar w:fldCharType="begin"/>
      </w:r>
      <w:r>
        <w:rPr>
          <w:noProof/>
        </w:rPr>
        <w:instrText xml:space="preserve"> PAGEREF _Toc205804444 \h </w:instrText>
      </w:r>
      <w:r>
        <w:rPr>
          <w:noProof/>
        </w:rPr>
      </w:r>
      <w:r>
        <w:rPr>
          <w:noProof/>
        </w:rPr>
        <w:fldChar w:fldCharType="separate"/>
      </w:r>
      <w:r>
        <w:rPr>
          <w:noProof/>
        </w:rPr>
        <w:t>90</w:t>
      </w:r>
      <w:r>
        <w:rPr>
          <w:noProof/>
        </w:rPr>
        <w:fldChar w:fldCharType="end"/>
      </w:r>
    </w:p>
    <w:p w14:paraId="2772B5C8" w14:textId="4667E7B3" w:rsidR="009A1A27" w:rsidRDefault="009A1A27">
      <w:pPr>
        <w:pStyle w:val="TOC4"/>
        <w:rPr>
          <w:rFonts w:asciiTheme="minorHAnsi" w:eastAsiaTheme="minorEastAsia" w:hAnsiTheme="minorHAnsi" w:cstheme="minorBidi"/>
          <w:noProof/>
          <w:kern w:val="2"/>
          <w:sz w:val="24"/>
          <w14:ligatures w14:val="standardContextual"/>
        </w:rPr>
      </w:pPr>
      <w:r>
        <w:rPr>
          <w:noProof/>
        </w:rPr>
        <w:t>9.3.5.1</w:t>
      </w:r>
      <w:r>
        <w:rPr>
          <w:rFonts w:asciiTheme="minorHAnsi" w:eastAsiaTheme="minorEastAsia" w:hAnsiTheme="minorHAnsi" w:cstheme="minorBidi"/>
          <w:noProof/>
          <w:kern w:val="2"/>
          <w:sz w:val="24"/>
          <w14:ligatures w14:val="standardContextual"/>
        </w:rPr>
        <w:tab/>
      </w:r>
      <w:r>
        <w:rPr>
          <w:noProof/>
        </w:rPr>
        <w:t>Requests for Additional Documentation</w:t>
      </w:r>
      <w:r>
        <w:rPr>
          <w:noProof/>
        </w:rPr>
        <w:tab/>
      </w:r>
      <w:r>
        <w:rPr>
          <w:noProof/>
        </w:rPr>
        <w:fldChar w:fldCharType="begin"/>
      </w:r>
      <w:r>
        <w:rPr>
          <w:noProof/>
        </w:rPr>
        <w:instrText xml:space="preserve"> PAGEREF _Toc205804445 \h </w:instrText>
      </w:r>
      <w:r>
        <w:rPr>
          <w:noProof/>
        </w:rPr>
      </w:r>
      <w:r>
        <w:rPr>
          <w:noProof/>
        </w:rPr>
        <w:fldChar w:fldCharType="separate"/>
      </w:r>
      <w:r>
        <w:rPr>
          <w:noProof/>
        </w:rPr>
        <w:t>90</w:t>
      </w:r>
      <w:r>
        <w:rPr>
          <w:noProof/>
        </w:rPr>
        <w:fldChar w:fldCharType="end"/>
      </w:r>
    </w:p>
    <w:p w14:paraId="76B47A64" w14:textId="323091F8" w:rsidR="009A1A27" w:rsidRDefault="009A1A27">
      <w:pPr>
        <w:pStyle w:val="TOC4"/>
        <w:rPr>
          <w:rFonts w:asciiTheme="minorHAnsi" w:eastAsiaTheme="minorEastAsia" w:hAnsiTheme="minorHAnsi" w:cstheme="minorBidi"/>
          <w:noProof/>
          <w:kern w:val="2"/>
          <w:sz w:val="24"/>
          <w14:ligatures w14:val="standardContextual"/>
        </w:rPr>
      </w:pPr>
      <w:r>
        <w:rPr>
          <w:noProof/>
        </w:rPr>
        <w:t>9.3.5.2</w:t>
      </w:r>
      <w:r>
        <w:rPr>
          <w:rFonts w:asciiTheme="minorHAnsi" w:eastAsiaTheme="minorEastAsia" w:hAnsiTheme="minorHAnsi" w:cstheme="minorBidi"/>
          <w:noProof/>
          <w:kern w:val="2"/>
          <w:sz w:val="24"/>
          <w14:ligatures w14:val="standardContextual"/>
        </w:rPr>
        <w:tab/>
      </w:r>
      <w:r>
        <w:rPr>
          <w:noProof/>
        </w:rPr>
        <w:t>Submission of Issue(s) Statement</w:t>
      </w:r>
      <w:r>
        <w:rPr>
          <w:noProof/>
        </w:rPr>
        <w:tab/>
      </w:r>
      <w:r>
        <w:rPr>
          <w:noProof/>
        </w:rPr>
        <w:fldChar w:fldCharType="begin"/>
      </w:r>
      <w:r>
        <w:rPr>
          <w:noProof/>
        </w:rPr>
        <w:instrText xml:space="preserve"> PAGEREF _Toc205804446 \h </w:instrText>
      </w:r>
      <w:r>
        <w:rPr>
          <w:noProof/>
        </w:rPr>
      </w:r>
      <w:r>
        <w:rPr>
          <w:noProof/>
        </w:rPr>
        <w:fldChar w:fldCharType="separate"/>
      </w:r>
      <w:r>
        <w:rPr>
          <w:noProof/>
        </w:rPr>
        <w:t>91</w:t>
      </w:r>
      <w:r>
        <w:rPr>
          <w:noProof/>
        </w:rPr>
        <w:fldChar w:fldCharType="end"/>
      </w:r>
    </w:p>
    <w:p w14:paraId="04C84C23" w14:textId="584211EC" w:rsidR="009A1A27" w:rsidRDefault="009A1A27">
      <w:pPr>
        <w:pStyle w:val="TOC3"/>
        <w:rPr>
          <w:rFonts w:asciiTheme="minorHAnsi" w:eastAsiaTheme="minorEastAsia" w:hAnsiTheme="minorHAnsi" w:cstheme="minorBidi"/>
          <w:noProof/>
          <w:kern w:val="2"/>
          <w:sz w:val="24"/>
          <w14:ligatures w14:val="standardContextual"/>
        </w:rPr>
      </w:pPr>
      <w:r>
        <w:rPr>
          <w:noProof/>
        </w:rPr>
        <w:t>9.3.6</w:t>
      </w:r>
      <w:r>
        <w:rPr>
          <w:rFonts w:asciiTheme="minorHAnsi" w:eastAsiaTheme="minorEastAsia" w:hAnsiTheme="minorHAnsi" w:cstheme="minorBidi"/>
          <w:noProof/>
          <w:kern w:val="2"/>
          <w:sz w:val="24"/>
          <w14:ligatures w14:val="standardContextual"/>
        </w:rPr>
        <w:tab/>
      </w:r>
      <w:r>
        <w:rPr>
          <w:noProof/>
        </w:rPr>
        <w:t>Submission of Briefs and Documentary Evidence</w:t>
      </w:r>
      <w:r>
        <w:rPr>
          <w:noProof/>
        </w:rPr>
        <w:tab/>
      </w:r>
      <w:r>
        <w:rPr>
          <w:noProof/>
        </w:rPr>
        <w:fldChar w:fldCharType="begin"/>
      </w:r>
      <w:r>
        <w:rPr>
          <w:noProof/>
        </w:rPr>
        <w:instrText xml:space="preserve"> PAGEREF _Toc205804447 \h </w:instrText>
      </w:r>
      <w:r>
        <w:rPr>
          <w:noProof/>
        </w:rPr>
      </w:r>
      <w:r>
        <w:rPr>
          <w:noProof/>
        </w:rPr>
        <w:fldChar w:fldCharType="separate"/>
      </w:r>
      <w:r>
        <w:rPr>
          <w:noProof/>
        </w:rPr>
        <w:t>91</w:t>
      </w:r>
      <w:r>
        <w:rPr>
          <w:noProof/>
        </w:rPr>
        <w:fldChar w:fldCharType="end"/>
      </w:r>
    </w:p>
    <w:p w14:paraId="131D8D4B" w14:textId="65C446FE" w:rsidR="009A1A27" w:rsidRDefault="009A1A27">
      <w:pPr>
        <w:pStyle w:val="TOC4"/>
        <w:rPr>
          <w:rFonts w:asciiTheme="minorHAnsi" w:eastAsiaTheme="minorEastAsia" w:hAnsiTheme="minorHAnsi" w:cstheme="minorBidi"/>
          <w:noProof/>
          <w:kern w:val="2"/>
          <w:sz w:val="24"/>
          <w14:ligatures w14:val="standardContextual"/>
        </w:rPr>
      </w:pPr>
      <w:r>
        <w:rPr>
          <w:noProof/>
        </w:rPr>
        <w:t>9.3.6.1</w:t>
      </w:r>
      <w:r>
        <w:rPr>
          <w:rFonts w:asciiTheme="minorHAnsi" w:eastAsiaTheme="minorEastAsia" w:hAnsiTheme="minorHAnsi" w:cstheme="minorBidi"/>
          <w:noProof/>
          <w:kern w:val="2"/>
          <w:sz w:val="24"/>
          <w14:ligatures w14:val="standardContextual"/>
        </w:rPr>
        <w:tab/>
      </w:r>
      <w:r>
        <w:rPr>
          <w:noProof/>
        </w:rPr>
        <w:t>Summary Dismissal of Appeal</w:t>
      </w:r>
      <w:r>
        <w:rPr>
          <w:noProof/>
        </w:rPr>
        <w:tab/>
      </w:r>
      <w:r>
        <w:rPr>
          <w:noProof/>
        </w:rPr>
        <w:fldChar w:fldCharType="begin"/>
      </w:r>
      <w:r>
        <w:rPr>
          <w:noProof/>
        </w:rPr>
        <w:instrText xml:space="preserve"> PAGEREF _Toc205804448 \h </w:instrText>
      </w:r>
      <w:r>
        <w:rPr>
          <w:noProof/>
        </w:rPr>
      </w:r>
      <w:r>
        <w:rPr>
          <w:noProof/>
        </w:rPr>
        <w:fldChar w:fldCharType="separate"/>
      </w:r>
      <w:r>
        <w:rPr>
          <w:noProof/>
        </w:rPr>
        <w:t>91</w:t>
      </w:r>
      <w:r>
        <w:rPr>
          <w:noProof/>
        </w:rPr>
        <w:fldChar w:fldCharType="end"/>
      </w:r>
    </w:p>
    <w:p w14:paraId="6FC24106" w14:textId="197EA3E0" w:rsidR="009A1A27" w:rsidRDefault="009A1A27">
      <w:pPr>
        <w:pStyle w:val="TOC4"/>
        <w:rPr>
          <w:rFonts w:asciiTheme="minorHAnsi" w:eastAsiaTheme="minorEastAsia" w:hAnsiTheme="minorHAnsi" w:cstheme="minorBidi"/>
          <w:noProof/>
          <w:kern w:val="2"/>
          <w:sz w:val="24"/>
          <w14:ligatures w14:val="standardContextual"/>
        </w:rPr>
      </w:pPr>
      <w:r>
        <w:rPr>
          <w:noProof/>
        </w:rPr>
        <w:t>9.3.6.2</w:t>
      </w:r>
      <w:r>
        <w:rPr>
          <w:rFonts w:asciiTheme="minorHAnsi" w:eastAsiaTheme="minorEastAsia" w:hAnsiTheme="minorHAnsi" w:cstheme="minorBidi"/>
          <w:noProof/>
          <w:kern w:val="2"/>
          <w:sz w:val="24"/>
          <w14:ligatures w14:val="standardContextual"/>
        </w:rPr>
        <w:tab/>
      </w:r>
      <w:r>
        <w:rPr>
          <w:noProof/>
        </w:rPr>
        <w:t>Hearing</w:t>
      </w:r>
      <w:r>
        <w:rPr>
          <w:noProof/>
        </w:rPr>
        <w:tab/>
      </w:r>
      <w:r>
        <w:rPr>
          <w:noProof/>
        </w:rPr>
        <w:fldChar w:fldCharType="begin"/>
      </w:r>
      <w:r>
        <w:rPr>
          <w:noProof/>
        </w:rPr>
        <w:instrText xml:space="preserve"> PAGEREF _Toc205804449 \h </w:instrText>
      </w:r>
      <w:r>
        <w:rPr>
          <w:noProof/>
        </w:rPr>
      </w:r>
      <w:r>
        <w:rPr>
          <w:noProof/>
        </w:rPr>
        <w:fldChar w:fldCharType="separate"/>
      </w:r>
      <w:r>
        <w:rPr>
          <w:noProof/>
        </w:rPr>
        <w:t>92</w:t>
      </w:r>
      <w:r>
        <w:rPr>
          <w:noProof/>
        </w:rPr>
        <w:fldChar w:fldCharType="end"/>
      </w:r>
    </w:p>
    <w:p w14:paraId="0A4567AA" w14:textId="7A0F9DE6" w:rsidR="009A1A27" w:rsidRDefault="009A1A27">
      <w:pPr>
        <w:pStyle w:val="TOC4"/>
        <w:rPr>
          <w:rFonts w:asciiTheme="minorHAnsi" w:eastAsiaTheme="minorEastAsia" w:hAnsiTheme="minorHAnsi" w:cstheme="minorBidi"/>
          <w:noProof/>
          <w:kern w:val="2"/>
          <w:sz w:val="24"/>
          <w14:ligatures w14:val="standardContextual"/>
        </w:rPr>
      </w:pPr>
      <w:r>
        <w:rPr>
          <w:noProof/>
        </w:rPr>
        <w:t>9.3.6.3</w:t>
      </w:r>
      <w:r>
        <w:rPr>
          <w:rFonts w:asciiTheme="minorHAnsi" w:eastAsiaTheme="minorEastAsia" w:hAnsiTheme="minorHAnsi" w:cstheme="minorBidi"/>
          <w:noProof/>
          <w:kern w:val="2"/>
          <w:sz w:val="24"/>
          <w14:ligatures w14:val="standardContextual"/>
        </w:rPr>
        <w:tab/>
      </w:r>
      <w:r>
        <w:rPr>
          <w:noProof/>
        </w:rPr>
        <w:t>Appeal Review Panel Decision</w:t>
      </w:r>
      <w:r>
        <w:rPr>
          <w:noProof/>
        </w:rPr>
        <w:tab/>
      </w:r>
      <w:r>
        <w:rPr>
          <w:noProof/>
        </w:rPr>
        <w:fldChar w:fldCharType="begin"/>
      </w:r>
      <w:r>
        <w:rPr>
          <w:noProof/>
        </w:rPr>
        <w:instrText xml:space="preserve"> PAGEREF _Toc205804450 \h </w:instrText>
      </w:r>
      <w:r>
        <w:rPr>
          <w:noProof/>
        </w:rPr>
      </w:r>
      <w:r>
        <w:rPr>
          <w:noProof/>
        </w:rPr>
        <w:fldChar w:fldCharType="separate"/>
      </w:r>
      <w:r>
        <w:rPr>
          <w:noProof/>
        </w:rPr>
        <w:t>92</w:t>
      </w:r>
      <w:r>
        <w:rPr>
          <w:noProof/>
        </w:rPr>
        <w:fldChar w:fldCharType="end"/>
      </w:r>
    </w:p>
    <w:p w14:paraId="23A68833" w14:textId="03B6CCD6" w:rsidR="009A1A27" w:rsidRDefault="009A1A27">
      <w:pPr>
        <w:pStyle w:val="TOC4"/>
        <w:rPr>
          <w:rFonts w:asciiTheme="minorHAnsi" w:eastAsiaTheme="minorEastAsia" w:hAnsiTheme="minorHAnsi" w:cstheme="minorBidi"/>
          <w:noProof/>
          <w:kern w:val="2"/>
          <w:sz w:val="24"/>
          <w14:ligatures w14:val="standardContextual"/>
        </w:rPr>
      </w:pPr>
      <w:r>
        <w:rPr>
          <w:noProof/>
        </w:rPr>
        <w:t>9.3.6.4</w:t>
      </w:r>
      <w:r>
        <w:rPr>
          <w:rFonts w:asciiTheme="minorHAnsi" w:eastAsiaTheme="minorEastAsia" w:hAnsiTheme="minorHAnsi" w:cstheme="minorBidi"/>
          <w:noProof/>
          <w:kern w:val="2"/>
          <w:sz w:val="24"/>
          <w14:ligatures w14:val="standardContextual"/>
        </w:rPr>
        <w:tab/>
      </w:r>
      <w:r>
        <w:rPr>
          <w:noProof/>
        </w:rPr>
        <w:t>Summary of Appeal Schedule</w:t>
      </w:r>
      <w:r>
        <w:rPr>
          <w:noProof/>
        </w:rPr>
        <w:tab/>
      </w:r>
      <w:r>
        <w:rPr>
          <w:noProof/>
        </w:rPr>
        <w:fldChar w:fldCharType="begin"/>
      </w:r>
      <w:r>
        <w:rPr>
          <w:noProof/>
        </w:rPr>
        <w:instrText xml:space="preserve"> PAGEREF _Toc205804451 \h </w:instrText>
      </w:r>
      <w:r>
        <w:rPr>
          <w:noProof/>
        </w:rPr>
      </w:r>
      <w:r>
        <w:rPr>
          <w:noProof/>
        </w:rPr>
        <w:fldChar w:fldCharType="separate"/>
      </w:r>
      <w:r>
        <w:rPr>
          <w:noProof/>
        </w:rPr>
        <w:t>92</w:t>
      </w:r>
      <w:r>
        <w:rPr>
          <w:noProof/>
        </w:rPr>
        <w:fldChar w:fldCharType="end"/>
      </w:r>
    </w:p>
    <w:p w14:paraId="46C3E325" w14:textId="3226599D"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10</w:t>
      </w:r>
      <w:r>
        <w:rPr>
          <w:rFonts w:asciiTheme="minorHAnsi" w:eastAsiaTheme="minorEastAsia" w:hAnsiTheme="minorHAnsi" w:cstheme="minorBidi"/>
          <w:b w:val="0"/>
          <w:caps w:val="0"/>
          <w:noProof/>
          <w:kern w:val="2"/>
          <w:sz w:val="24"/>
          <w14:ligatures w14:val="standardContextual"/>
        </w:rPr>
        <w:tab/>
      </w:r>
      <w:r>
        <w:rPr>
          <w:noProof/>
        </w:rPr>
        <w:t>AGREEMENT WITH SUCCESSFUL BIDDER</w:t>
      </w:r>
      <w:r>
        <w:rPr>
          <w:noProof/>
        </w:rPr>
        <w:tab/>
      </w:r>
      <w:r>
        <w:rPr>
          <w:noProof/>
        </w:rPr>
        <w:fldChar w:fldCharType="begin"/>
      </w:r>
      <w:r>
        <w:rPr>
          <w:noProof/>
        </w:rPr>
        <w:instrText xml:space="preserve"> PAGEREF _Toc205804452 \h </w:instrText>
      </w:r>
      <w:r>
        <w:rPr>
          <w:noProof/>
        </w:rPr>
      </w:r>
      <w:r>
        <w:rPr>
          <w:noProof/>
        </w:rPr>
        <w:fldChar w:fldCharType="separate"/>
      </w:r>
      <w:r>
        <w:rPr>
          <w:noProof/>
        </w:rPr>
        <w:t>94</w:t>
      </w:r>
      <w:r>
        <w:rPr>
          <w:noProof/>
        </w:rPr>
        <w:fldChar w:fldCharType="end"/>
      </w:r>
    </w:p>
    <w:p w14:paraId="63EDDB61" w14:textId="7165675A"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11</w:t>
      </w:r>
      <w:r>
        <w:rPr>
          <w:rFonts w:asciiTheme="minorHAnsi" w:eastAsiaTheme="minorEastAsia" w:hAnsiTheme="minorHAnsi" w:cstheme="minorBidi"/>
          <w:b w:val="0"/>
          <w:caps w:val="0"/>
          <w:noProof/>
          <w:kern w:val="2"/>
          <w:sz w:val="24"/>
          <w14:ligatures w14:val="standardContextual"/>
        </w:rPr>
        <w:tab/>
      </w:r>
      <w:r w:rsidRPr="004B263E">
        <w:rPr>
          <w:caps w:val="0"/>
          <w:noProof/>
        </w:rPr>
        <w:t>QA SERVICES ATTACHMENTS</w:t>
      </w:r>
      <w:r>
        <w:rPr>
          <w:noProof/>
        </w:rPr>
        <w:tab/>
      </w:r>
      <w:r>
        <w:rPr>
          <w:noProof/>
        </w:rPr>
        <w:fldChar w:fldCharType="begin"/>
      </w:r>
      <w:r>
        <w:rPr>
          <w:noProof/>
        </w:rPr>
        <w:instrText xml:space="preserve"> PAGEREF _Toc205804453 \h </w:instrText>
      </w:r>
      <w:r>
        <w:rPr>
          <w:noProof/>
        </w:rPr>
      </w:r>
      <w:r>
        <w:rPr>
          <w:noProof/>
        </w:rPr>
        <w:fldChar w:fldCharType="separate"/>
      </w:r>
      <w:r>
        <w:rPr>
          <w:noProof/>
        </w:rPr>
        <w:t>95</w:t>
      </w:r>
      <w:r>
        <w:rPr>
          <w:noProof/>
        </w:rPr>
        <w:fldChar w:fldCharType="end"/>
      </w:r>
    </w:p>
    <w:p w14:paraId="37060962" w14:textId="1CEE419F" w:rsidR="009A1A27" w:rsidRDefault="009A1A27">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Attachment 1 – Statement of Work</w:t>
      </w:r>
      <w:r>
        <w:rPr>
          <w:noProof/>
        </w:rPr>
        <w:tab/>
      </w:r>
      <w:r>
        <w:rPr>
          <w:noProof/>
        </w:rPr>
        <w:fldChar w:fldCharType="begin"/>
      </w:r>
      <w:r>
        <w:rPr>
          <w:noProof/>
        </w:rPr>
        <w:instrText xml:space="preserve"> PAGEREF _Toc205804454 \h </w:instrText>
      </w:r>
      <w:r>
        <w:rPr>
          <w:noProof/>
        </w:rPr>
      </w:r>
      <w:r>
        <w:rPr>
          <w:noProof/>
        </w:rPr>
        <w:fldChar w:fldCharType="separate"/>
      </w:r>
      <w:r>
        <w:rPr>
          <w:noProof/>
        </w:rPr>
        <w:t>95</w:t>
      </w:r>
      <w:r>
        <w:rPr>
          <w:noProof/>
        </w:rPr>
        <w:fldChar w:fldCharType="end"/>
      </w:r>
    </w:p>
    <w:p w14:paraId="7DA2B2B7" w14:textId="036F7BED" w:rsidR="009A1A27" w:rsidRDefault="009A1A27">
      <w:pPr>
        <w:pStyle w:val="TOC3"/>
        <w:rPr>
          <w:rFonts w:asciiTheme="minorHAnsi" w:eastAsiaTheme="minorEastAsia" w:hAnsiTheme="minorHAnsi" w:cstheme="minorBidi"/>
          <w:noProof/>
          <w:kern w:val="2"/>
          <w:sz w:val="24"/>
          <w14:ligatures w14:val="standardContextual"/>
        </w:rPr>
      </w:pPr>
      <w:r>
        <w:rPr>
          <w:noProof/>
        </w:rPr>
        <w:lastRenderedPageBreak/>
        <w:t>11.1.1</w:t>
      </w:r>
      <w:r>
        <w:rPr>
          <w:rFonts w:asciiTheme="minorHAnsi" w:eastAsiaTheme="minorEastAsia" w:hAnsiTheme="minorHAnsi" w:cstheme="minorBidi"/>
          <w:noProof/>
          <w:kern w:val="2"/>
          <w:sz w:val="24"/>
          <w14:ligatures w14:val="standardContextual"/>
        </w:rPr>
        <w:tab/>
      </w:r>
      <w:r>
        <w:rPr>
          <w:noProof/>
        </w:rPr>
        <w:t>Consortium Responsibilities</w:t>
      </w:r>
      <w:r>
        <w:rPr>
          <w:noProof/>
        </w:rPr>
        <w:tab/>
      </w:r>
      <w:r>
        <w:rPr>
          <w:noProof/>
        </w:rPr>
        <w:fldChar w:fldCharType="begin"/>
      </w:r>
      <w:r>
        <w:rPr>
          <w:noProof/>
        </w:rPr>
        <w:instrText xml:space="preserve"> PAGEREF _Toc205804455 \h </w:instrText>
      </w:r>
      <w:r>
        <w:rPr>
          <w:noProof/>
        </w:rPr>
      </w:r>
      <w:r>
        <w:rPr>
          <w:noProof/>
        </w:rPr>
        <w:fldChar w:fldCharType="separate"/>
      </w:r>
      <w:r>
        <w:rPr>
          <w:noProof/>
        </w:rPr>
        <w:t>95</w:t>
      </w:r>
      <w:r>
        <w:rPr>
          <w:noProof/>
        </w:rPr>
        <w:fldChar w:fldCharType="end"/>
      </w:r>
    </w:p>
    <w:p w14:paraId="65AF0692" w14:textId="6852B0A4" w:rsidR="009A1A27" w:rsidRDefault="009A1A27">
      <w:pPr>
        <w:pStyle w:val="TOC3"/>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Contractor Responsibilities</w:t>
      </w:r>
      <w:r>
        <w:rPr>
          <w:noProof/>
        </w:rPr>
        <w:tab/>
      </w:r>
      <w:r>
        <w:rPr>
          <w:noProof/>
        </w:rPr>
        <w:fldChar w:fldCharType="begin"/>
      </w:r>
      <w:r>
        <w:rPr>
          <w:noProof/>
        </w:rPr>
        <w:instrText xml:space="preserve"> PAGEREF _Toc205804456 \h </w:instrText>
      </w:r>
      <w:r>
        <w:rPr>
          <w:noProof/>
        </w:rPr>
      </w:r>
      <w:r>
        <w:rPr>
          <w:noProof/>
        </w:rPr>
        <w:fldChar w:fldCharType="separate"/>
      </w:r>
      <w:r>
        <w:rPr>
          <w:noProof/>
        </w:rPr>
        <w:t>97</w:t>
      </w:r>
      <w:r>
        <w:rPr>
          <w:noProof/>
        </w:rPr>
        <w:fldChar w:fldCharType="end"/>
      </w:r>
    </w:p>
    <w:p w14:paraId="069C050E" w14:textId="50236577" w:rsidR="009A1A27" w:rsidRDefault="009A1A27">
      <w:pPr>
        <w:pStyle w:val="TOC3"/>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Contractor Staffing</w:t>
      </w:r>
      <w:r>
        <w:rPr>
          <w:noProof/>
        </w:rPr>
        <w:tab/>
      </w:r>
      <w:r>
        <w:rPr>
          <w:noProof/>
        </w:rPr>
        <w:fldChar w:fldCharType="begin"/>
      </w:r>
      <w:r>
        <w:rPr>
          <w:noProof/>
        </w:rPr>
        <w:instrText xml:space="preserve"> PAGEREF _Toc205804457 \h </w:instrText>
      </w:r>
      <w:r>
        <w:rPr>
          <w:noProof/>
        </w:rPr>
      </w:r>
      <w:r>
        <w:rPr>
          <w:noProof/>
        </w:rPr>
        <w:fldChar w:fldCharType="separate"/>
      </w:r>
      <w:r>
        <w:rPr>
          <w:noProof/>
        </w:rPr>
        <w:t>97</w:t>
      </w:r>
      <w:r>
        <w:rPr>
          <w:noProof/>
        </w:rPr>
        <w:fldChar w:fldCharType="end"/>
      </w:r>
    </w:p>
    <w:p w14:paraId="2A7AA0C9" w14:textId="6DFD0804" w:rsidR="009A1A27" w:rsidRDefault="009A1A27">
      <w:pPr>
        <w:pStyle w:val="TOC4"/>
        <w:rPr>
          <w:rFonts w:asciiTheme="minorHAnsi" w:eastAsiaTheme="minorEastAsia" w:hAnsiTheme="minorHAnsi" w:cstheme="minorBidi"/>
          <w:noProof/>
          <w:kern w:val="2"/>
          <w:sz w:val="24"/>
          <w14:ligatures w14:val="standardContextual"/>
        </w:rPr>
      </w:pPr>
      <w:r>
        <w:rPr>
          <w:noProof/>
        </w:rPr>
        <w:t>11.1.3.1</w:t>
      </w:r>
      <w:r>
        <w:rPr>
          <w:rFonts w:asciiTheme="minorHAnsi" w:eastAsiaTheme="minorEastAsia" w:hAnsiTheme="minorHAnsi" w:cstheme="minorBidi"/>
          <w:noProof/>
          <w:kern w:val="2"/>
          <w:sz w:val="24"/>
          <w14:ligatures w14:val="standardContextual"/>
        </w:rPr>
        <w:tab/>
      </w:r>
      <w:r>
        <w:rPr>
          <w:noProof/>
        </w:rPr>
        <w:t>Project Location and Core Hours</w:t>
      </w:r>
      <w:r>
        <w:rPr>
          <w:noProof/>
        </w:rPr>
        <w:tab/>
      </w:r>
      <w:r>
        <w:rPr>
          <w:noProof/>
        </w:rPr>
        <w:fldChar w:fldCharType="begin"/>
      </w:r>
      <w:r>
        <w:rPr>
          <w:noProof/>
        </w:rPr>
        <w:instrText xml:space="preserve"> PAGEREF _Toc205804458 \h </w:instrText>
      </w:r>
      <w:r>
        <w:rPr>
          <w:noProof/>
        </w:rPr>
      </w:r>
      <w:r>
        <w:rPr>
          <w:noProof/>
        </w:rPr>
        <w:fldChar w:fldCharType="separate"/>
      </w:r>
      <w:r>
        <w:rPr>
          <w:noProof/>
        </w:rPr>
        <w:t>97</w:t>
      </w:r>
      <w:r>
        <w:rPr>
          <w:noProof/>
        </w:rPr>
        <w:fldChar w:fldCharType="end"/>
      </w:r>
    </w:p>
    <w:p w14:paraId="3D77096C" w14:textId="13E7783C" w:rsidR="009A1A27" w:rsidRDefault="009A1A27">
      <w:pPr>
        <w:pStyle w:val="TOC4"/>
        <w:rPr>
          <w:rFonts w:asciiTheme="minorHAnsi" w:eastAsiaTheme="minorEastAsia" w:hAnsiTheme="minorHAnsi" w:cstheme="minorBidi"/>
          <w:noProof/>
          <w:kern w:val="2"/>
          <w:sz w:val="24"/>
          <w14:ligatures w14:val="standardContextual"/>
        </w:rPr>
      </w:pPr>
      <w:r>
        <w:rPr>
          <w:noProof/>
        </w:rPr>
        <w:t>11.1.3.2</w:t>
      </w:r>
      <w:r>
        <w:rPr>
          <w:rFonts w:asciiTheme="minorHAnsi" w:eastAsiaTheme="minorEastAsia" w:hAnsiTheme="minorHAnsi" w:cstheme="minorBidi"/>
          <w:noProof/>
          <w:kern w:val="2"/>
          <w:sz w:val="24"/>
          <w14:ligatures w14:val="standardContextual"/>
        </w:rPr>
        <w:tab/>
      </w:r>
      <w:r>
        <w:rPr>
          <w:noProof/>
        </w:rPr>
        <w:t>Staff Responsibilities</w:t>
      </w:r>
      <w:r>
        <w:rPr>
          <w:noProof/>
        </w:rPr>
        <w:tab/>
      </w:r>
      <w:r>
        <w:rPr>
          <w:noProof/>
        </w:rPr>
        <w:fldChar w:fldCharType="begin"/>
      </w:r>
      <w:r>
        <w:rPr>
          <w:noProof/>
        </w:rPr>
        <w:instrText xml:space="preserve"> PAGEREF _Toc205804459 \h </w:instrText>
      </w:r>
      <w:r>
        <w:rPr>
          <w:noProof/>
        </w:rPr>
      </w:r>
      <w:r>
        <w:rPr>
          <w:noProof/>
        </w:rPr>
        <w:fldChar w:fldCharType="separate"/>
      </w:r>
      <w:r>
        <w:rPr>
          <w:noProof/>
        </w:rPr>
        <w:t>97</w:t>
      </w:r>
      <w:r>
        <w:rPr>
          <w:noProof/>
        </w:rPr>
        <w:fldChar w:fldCharType="end"/>
      </w:r>
    </w:p>
    <w:p w14:paraId="1AB15C3D" w14:textId="3571812A" w:rsidR="009A1A27" w:rsidRDefault="009A1A27">
      <w:pPr>
        <w:pStyle w:val="TOC4"/>
        <w:rPr>
          <w:rFonts w:asciiTheme="minorHAnsi" w:eastAsiaTheme="minorEastAsia" w:hAnsiTheme="minorHAnsi" w:cstheme="minorBidi"/>
          <w:noProof/>
          <w:kern w:val="2"/>
          <w:sz w:val="24"/>
          <w14:ligatures w14:val="standardContextual"/>
        </w:rPr>
      </w:pPr>
      <w:r>
        <w:rPr>
          <w:noProof/>
        </w:rPr>
        <w:t>11.1.3.3</w:t>
      </w:r>
      <w:r>
        <w:rPr>
          <w:rFonts w:asciiTheme="minorHAnsi" w:eastAsiaTheme="minorEastAsia" w:hAnsiTheme="minorHAnsi" w:cstheme="minorBidi"/>
          <w:noProof/>
          <w:kern w:val="2"/>
          <w:sz w:val="24"/>
          <w14:ligatures w14:val="standardContextual"/>
        </w:rPr>
        <w:tab/>
      </w:r>
      <w:r>
        <w:rPr>
          <w:noProof/>
        </w:rPr>
        <w:t>Contractor Staff Changes</w:t>
      </w:r>
      <w:r>
        <w:rPr>
          <w:noProof/>
        </w:rPr>
        <w:tab/>
      </w:r>
      <w:r>
        <w:rPr>
          <w:noProof/>
        </w:rPr>
        <w:fldChar w:fldCharType="begin"/>
      </w:r>
      <w:r>
        <w:rPr>
          <w:noProof/>
        </w:rPr>
        <w:instrText xml:space="preserve"> PAGEREF _Toc205804460 \h </w:instrText>
      </w:r>
      <w:r>
        <w:rPr>
          <w:noProof/>
        </w:rPr>
      </w:r>
      <w:r>
        <w:rPr>
          <w:noProof/>
        </w:rPr>
        <w:fldChar w:fldCharType="separate"/>
      </w:r>
      <w:r>
        <w:rPr>
          <w:noProof/>
        </w:rPr>
        <w:t>98</w:t>
      </w:r>
      <w:r>
        <w:rPr>
          <w:noProof/>
        </w:rPr>
        <w:fldChar w:fldCharType="end"/>
      </w:r>
    </w:p>
    <w:p w14:paraId="212C4822" w14:textId="48EFB57D" w:rsidR="009A1A27" w:rsidRDefault="009A1A27">
      <w:pPr>
        <w:pStyle w:val="TOC4"/>
        <w:rPr>
          <w:rFonts w:asciiTheme="minorHAnsi" w:eastAsiaTheme="minorEastAsia" w:hAnsiTheme="minorHAnsi" w:cstheme="minorBidi"/>
          <w:noProof/>
          <w:kern w:val="2"/>
          <w:sz w:val="24"/>
          <w14:ligatures w14:val="standardContextual"/>
        </w:rPr>
      </w:pPr>
      <w:r>
        <w:rPr>
          <w:noProof/>
        </w:rPr>
        <w:t>11.1.3.4</w:t>
      </w:r>
      <w:r>
        <w:rPr>
          <w:rFonts w:asciiTheme="minorHAnsi" w:eastAsiaTheme="minorEastAsia" w:hAnsiTheme="minorHAnsi" w:cstheme="minorBidi"/>
          <w:noProof/>
          <w:kern w:val="2"/>
          <w:sz w:val="24"/>
          <w14:ligatures w14:val="standardContextual"/>
        </w:rPr>
        <w:tab/>
      </w:r>
      <w:r>
        <w:rPr>
          <w:noProof/>
        </w:rPr>
        <w:t>Staff Performance</w:t>
      </w:r>
      <w:r>
        <w:rPr>
          <w:noProof/>
        </w:rPr>
        <w:tab/>
      </w:r>
      <w:r>
        <w:rPr>
          <w:noProof/>
        </w:rPr>
        <w:fldChar w:fldCharType="begin"/>
      </w:r>
      <w:r>
        <w:rPr>
          <w:noProof/>
        </w:rPr>
        <w:instrText xml:space="preserve"> PAGEREF _Toc205804461 \h </w:instrText>
      </w:r>
      <w:r>
        <w:rPr>
          <w:noProof/>
        </w:rPr>
      </w:r>
      <w:r>
        <w:rPr>
          <w:noProof/>
        </w:rPr>
        <w:fldChar w:fldCharType="separate"/>
      </w:r>
      <w:r>
        <w:rPr>
          <w:noProof/>
        </w:rPr>
        <w:t>98</w:t>
      </w:r>
      <w:r>
        <w:rPr>
          <w:noProof/>
        </w:rPr>
        <w:fldChar w:fldCharType="end"/>
      </w:r>
    </w:p>
    <w:p w14:paraId="3AD80E21" w14:textId="6CF6CD42" w:rsidR="009A1A27" w:rsidRDefault="009A1A27">
      <w:pPr>
        <w:pStyle w:val="TOC4"/>
        <w:rPr>
          <w:rFonts w:asciiTheme="minorHAnsi" w:eastAsiaTheme="minorEastAsia" w:hAnsiTheme="minorHAnsi" w:cstheme="minorBidi"/>
          <w:noProof/>
          <w:kern w:val="2"/>
          <w:sz w:val="24"/>
          <w14:ligatures w14:val="standardContextual"/>
        </w:rPr>
      </w:pPr>
      <w:r>
        <w:rPr>
          <w:noProof/>
        </w:rPr>
        <w:t>11.1.3.5</w:t>
      </w:r>
      <w:r>
        <w:rPr>
          <w:rFonts w:asciiTheme="minorHAnsi" w:eastAsiaTheme="minorEastAsia" w:hAnsiTheme="minorHAnsi" w:cstheme="minorBidi"/>
          <w:noProof/>
          <w:kern w:val="2"/>
          <w:sz w:val="24"/>
          <w14:ligatures w14:val="standardContextual"/>
        </w:rPr>
        <w:tab/>
      </w:r>
      <w:r>
        <w:rPr>
          <w:noProof/>
        </w:rPr>
        <w:t>Approval of Staff</w:t>
      </w:r>
      <w:r>
        <w:rPr>
          <w:noProof/>
        </w:rPr>
        <w:tab/>
      </w:r>
      <w:r>
        <w:rPr>
          <w:noProof/>
        </w:rPr>
        <w:fldChar w:fldCharType="begin"/>
      </w:r>
      <w:r>
        <w:rPr>
          <w:noProof/>
        </w:rPr>
        <w:instrText xml:space="preserve"> PAGEREF _Toc205804462 \h </w:instrText>
      </w:r>
      <w:r>
        <w:rPr>
          <w:noProof/>
        </w:rPr>
      </w:r>
      <w:r>
        <w:rPr>
          <w:noProof/>
        </w:rPr>
        <w:fldChar w:fldCharType="separate"/>
      </w:r>
      <w:r>
        <w:rPr>
          <w:noProof/>
        </w:rPr>
        <w:t>98</w:t>
      </w:r>
      <w:r>
        <w:rPr>
          <w:noProof/>
        </w:rPr>
        <w:fldChar w:fldCharType="end"/>
      </w:r>
    </w:p>
    <w:p w14:paraId="0DA2D04C" w14:textId="0A0F90EB" w:rsidR="009A1A27" w:rsidRDefault="009A1A27">
      <w:pPr>
        <w:pStyle w:val="TOC4"/>
        <w:rPr>
          <w:rFonts w:asciiTheme="minorHAnsi" w:eastAsiaTheme="minorEastAsia" w:hAnsiTheme="minorHAnsi" w:cstheme="minorBidi"/>
          <w:noProof/>
          <w:kern w:val="2"/>
          <w:sz w:val="24"/>
          <w14:ligatures w14:val="standardContextual"/>
        </w:rPr>
      </w:pPr>
      <w:r>
        <w:rPr>
          <w:noProof/>
        </w:rPr>
        <w:t>11.1.3.6</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_Toc205804463 \h </w:instrText>
      </w:r>
      <w:r>
        <w:rPr>
          <w:noProof/>
        </w:rPr>
      </w:r>
      <w:r>
        <w:rPr>
          <w:noProof/>
        </w:rPr>
        <w:fldChar w:fldCharType="separate"/>
      </w:r>
      <w:r>
        <w:rPr>
          <w:noProof/>
        </w:rPr>
        <w:t>99</w:t>
      </w:r>
      <w:r>
        <w:rPr>
          <w:noProof/>
        </w:rPr>
        <w:fldChar w:fldCharType="end"/>
      </w:r>
    </w:p>
    <w:p w14:paraId="3A1DB1F3" w14:textId="6C99FFD6" w:rsidR="009A1A27" w:rsidRDefault="009A1A27">
      <w:pPr>
        <w:pStyle w:val="TOC3"/>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Requirements</w:t>
      </w:r>
      <w:r>
        <w:rPr>
          <w:noProof/>
        </w:rPr>
        <w:tab/>
      </w:r>
      <w:r>
        <w:rPr>
          <w:noProof/>
        </w:rPr>
        <w:fldChar w:fldCharType="begin"/>
      </w:r>
      <w:r>
        <w:rPr>
          <w:noProof/>
        </w:rPr>
        <w:instrText xml:space="preserve"> PAGEREF _Toc205804464 \h </w:instrText>
      </w:r>
      <w:r>
        <w:rPr>
          <w:noProof/>
        </w:rPr>
      </w:r>
      <w:r>
        <w:rPr>
          <w:noProof/>
        </w:rPr>
        <w:fldChar w:fldCharType="separate"/>
      </w:r>
      <w:r>
        <w:rPr>
          <w:noProof/>
        </w:rPr>
        <w:t>103</w:t>
      </w:r>
      <w:r>
        <w:rPr>
          <w:noProof/>
        </w:rPr>
        <w:fldChar w:fldCharType="end"/>
      </w:r>
    </w:p>
    <w:p w14:paraId="204095EA" w14:textId="610EE76C" w:rsidR="009A1A27" w:rsidRDefault="009A1A27">
      <w:pPr>
        <w:pStyle w:val="TOC4"/>
        <w:rPr>
          <w:rFonts w:asciiTheme="minorHAnsi" w:eastAsiaTheme="minorEastAsia" w:hAnsiTheme="minorHAnsi" w:cstheme="minorBidi"/>
          <w:noProof/>
          <w:kern w:val="2"/>
          <w:sz w:val="24"/>
          <w14:ligatures w14:val="standardContextual"/>
        </w:rPr>
      </w:pPr>
      <w:r>
        <w:rPr>
          <w:noProof/>
        </w:rPr>
        <w:t>11.1.4.1</w:t>
      </w:r>
      <w:r>
        <w:rPr>
          <w:rFonts w:asciiTheme="minorHAnsi" w:eastAsiaTheme="minorEastAsia" w:hAnsiTheme="minorHAnsi" w:cstheme="minorBidi"/>
          <w:noProof/>
          <w:kern w:val="2"/>
          <w:sz w:val="24"/>
          <w14:ligatures w14:val="standardContextual"/>
        </w:rPr>
        <w:tab/>
      </w:r>
      <w:r>
        <w:rPr>
          <w:noProof/>
        </w:rPr>
        <w:t>Task 1 – Transition-In Requirements</w:t>
      </w:r>
      <w:r>
        <w:rPr>
          <w:noProof/>
        </w:rPr>
        <w:tab/>
      </w:r>
      <w:r>
        <w:rPr>
          <w:noProof/>
        </w:rPr>
        <w:fldChar w:fldCharType="begin"/>
      </w:r>
      <w:r>
        <w:rPr>
          <w:noProof/>
        </w:rPr>
        <w:instrText xml:space="preserve"> PAGEREF _Toc205804465 \h </w:instrText>
      </w:r>
      <w:r>
        <w:rPr>
          <w:noProof/>
        </w:rPr>
      </w:r>
      <w:r>
        <w:rPr>
          <w:noProof/>
        </w:rPr>
        <w:fldChar w:fldCharType="separate"/>
      </w:r>
      <w:r>
        <w:rPr>
          <w:noProof/>
        </w:rPr>
        <w:t>103</w:t>
      </w:r>
      <w:r>
        <w:rPr>
          <w:noProof/>
        </w:rPr>
        <w:fldChar w:fldCharType="end"/>
      </w:r>
    </w:p>
    <w:p w14:paraId="68C3F54B" w14:textId="54F92E80" w:rsidR="009A1A27" w:rsidRDefault="009A1A27">
      <w:pPr>
        <w:pStyle w:val="TOC4"/>
        <w:rPr>
          <w:rFonts w:asciiTheme="minorHAnsi" w:eastAsiaTheme="minorEastAsia" w:hAnsiTheme="minorHAnsi" w:cstheme="minorBidi"/>
          <w:noProof/>
          <w:kern w:val="2"/>
          <w:sz w:val="24"/>
          <w14:ligatures w14:val="standardContextual"/>
        </w:rPr>
      </w:pPr>
      <w:r>
        <w:rPr>
          <w:noProof/>
        </w:rPr>
        <w:t>11.1.4.2</w:t>
      </w:r>
      <w:r>
        <w:rPr>
          <w:rFonts w:asciiTheme="minorHAnsi" w:eastAsiaTheme="minorEastAsia" w:hAnsiTheme="minorHAnsi" w:cstheme="minorBidi"/>
          <w:noProof/>
          <w:kern w:val="2"/>
          <w:sz w:val="24"/>
          <w14:ligatures w14:val="standardContextual"/>
        </w:rPr>
        <w:tab/>
      </w:r>
      <w:r>
        <w:rPr>
          <w:noProof/>
        </w:rPr>
        <w:t>Task 2 – Management Requirements</w:t>
      </w:r>
      <w:r>
        <w:rPr>
          <w:noProof/>
        </w:rPr>
        <w:tab/>
      </w:r>
      <w:r>
        <w:rPr>
          <w:noProof/>
        </w:rPr>
        <w:fldChar w:fldCharType="begin"/>
      </w:r>
      <w:r>
        <w:rPr>
          <w:noProof/>
        </w:rPr>
        <w:instrText xml:space="preserve"> PAGEREF _Toc205804466 \h </w:instrText>
      </w:r>
      <w:r>
        <w:rPr>
          <w:noProof/>
        </w:rPr>
      </w:r>
      <w:r>
        <w:rPr>
          <w:noProof/>
        </w:rPr>
        <w:fldChar w:fldCharType="separate"/>
      </w:r>
      <w:r>
        <w:rPr>
          <w:noProof/>
        </w:rPr>
        <w:t>104</w:t>
      </w:r>
      <w:r>
        <w:rPr>
          <w:noProof/>
        </w:rPr>
        <w:fldChar w:fldCharType="end"/>
      </w:r>
    </w:p>
    <w:p w14:paraId="40A61C6E" w14:textId="39878A42" w:rsidR="009A1A27" w:rsidRDefault="009A1A27">
      <w:pPr>
        <w:pStyle w:val="TOC4"/>
        <w:rPr>
          <w:rFonts w:asciiTheme="minorHAnsi" w:eastAsiaTheme="minorEastAsia" w:hAnsiTheme="minorHAnsi" w:cstheme="minorBidi"/>
          <w:noProof/>
          <w:kern w:val="2"/>
          <w:sz w:val="24"/>
          <w14:ligatures w14:val="standardContextual"/>
        </w:rPr>
      </w:pPr>
      <w:r>
        <w:rPr>
          <w:noProof/>
        </w:rPr>
        <w:t>11.1.4.3</w:t>
      </w:r>
      <w:r>
        <w:rPr>
          <w:rFonts w:asciiTheme="minorHAnsi" w:eastAsiaTheme="minorEastAsia" w:hAnsiTheme="minorHAnsi" w:cstheme="minorBidi"/>
          <w:noProof/>
          <w:kern w:val="2"/>
          <w:sz w:val="24"/>
          <w14:ligatures w14:val="standardContextual"/>
        </w:rPr>
        <w:tab/>
      </w:r>
      <w:r>
        <w:rPr>
          <w:noProof/>
        </w:rPr>
        <w:t>Task 3 – Quality Assurance Requirements</w:t>
      </w:r>
      <w:r>
        <w:rPr>
          <w:noProof/>
        </w:rPr>
        <w:tab/>
      </w:r>
      <w:r>
        <w:rPr>
          <w:noProof/>
        </w:rPr>
        <w:fldChar w:fldCharType="begin"/>
      </w:r>
      <w:r>
        <w:rPr>
          <w:noProof/>
        </w:rPr>
        <w:instrText xml:space="preserve"> PAGEREF _Toc205804467 \h </w:instrText>
      </w:r>
      <w:r>
        <w:rPr>
          <w:noProof/>
        </w:rPr>
      </w:r>
      <w:r>
        <w:rPr>
          <w:noProof/>
        </w:rPr>
        <w:fldChar w:fldCharType="separate"/>
      </w:r>
      <w:r>
        <w:rPr>
          <w:noProof/>
        </w:rPr>
        <w:t>104</w:t>
      </w:r>
      <w:r>
        <w:rPr>
          <w:noProof/>
        </w:rPr>
        <w:fldChar w:fldCharType="end"/>
      </w:r>
    </w:p>
    <w:p w14:paraId="3F9D8E2A" w14:textId="0406AF65" w:rsidR="009A1A27" w:rsidRDefault="009A1A27">
      <w:pPr>
        <w:pStyle w:val="TOC4"/>
        <w:rPr>
          <w:rFonts w:asciiTheme="minorHAnsi" w:eastAsiaTheme="minorEastAsia" w:hAnsiTheme="minorHAnsi" w:cstheme="minorBidi"/>
          <w:noProof/>
          <w:kern w:val="2"/>
          <w:sz w:val="24"/>
          <w14:ligatures w14:val="standardContextual"/>
        </w:rPr>
      </w:pPr>
      <w:r>
        <w:rPr>
          <w:noProof/>
        </w:rPr>
        <w:t>11.1.4.4</w:t>
      </w:r>
      <w:r>
        <w:rPr>
          <w:rFonts w:asciiTheme="minorHAnsi" w:eastAsiaTheme="minorEastAsia" w:hAnsiTheme="minorHAnsi" w:cstheme="minorBidi"/>
          <w:noProof/>
          <w:kern w:val="2"/>
          <w:sz w:val="24"/>
          <w14:ligatures w14:val="standardContextual"/>
        </w:rPr>
        <w:tab/>
      </w:r>
      <w:r>
        <w:rPr>
          <w:noProof/>
        </w:rPr>
        <w:t>Task 4 – Independent Test Planning, Executing and Reporting</w:t>
      </w:r>
      <w:r>
        <w:rPr>
          <w:noProof/>
        </w:rPr>
        <w:tab/>
      </w:r>
      <w:r>
        <w:rPr>
          <w:noProof/>
        </w:rPr>
        <w:fldChar w:fldCharType="begin"/>
      </w:r>
      <w:r>
        <w:rPr>
          <w:noProof/>
        </w:rPr>
        <w:instrText xml:space="preserve"> PAGEREF _Toc205804468 \h </w:instrText>
      </w:r>
      <w:r>
        <w:rPr>
          <w:noProof/>
        </w:rPr>
      </w:r>
      <w:r>
        <w:rPr>
          <w:noProof/>
        </w:rPr>
        <w:fldChar w:fldCharType="separate"/>
      </w:r>
      <w:r>
        <w:rPr>
          <w:noProof/>
        </w:rPr>
        <w:t>107</w:t>
      </w:r>
      <w:r>
        <w:rPr>
          <w:noProof/>
        </w:rPr>
        <w:fldChar w:fldCharType="end"/>
      </w:r>
    </w:p>
    <w:p w14:paraId="1A63B1CF" w14:textId="411594E5" w:rsidR="009A1A27" w:rsidRDefault="009A1A27">
      <w:pPr>
        <w:pStyle w:val="TOC4"/>
        <w:rPr>
          <w:rFonts w:asciiTheme="minorHAnsi" w:eastAsiaTheme="minorEastAsia" w:hAnsiTheme="minorHAnsi" w:cstheme="minorBidi"/>
          <w:noProof/>
          <w:kern w:val="2"/>
          <w:sz w:val="24"/>
          <w14:ligatures w14:val="standardContextual"/>
        </w:rPr>
      </w:pPr>
      <w:r>
        <w:rPr>
          <w:noProof/>
        </w:rPr>
        <w:t>11.1.4.5</w:t>
      </w:r>
      <w:r>
        <w:rPr>
          <w:rFonts w:asciiTheme="minorHAnsi" w:eastAsiaTheme="minorEastAsia" w:hAnsiTheme="minorHAnsi" w:cstheme="minorBidi"/>
          <w:noProof/>
          <w:kern w:val="2"/>
          <w:sz w:val="24"/>
          <w14:ligatures w14:val="standardContextual"/>
        </w:rPr>
        <w:tab/>
      </w:r>
      <w:r>
        <w:rPr>
          <w:noProof/>
        </w:rPr>
        <w:t>Task 5 – Transition-Out Requirements</w:t>
      </w:r>
      <w:r>
        <w:rPr>
          <w:noProof/>
        </w:rPr>
        <w:tab/>
      </w:r>
      <w:r>
        <w:rPr>
          <w:noProof/>
        </w:rPr>
        <w:fldChar w:fldCharType="begin"/>
      </w:r>
      <w:r>
        <w:rPr>
          <w:noProof/>
        </w:rPr>
        <w:instrText xml:space="preserve"> PAGEREF _Toc205804469 \h </w:instrText>
      </w:r>
      <w:r>
        <w:rPr>
          <w:noProof/>
        </w:rPr>
      </w:r>
      <w:r>
        <w:rPr>
          <w:noProof/>
        </w:rPr>
        <w:fldChar w:fldCharType="separate"/>
      </w:r>
      <w:r>
        <w:rPr>
          <w:noProof/>
        </w:rPr>
        <w:t>107</w:t>
      </w:r>
      <w:r>
        <w:rPr>
          <w:noProof/>
        </w:rPr>
        <w:fldChar w:fldCharType="end"/>
      </w:r>
    </w:p>
    <w:p w14:paraId="7DA90FC9" w14:textId="6F0FDFDA" w:rsidR="009A1A27" w:rsidRDefault="009A1A27">
      <w:pPr>
        <w:pStyle w:val="TOC3"/>
        <w:rPr>
          <w:rFonts w:asciiTheme="minorHAnsi" w:eastAsiaTheme="minorEastAsia" w:hAnsiTheme="minorHAnsi" w:cstheme="minorBidi"/>
          <w:noProof/>
          <w:kern w:val="2"/>
          <w:sz w:val="24"/>
          <w14:ligatures w14:val="standardContextual"/>
        </w:rPr>
      </w:pPr>
      <w:r>
        <w:rPr>
          <w:noProof/>
        </w:rPr>
        <w:t>11.1.5</w:t>
      </w:r>
      <w:r>
        <w:rPr>
          <w:rFonts w:asciiTheme="minorHAnsi" w:eastAsiaTheme="minorEastAsia" w:hAnsiTheme="minorHAnsi" w:cstheme="minorBidi"/>
          <w:noProof/>
          <w:kern w:val="2"/>
          <w:sz w:val="24"/>
          <w14:ligatures w14:val="standardContextual"/>
        </w:rPr>
        <w:tab/>
      </w:r>
      <w:r>
        <w:rPr>
          <w:noProof/>
        </w:rPr>
        <w:t>Deliverables</w:t>
      </w:r>
      <w:r>
        <w:rPr>
          <w:noProof/>
        </w:rPr>
        <w:tab/>
      </w:r>
      <w:r>
        <w:rPr>
          <w:noProof/>
        </w:rPr>
        <w:fldChar w:fldCharType="begin"/>
      </w:r>
      <w:r>
        <w:rPr>
          <w:noProof/>
        </w:rPr>
        <w:instrText xml:space="preserve"> PAGEREF _Toc205804470 \h </w:instrText>
      </w:r>
      <w:r>
        <w:rPr>
          <w:noProof/>
        </w:rPr>
      </w:r>
      <w:r>
        <w:rPr>
          <w:noProof/>
        </w:rPr>
        <w:fldChar w:fldCharType="separate"/>
      </w:r>
      <w:r>
        <w:rPr>
          <w:noProof/>
        </w:rPr>
        <w:t>107</w:t>
      </w:r>
      <w:r>
        <w:rPr>
          <w:noProof/>
        </w:rPr>
        <w:fldChar w:fldCharType="end"/>
      </w:r>
    </w:p>
    <w:p w14:paraId="59CF9E0F" w14:textId="0D6AD999" w:rsidR="009A1A27" w:rsidRDefault="009A1A27">
      <w:pPr>
        <w:pStyle w:val="TOC4"/>
        <w:rPr>
          <w:rFonts w:asciiTheme="minorHAnsi" w:eastAsiaTheme="minorEastAsia" w:hAnsiTheme="minorHAnsi" w:cstheme="minorBidi"/>
          <w:noProof/>
          <w:kern w:val="2"/>
          <w:sz w:val="24"/>
          <w14:ligatures w14:val="standardContextual"/>
        </w:rPr>
      </w:pPr>
      <w:r>
        <w:rPr>
          <w:noProof/>
        </w:rPr>
        <w:t>11.1.5.1</w:t>
      </w:r>
      <w:r>
        <w:rPr>
          <w:rFonts w:asciiTheme="minorHAnsi" w:eastAsiaTheme="minorEastAsia" w:hAnsiTheme="minorHAnsi" w:cstheme="minorBidi"/>
          <w:noProof/>
          <w:kern w:val="2"/>
          <w:sz w:val="24"/>
          <w14:ligatures w14:val="standardContextual"/>
        </w:rPr>
        <w:tab/>
      </w:r>
      <w:r>
        <w:rPr>
          <w:noProof/>
        </w:rPr>
        <w:t>Deliverable Process</w:t>
      </w:r>
      <w:r>
        <w:rPr>
          <w:noProof/>
        </w:rPr>
        <w:tab/>
      </w:r>
      <w:r>
        <w:rPr>
          <w:noProof/>
        </w:rPr>
        <w:fldChar w:fldCharType="begin"/>
      </w:r>
      <w:r>
        <w:rPr>
          <w:noProof/>
        </w:rPr>
        <w:instrText xml:space="preserve"> PAGEREF _Toc205804471 \h </w:instrText>
      </w:r>
      <w:r>
        <w:rPr>
          <w:noProof/>
        </w:rPr>
      </w:r>
      <w:r>
        <w:rPr>
          <w:noProof/>
        </w:rPr>
        <w:fldChar w:fldCharType="separate"/>
      </w:r>
      <w:r>
        <w:rPr>
          <w:noProof/>
        </w:rPr>
        <w:t>107</w:t>
      </w:r>
      <w:r>
        <w:rPr>
          <w:noProof/>
        </w:rPr>
        <w:fldChar w:fldCharType="end"/>
      </w:r>
    </w:p>
    <w:p w14:paraId="0CEF9206" w14:textId="15BA6FB3" w:rsidR="009A1A27" w:rsidRDefault="009A1A27">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Attachment 2 – Requirements Matrix</w:t>
      </w:r>
      <w:r>
        <w:rPr>
          <w:noProof/>
        </w:rPr>
        <w:tab/>
      </w:r>
      <w:r>
        <w:rPr>
          <w:noProof/>
        </w:rPr>
        <w:fldChar w:fldCharType="begin"/>
      </w:r>
      <w:r>
        <w:rPr>
          <w:noProof/>
        </w:rPr>
        <w:instrText xml:space="preserve"> PAGEREF _Toc205804472 \h </w:instrText>
      </w:r>
      <w:r>
        <w:rPr>
          <w:noProof/>
        </w:rPr>
      </w:r>
      <w:r>
        <w:rPr>
          <w:noProof/>
        </w:rPr>
        <w:fldChar w:fldCharType="separate"/>
      </w:r>
      <w:r>
        <w:rPr>
          <w:noProof/>
        </w:rPr>
        <w:t>109</w:t>
      </w:r>
      <w:r>
        <w:rPr>
          <w:noProof/>
        </w:rPr>
        <w:fldChar w:fldCharType="end"/>
      </w:r>
    </w:p>
    <w:p w14:paraId="5DC1AB39" w14:textId="5A0A632A" w:rsidR="009A1A27" w:rsidRDefault="009A1A27">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Attachment 3 – Deliverable Inventory</w:t>
      </w:r>
      <w:r>
        <w:rPr>
          <w:noProof/>
        </w:rPr>
        <w:tab/>
      </w:r>
      <w:r>
        <w:rPr>
          <w:noProof/>
        </w:rPr>
        <w:fldChar w:fldCharType="begin"/>
      </w:r>
      <w:r>
        <w:rPr>
          <w:noProof/>
        </w:rPr>
        <w:instrText xml:space="preserve"> PAGEREF _Toc205804473 \h </w:instrText>
      </w:r>
      <w:r>
        <w:rPr>
          <w:noProof/>
        </w:rPr>
      </w:r>
      <w:r>
        <w:rPr>
          <w:noProof/>
        </w:rPr>
        <w:fldChar w:fldCharType="separate"/>
      </w:r>
      <w:r>
        <w:rPr>
          <w:noProof/>
        </w:rPr>
        <w:t>110</w:t>
      </w:r>
      <w:r>
        <w:rPr>
          <w:noProof/>
        </w:rPr>
        <w:fldChar w:fldCharType="end"/>
      </w:r>
    </w:p>
    <w:p w14:paraId="69D288A4" w14:textId="04A1C729" w:rsidR="009A1A27" w:rsidRDefault="009A1A27">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Attachment 4 – Statement of Compliance with Requirements</w:t>
      </w:r>
      <w:r>
        <w:rPr>
          <w:noProof/>
        </w:rPr>
        <w:tab/>
      </w:r>
      <w:r>
        <w:rPr>
          <w:noProof/>
        </w:rPr>
        <w:fldChar w:fldCharType="begin"/>
      </w:r>
      <w:r>
        <w:rPr>
          <w:noProof/>
        </w:rPr>
        <w:instrText xml:space="preserve"> PAGEREF _Toc205804474 \h </w:instrText>
      </w:r>
      <w:r>
        <w:rPr>
          <w:noProof/>
        </w:rPr>
      </w:r>
      <w:r>
        <w:rPr>
          <w:noProof/>
        </w:rPr>
        <w:fldChar w:fldCharType="separate"/>
      </w:r>
      <w:r>
        <w:rPr>
          <w:noProof/>
        </w:rPr>
        <w:t>115</w:t>
      </w:r>
      <w:r>
        <w:rPr>
          <w:noProof/>
        </w:rPr>
        <w:fldChar w:fldCharType="end"/>
      </w:r>
    </w:p>
    <w:p w14:paraId="4CD0DABD" w14:textId="493BA1F3" w:rsidR="009A1A27" w:rsidRDefault="009A1A27">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Attachment 5 – Price Proposal Schedules</w:t>
      </w:r>
      <w:r>
        <w:rPr>
          <w:noProof/>
        </w:rPr>
        <w:tab/>
      </w:r>
      <w:r>
        <w:rPr>
          <w:noProof/>
        </w:rPr>
        <w:fldChar w:fldCharType="begin"/>
      </w:r>
      <w:r>
        <w:rPr>
          <w:noProof/>
        </w:rPr>
        <w:instrText xml:space="preserve"> PAGEREF _Toc205804475 \h </w:instrText>
      </w:r>
      <w:r>
        <w:rPr>
          <w:noProof/>
        </w:rPr>
      </w:r>
      <w:r>
        <w:rPr>
          <w:noProof/>
        </w:rPr>
        <w:fldChar w:fldCharType="separate"/>
      </w:r>
      <w:r>
        <w:rPr>
          <w:noProof/>
        </w:rPr>
        <w:t>116</w:t>
      </w:r>
      <w:r>
        <w:rPr>
          <w:noProof/>
        </w:rPr>
        <w:fldChar w:fldCharType="end"/>
      </w:r>
    </w:p>
    <w:p w14:paraId="0364525D" w14:textId="727AF986" w:rsidR="009A1A27" w:rsidRDefault="009A1A27">
      <w:pPr>
        <w:pStyle w:val="TOC2"/>
        <w:rPr>
          <w:rFonts w:asciiTheme="minorHAnsi" w:eastAsiaTheme="minorEastAsia" w:hAnsiTheme="minorHAnsi" w:cstheme="minorBidi"/>
          <w:noProof/>
          <w:kern w:val="2"/>
          <w:sz w:val="24"/>
          <w14:ligatures w14:val="standardContextual"/>
        </w:rPr>
      </w:pPr>
      <w:r>
        <w:rPr>
          <w:noProof/>
        </w:rPr>
        <w:t>11.6</w:t>
      </w:r>
      <w:r>
        <w:rPr>
          <w:rFonts w:asciiTheme="minorHAnsi" w:eastAsiaTheme="minorEastAsia" w:hAnsiTheme="minorHAnsi" w:cstheme="minorBidi"/>
          <w:noProof/>
          <w:kern w:val="2"/>
          <w:sz w:val="24"/>
          <w14:ligatures w14:val="standardContextual"/>
        </w:rPr>
        <w:tab/>
      </w:r>
      <w:r>
        <w:rPr>
          <w:noProof/>
        </w:rPr>
        <w:t>Attachment 6 – QA Services Agreement</w:t>
      </w:r>
      <w:r>
        <w:rPr>
          <w:noProof/>
        </w:rPr>
        <w:tab/>
      </w:r>
      <w:r>
        <w:rPr>
          <w:noProof/>
        </w:rPr>
        <w:fldChar w:fldCharType="begin"/>
      </w:r>
      <w:r>
        <w:rPr>
          <w:noProof/>
        </w:rPr>
        <w:instrText xml:space="preserve"> PAGEREF _Toc205804476 \h </w:instrText>
      </w:r>
      <w:r>
        <w:rPr>
          <w:noProof/>
        </w:rPr>
      </w:r>
      <w:r>
        <w:rPr>
          <w:noProof/>
        </w:rPr>
        <w:fldChar w:fldCharType="separate"/>
      </w:r>
      <w:r>
        <w:rPr>
          <w:noProof/>
        </w:rPr>
        <w:t>117</w:t>
      </w:r>
      <w:r>
        <w:rPr>
          <w:noProof/>
        </w:rPr>
        <w:fldChar w:fldCharType="end"/>
      </w:r>
    </w:p>
    <w:p w14:paraId="3AB87B20" w14:textId="4EBF009D" w:rsidR="009A1A27" w:rsidRDefault="009A1A27">
      <w:pPr>
        <w:pStyle w:val="TOC2"/>
        <w:rPr>
          <w:rFonts w:asciiTheme="minorHAnsi" w:eastAsiaTheme="minorEastAsia" w:hAnsiTheme="minorHAnsi" w:cstheme="minorBidi"/>
          <w:noProof/>
          <w:kern w:val="2"/>
          <w:sz w:val="24"/>
          <w14:ligatures w14:val="standardContextual"/>
        </w:rPr>
      </w:pPr>
      <w:r>
        <w:rPr>
          <w:noProof/>
        </w:rPr>
        <w:t>11.7</w:t>
      </w:r>
      <w:r>
        <w:rPr>
          <w:rFonts w:asciiTheme="minorHAnsi" w:eastAsiaTheme="minorEastAsia" w:hAnsiTheme="minorHAnsi" w:cstheme="minorBidi"/>
          <w:noProof/>
          <w:kern w:val="2"/>
          <w:sz w:val="24"/>
          <w14:ligatures w14:val="standardContextual"/>
        </w:rPr>
        <w:tab/>
      </w:r>
      <w:r>
        <w:rPr>
          <w:noProof/>
        </w:rPr>
        <w:t>Attachment 7 – Exceptions to the Agreement</w:t>
      </w:r>
      <w:r>
        <w:rPr>
          <w:noProof/>
        </w:rPr>
        <w:tab/>
      </w:r>
      <w:r>
        <w:rPr>
          <w:noProof/>
        </w:rPr>
        <w:fldChar w:fldCharType="begin"/>
      </w:r>
      <w:r>
        <w:rPr>
          <w:noProof/>
        </w:rPr>
        <w:instrText xml:space="preserve"> PAGEREF _Toc205804477 \h </w:instrText>
      </w:r>
      <w:r>
        <w:rPr>
          <w:noProof/>
        </w:rPr>
      </w:r>
      <w:r>
        <w:rPr>
          <w:noProof/>
        </w:rPr>
        <w:fldChar w:fldCharType="separate"/>
      </w:r>
      <w:r>
        <w:rPr>
          <w:noProof/>
        </w:rPr>
        <w:t>118</w:t>
      </w:r>
      <w:r>
        <w:rPr>
          <w:noProof/>
        </w:rPr>
        <w:fldChar w:fldCharType="end"/>
      </w:r>
    </w:p>
    <w:p w14:paraId="52583D16" w14:textId="36F22826" w:rsidR="009A1A27" w:rsidRDefault="009A1A27">
      <w:pPr>
        <w:pStyle w:val="TOC2"/>
        <w:rPr>
          <w:rFonts w:asciiTheme="minorHAnsi" w:eastAsiaTheme="minorEastAsia" w:hAnsiTheme="minorHAnsi" w:cstheme="minorBidi"/>
          <w:noProof/>
          <w:kern w:val="2"/>
          <w:sz w:val="24"/>
          <w14:ligatures w14:val="standardContextual"/>
        </w:rPr>
      </w:pPr>
      <w:r>
        <w:rPr>
          <w:noProof/>
        </w:rPr>
        <w:t>11.8</w:t>
      </w:r>
      <w:r>
        <w:rPr>
          <w:rFonts w:asciiTheme="minorHAnsi" w:eastAsiaTheme="minorEastAsia" w:hAnsiTheme="minorHAnsi" w:cstheme="minorBidi"/>
          <w:noProof/>
          <w:kern w:val="2"/>
          <w:sz w:val="24"/>
          <w14:ligatures w14:val="standardContextual"/>
        </w:rPr>
        <w:tab/>
      </w:r>
      <w:r>
        <w:rPr>
          <w:noProof/>
        </w:rPr>
        <w:t>Attachment 8 – Firm Mandatory Qualifications</w:t>
      </w:r>
      <w:r>
        <w:rPr>
          <w:noProof/>
        </w:rPr>
        <w:tab/>
      </w:r>
      <w:r>
        <w:rPr>
          <w:noProof/>
        </w:rPr>
        <w:fldChar w:fldCharType="begin"/>
      </w:r>
      <w:r>
        <w:rPr>
          <w:noProof/>
        </w:rPr>
        <w:instrText xml:space="preserve"> PAGEREF _Toc205804478 \h </w:instrText>
      </w:r>
      <w:r>
        <w:rPr>
          <w:noProof/>
        </w:rPr>
      </w:r>
      <w:r>
        <w:rPr>
          <w:noProof/>
        </w:rPr>
        <w:fldChar w:fldCharType="separate"/>
      </w:r>
      <w:r>
        <w:rPr>
          <w:noProof/>
        </w:rPr>
        <w:t>119</w:t>
      </w:r>
      <w:r>
        <w:rPr>
          <w:noProof/>
        </w:rPr>
        <w:fldChar w:fldCharType="end"/>
      </w:r>
    </w:p>
    <w:p w14:paraId="1E2C5341" w14:textId="73224A26" w:rsidR="009A1A27" w:rsidRDefault="009A1A27">
      <w:pPr>
        <w:pStyle w:val="TOC2"/>
        <w:rPr>
          <w:rFonts w:asciiTheme="minorHAnsi" w:eastAsiaTheme="minorEastAsia" w:hAnsiTheme="minorHAnsi" w:cstheme="minorBidi"/>
          <w:noProof/>
          <w:kern w:val="2"/>
          <w:sz w:val="24"/>
          <w14:ligatures w14:val="standardContextual"/>
        </w:rPr>
      </w:pPr>
      <w:r>
        <w:rPr>
          <w:noProof/>
        </w:rPr>
        <w:t>11.9</w:t>
      </w:r>
      <w:r>
        <w:rPr>
          <w:rFonts w:asciiTheme="minorHAnsi" w:eastAsiaTheme="minorEastAsia" w:hAnsiTheme="minorHAnsi" w:cstheme="minorBidi"/>
          <w:noProof/>
          <w:kern w:val="2"/>
          <w:sz w:val="24"/>
          <w14:ligatures w14:val="standardContextual"/>
        </w:rPr>
        <w:tab/>
      </w:r>
      <w:r>
        <w:rPr>
          <w:noProof/>
        </w:rPr>
        <w:t>Attachment 9 – Firm Reference Form</w:t>
      </w:r>
      <w:r>
        <w:rPr>
          <w:noProof/>
        </w:rPr>
        <w:tab/>
      </w:r>
      <w:r>
        <w:rPr>
          <w:noProof/>
        </w:rPr>
        <w:fldChar w:fldCharType="begin"/>
      </w:r>
      <w:r>
        <w:rPr>
          <w:noProof/>
        </w:rPr>
        <w:instrText xml:space="preserve"> PAGEREF _Toc205804479 \h </w:instrText>
      </w:r>
      <w:r>
        <w:rPr>
          <w:noProof/>
        </w:rPr>
      </w:r>
      <w:r>
        <w:rPr>
          <w:noProof/>
        </w:rPr>
        <w:fldChar w:fldCharType="separate"/>
      </w:r>
      <w:r>
        <w:rPr>
          <w:noProof/>
        </w:rPr>
        <w:t>120</w:t>
      </w:r>
      <w:r>
        <w:rPr>
          <w:noProof/>
        </w:rPr>
        <w:fldChar w:fldCharType="end"/>
      </w:r>
    </w:p>
    <w:p w14:paraId="2582AB6C" w14:textId="212B97ED" w:rsidR="009A1A27" w:rsidRDefault="009A1A27">
      <w:pPr>
        <w:pStyle w:val="TOC2"/>
        <w:rPr>
          <w:rFonts w:asciiTheme="minorHAnsi" w:eastAsiaTheme="minorEastAsia" w:hAnsiTheme="minorHAnsi" w:cstheme="minorBidi"/>
          <w:noProof/>
          <w:kern w:val="2"/>
          <w:sz w:val="24"/>
          <w14:ligatures w14:val="standardContextual"/>
        </w:rPr>
      </w:pPr>
      <w:r>
        <w:rPr>
          <w:noProof/>
        </w:rPr>
        <w:t>11.10</w:t>
      </w:r>
      <w:r>
        <w:rPr>
          <w:rFonts w:asciiTheme="minorHAnsi" w:eastAsiaTheme="minorEastAsia" w:hAnsiTheme="minorHAnsi" w:cstheme="minorBidi"/>
          <w:noProof/>
          <w:kern w:val="2"/>
          <w:sz w:val="24"/>
          <w14:ligatures w14:val="standardContextual"/>
        </w:rPr>
        <w:tab/>
      </w:r>
      <w:r>
        <w:rPr>
          <w:noProof/>
        </w:rPr>
        <w:t>Attachment 10 – Key Staff Qualifications</w:t>
      </w:r>
      <w:r>
        <w:rPr>
          <w:noProof/>
        </w:rPr>
        <w:tab/>
      </w:r>
      <w:r>
        <w:rPr>
          <w:noProof/>
        </w:rPr>
        <w:fldChar w:fldCharType="begin"/>
      </w:r>
      <w:r>
        <w:rPr>
          <w:noProof/>
        </w:rPr>
        <w:instrText xml:space="preserve"> PAGEREF _Toc205804480 \h </w:instrText>
      </w:r>
      <w:r>
        <w:rPr>
          <w:noProof/>
        </w:rPr>
      </w:r>
      <w:r>
        <w:rPr>
          <w:noProof/>
        </w:rPr>
        <w:fldChar w:fldCharType="separate"/>
      </w:r>
      <w:r>
        <w:rPr>
          <w:noProof/>
        </w:rPr>
        <w:t>124</w:t>
      </w:r>
      <w:r>
        <w:rPr>
          <w:noProof/>
        </w:rPr>
        <w:fldChar w:fldCharType="end"/>
      </w:r>
    </w:p>
    <w:p w14:paraId="20F71AAA" w14:textId="071DBC39" w:rsidR="009A1A27" w:rsidRDefault="009A1A27">
      <w:pPr>
        <w:pStyle w:val="TOC2"/>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Attachment 11 – Key Staff Reference Form</w:t>
      </w:r>
      <w:r>
        <w:rPr>
          <w:noProof/>
        </w:rPr>
        <w:tab/>
      </w:r>
      <w:r>
        <w:rPr>
          <w:noProof/>
        </w:rPr>
        <w:fldChar w:fldCharType="begin"/>
      </w:r>
      <w:r>
        <w:rPr>
          <w:noProof/>
        </w:rPr>
        <w:instrText xml:space="preserve"> PAGEREF _Toc205804481 \h </w:instrText>
      </w:r>
      <w:r>
        <w:rPr>
          <w:noProof/>
        </w:rPr>
      </w:r>
      <w:r>
        <w:rPr>
          <w:noProof/>
        </w:rPr>
        <w:fldChar w:fldCharType="separate"/>
      </w:r>
      <w:r>
        <w:rPr>
          <w:noProof/>
        </w:rPr>
        <w:t>125</w:t>
      </w:r>
      <w:r>
        <w:rPr>
          <w:noProof/>
        </w:rPr>
        <w:fldChar w:fldCharType="end"/>
      </w:r>
    </w:p>
    <w:p w14:paraId="42C6A9B9" w14:textId="68D60B37" w:rsidR="009A1A27" w:rsidRDefault="009A1A27">
      <w:pPr>
        <w:pStyle w:val="TOC2"/>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Attachment 12 – Staff Loading Worksheets</w:t>
      </w:r>
      <w:r>
        <w:rPr>
          <w:noProof/>
        </w:rPr>
        <w:tab/>
      </w:r>
      <w:r>
        <w:rPr>
          <w:noProof/>
        </w:rPr>
        <w:fldChar w:fldCharType="begin"/>
      </w:r>
      <w:r>
        <w:rPr>
          <w:noProof/>
        </w:rPr>
        <w:instrText xml:space="preserve"> PAGEREF _Toc205804482 \h </w:instrText>
      </w:r>
      <w:r>
        <w:rPr>
          <w:noProof/>
        </w:rPr>
      </w:r>
      <w:r>
        <w:rPr>
          <w:noProof/>
        </w:rPr>
        <w:fldChar w:fldCharType="separate"/>
      </w:r>
      <w:r>
        <w:rPr>
          <w:noProof/>
        </w:rPr>
        <w:t>129</w:t>
      </w:r>
      <w:r>
        <w:rPr>
          <w:noProof/>
        </w:rPr>
        <w:fldChar w:fldCharType="end"/>
      </w:r>
    </w:p>
    <w:p w14:paraId="5A6A005D" w14:textId="22D6F523" w:rsidR="009A1A27" w:rsidRDefault="009A1A27">
      <w:pPr>
        <w:pStyle w:val="TOC2"/>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Attachment 13 – Iran Contracting Act Certification</w:t>
      </w:r>
      <w:r>
        <w:rPr>
          <w:noProof/>
        </w:rPr>
        <w:tab/>
      </w:r>
      <w:r>
        <w:rPr>
          <w:noProof/>
        </w:rPr>
        <w:fldChar w:fldCharType="begin"/>
      </w:r>
      <w:r>
        <w:rPr>
          <w:noProof/>
        </w:rPr>
        <w:instrText xml:space="preserve"> PAGEREF _Toc205804483 \h </w:instrText>
      </w:r>
      <w:r>
        <w:rPr>
          <w:noProof/>
        </w:rPr>
      </w:r>
      <w:r>
        <w:rPr>
          <w:noProof/>
        </w:rPr>
        <w:fldChar w:fldCharType="separate"/>
      </w:r>
      <w:r>
        <w:rPr>
          <w:noProof/>
        </w:rPr>
        <w:t>130</w:t>
      </w:r>
      <w:r>
        <w:rPr>
          <w:noProof/>
        </w:rPr>
        <w:fldChar w:fldCharType="end"/>
      </w:r>
    </w:p>
    <w:p w14:paraId="2F9CC7AD" w14:textId="779EBD42" w:rsidR="009A1A27" w:rsidRDefault="009A1A27">
      <w:pPr>
        <w:pStyle w:val="TOC2"/>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Attachment 14 – Certificate of Firm Status</w:t>
      </w:r>
      <w:r>
        <w:rPr>
          <w:noProof/>
        </w:rPr>
        <w:tab/>
      </w:r>
      <w:r>
        <w:rPr>
          <w:noProof/>
        </w:rPr>
        <w:fldChar w:fldCharType="begin"/>
      </w:r>
      <w:r>
        <w:rPr>
          <w:noProof/>
        </w:rPr>
        <w:instrText xml:space="preserve"> PAGEREF _Toc205804484 \h </w:instrText>
      </w:r>
      <w:r>
        <w:rPr>
          <w:noProof/>
        </w:rPr>
      </w:r>
      <w:r>
        <w:rPr>
          <w:noProof/>
        </w:rPr>
        <w:fldChar w:fldCharType="separate"/>
      </w:r>
      <w:r>
        <w:rPr>
          <w:noProof/>
        </w:rPr>
        <w:t>132</w:t>
      </w:r>
      <w:r>
        <w:rPr>
          <w:noProof/>
        </w:rPr>
        <w:fldChar w:fldCharType="end"/>
      </w:r>
    </w:p>
    <w:p w14:paraId="777855EA" w14:textId="2CA51429" w:rsidR="00BF359C" w:rsidRDefault="00B26858" w:rsidP="00AA171B">
      <w:pPr>
        <w:pStyle w:val="BodyText"/>
        <w:rPr>
          <w:rFonts w:ascii="Arial Bold" w:hAnsi="Arial Bold"/>
          <w:b/>
          <w:smallCaps/>
        </w:rPr>
      </w:pPr>
      <w:r>
        <w:rPr>
          <w:rFonts w:ascii="Arial Bold" w:hAnsi="Arial Bold"/>
          <w:b/>
          <w:caps/>
          <w:smallCaps/>
        </w:rPr>
        <w:fldChar w:fldCharType="end"/>
      </w:r>
    </w:p>
    <w:p w14:paraId="5E84E266" w14:textId="77777777" w:rsidR="00AA171B" w:rsidRDefault="00AA171B" w:rsidP="00CA6611">
      <w:pPr>
        <w:pStyle w:val="BodyText"/>
        <w:spacing w:after="0"/>
        <w:rPr>
          <w:rFonts w:ascii="Arial Bold" w:hAnsi="Arial Bold"/>
          <w:b/>
          <w:smallCaps/>
        </w:rPr>
      </w:pPr>
      <w:r>
        <w:rPr>
          <w:rFonts w:ascii="Arial Bold" w:hAnsi="Arial Bold"/>
          <w:b/>
          <w:smallCaps/>
        </w:rPr>
        <w:t>Table of Tables</w:t>
      </w:r>
    </w:p>
    <w:p w14:paraId="356C31D9" w14:textId="13739EC8" w:rsidR="009A1A27" w:rsidRDefault="00AA171B">
      <w:pPr>
        <w:pStyle w:val="TableofFigures"/>
        <w:tabs>
          <w:tab w:val="right" w:leader="dot" w:pos="9350"/>
        </w:tabs>
        <w:rPr>
          <w:rFonts w:asciiTheme="minorHAnsi" w:eastAsiaTheme="minorEastAsia" w:hAnsiTheme="minorHAnsi" w:cstheme="minorBidi"/>
          <w:noProof/>
          <w:kern w:val="2"/>
          <w:sz w:val="24"/>
          <w14:ligatures w14:val="standardContextual"/>
        </w:rPr>
      </w:pPr>
      <w:r w:rsidRPr="00C606CE">
        <w:rPr>
          <w:noProof/>
        </w:rPr>
        <w:fldChar w:fldCharType="begin"/>
      </w:r>
      <w:r w:rsidRPr="00C606CE">
        <w:rPr>
          <w:noProof/>
        </w:rPr>
        <w:instrText xml:space="preserve"> TOC \c "Table" </w:instrText>
      </w:r>
      <w:r w:rsidRPr="00C606CE">
        <w:rPr>
          <w:noProof/>
        </w:rPr>
        <w:fldChar w:fldCharType="separate"/>
      </w:r>
      <w:r w:rsidR="009A1A27">
        <w:rPr>
          <w:noProof/>
        </w:rPr>
        <w:t>Table 1:  CalSAWS QA Average Annual Cost</w:t>
      </w:r>
      <w:r w:rsidR="009A1A27">
        <w:rPr>
          <w:noProof/>
        </w:rPr>
        <w:tab/>
      </w:r>
      <w:r w:rsidR="009A1A27">
        <w:rPr>
          <w:noProof/>
        </w:rPr>
        <w:fldChar w:fldCharType="begin"/>
      </w:r>
      <w:r w:rsidR="009A1A27">
        <w:rPr>
          <w:noProof/>
        </w:rPr>
        <w:instrText xml:space="preserve"> PAGEREF _Toc205804485 \h </w:instrText>
      </w:r>
      <w:r w:rsidR="009A1A27">
        <w:rPr>
          <w:noProof/>
        </w:rPr>
      </w:r>
      <w:r w:rsidR="009A1A27">
        <w:rPr>
          <w:noProof/>
        </w:rPr>
        <w:fldChar w:fldCharType="separate"/>
      </w:r>
      <w:r w:rsidR="009A1A27">
        <w:rPr>
          <w:noProof/>
        </w:rPr>
        <w:t>9</w:t>
      </w:r>
      <w:r w:rsidR="009A1A27">
        <w:rPr>
          <w:noProof/>
        </w:rPr>
        <w:fldChar w:fldCharType="end"/>
      </w:r>
    </w:p>
    <w:p w14:paraId="12C12FA5" w14:textId="53144DB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  QA Services Procurement Timeline</w:t>
      </w:r>
      <w:r>
        <w:rPr>
          <w:noProof/>
        </w:rPr>
        <w:tab/>
      </w:r>
      <w:r>
        <w:rPr>
          <w:noProof/>
        </w:rPr>
        <w:fldChar w:fldCharType="begin"/>
      </w:r>
      <w:r>
        <w:rPr>
          <w:noProof/>
        </w:rPr>
        <w:instrText xml:space="preserve"> PAGEREF _Toc205804486 \h </w:instrText>
      </w:r>
      <w:r>
        <w:rPr>
          <w:noProof/>
        </w:rPr>
      </w:r>
      <w:r>
        <w:rPr>
          <w:noProof/>
        </w:rPr>
        <w:fldChar w:fldCharType="separate"/>
      </w:r>
      <w:r>
        <w:rPr>
          <w:noProof/>
        </w:rPr>
        <w:t>11</w:t>
      </w:r>
      <w:r>
        <w:rPr>
          <w:noProof/>
        </w:rPr>
        <w:fldChar w:fldCharType="end"/>
      </w:r>
    </w:p>
    <w:p w14:paraId="184D904E" w14:textId="74148032"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  Consortium Roles and Responsibilities</w:t>
      </w:r>
      <w:r>
        <w:rPr>
          <w:noProof/>
        </w:rPr>
        <w:tab/>
      </w:r>
      <w:r>
        <w:rPr>
          <w:noProof/>
        </w:rPr>
        <w:fldChar w:fldCharType="begin"/>
      </w:r>
      <w:r>
        <w:rPr>
          <w:noProof/>
        </w:rPr>
        <w:instrText xml:space="preserve"> PAGEREF _Toc205804487 \h </w:instrText>
      </w:r>
      <w:r>
        <w:rPr>
          <w:noProof/>
        </w:rPr>
      </w:r>
      <w:r>
        <w:rPr>
          <w:noProof/>
        </w:rPr>
        <w:fldChar w:fldCharType="separate"/>
      </w:r>
      <w:r>
        <w:rPr>
          <w:noProof/>
        </w:rPr>
        <w:t>22</w:t>
      </w:r>
      <w:r>
        <w:rPr>
          <w:noProof/>
        </w:rPr>
        <w:fldChar w:fldCharType="end"/>
      </w:r>
    </w:p>
    <w:p w14:paraId="72A5BF20" w14:textId="439F84E6"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4:  Infrastructure Roles and Responsibilities</w:t>
      </w:r>
      <w:r>
        <w:rPr>
          <w:noProof/>
        </w:rPr>
        <w:tab/>
      </w:r>
      <w:r>
        <w:rPr>
          <w:noProof/>
        </w:rPr>
        <w:fldChar w:fldCharType="begin"/>
      </w:r>
      <w:r>
        <w:rPr>
          <w:noProof/>
        </w:rPr>
        <w:instrText xml:space="preserve"> PAGEREF _Toc205804488 \h </w:instrText>
      </w:r>
      <w:r>
        <w:rPr>
          <w:noProof/>
        </w:rPr>
      </w:r>
      <w:r>
        <w:rPr>
          <w:noProof/>
        </w:rPr>
        <w:fldChar w:fldCharType="separate"/>
      </w:r>
      <w:r>
        <w:rPr>
          <w:noProof/>
        </w:rPr>
        <w:t>24</w:t>
      </w:r>
      <w:r>
        <w:rPr>
          <w:noProof/>
        </w:rPr>
        <w:fldChar w:fldCharType="end"/>
      </w:r>
    </w:p>
    <w:p w14:paraId="5BA210B4" w14:textId="5795416D"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5:  M&amp;E Roles and Responsibilities</w:t>
      </w:r>
      <w:r>
        <w:rPr>
          <w:noProof/>
        </w:rPr>
        <w:tab/>
      </w:r>
      <w:r>
        <w:rPr>
          <w:noProof/>
        </w:rPr>
        <w:fldChar w:fldCharType="begin"/>
      </w:r>
      <w:r>
        <w:rPr>
          <w:noProof/>
        </w:rPr>
        <w:instrText xml:space="preserve"> PAGEREF _Toc205804489 \h </w:instrText>
      </w:r>
      <w:r>
        <w:rPr>
          <w:noProof/>
        </w:rPr>
      </w:r>
      <w:r>
        <w:rPr>
          <w:noProof/>
        </w:rPr>
        <w:fldChar w:fldCharType="separate"/>
      </w:r>
      <w:r>
        <w:rPr>
          <w:noProof/>
        </w:rPr>
        <w:t>26</w:t>
      </w:r>
      <w:r>
        <w:rPr>
          <w:noProof/>
        </w:rPr>
        <w:fldChar w:fldCharType="end"/>
      </w:r>
    </w:p>
    <w:p w14:paraId="7367C0C0" w14:textId="3F968293"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6:  BenefitsCal Roles and Responsibilities</w:t>
      </w:r>
      <w:r>
        <w:rPr>
          <w:noProof/>
        </w:rPr>
        <w:tab/>
      </w:r>
      <w:r>
        <w:rPr>
          <w:noProof/>
        </w:rPr>
        <w:fldChar w:fldCharType="begin"/>
      </w:r>
      <w:r>
        <w:rPr>
          <w:noProof/>
        </w:rPr>
        <w:instrText xml:space="preserve"> PAGEREF _Toc205804490 \h </w:instrText>
      </w:r>
      <w:r>
        <w:rPr>
          <w:noProof/>
        </w:rPr>
      </w:r>
      <w:r>
        <w:rPr>
          <w:noProof/>
        </w:rPr>
        <w:fldChar w:fldCharType="separate"/>
      </w:r>
      <w:r>
        <w:rPr>
          <w:noProof/>
        </w:rPr>
        <w:t>27</w:t>
      </w:r>
      <w:r>
        <w:rPr>
          <w:noProof/>
        </w:rPr>
        <w:fldChar w:fldCharType="end"/>
      </w:r>
    </w:p>
    <w:p w14:paraId="6E5A6D26" w14:textId="2ABBA8D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7:  QA Roles and Responsibilities</w:t>
      </w:r>
      <w:r>
        <w:rPr>
          <w:noProof/>
        </w:rPr>
        <w:tab/>
      </w:r>
      <w:r>
        <w:rPr>
          <w:noProof/>
        </w:rPr>
        <w:fldChar w:fldCharType="begin"/>
      </w:r>
      <w:r>
        <w:rPr>
          <w:noProof/>
        </w:rPr>
        <w:instrText xml:space="preserve"> PAGEREF _Toc205804491 \h </w:instrText>
      </w:r>
      <w:r>
        <w:rPr>
          <w:noProof/>
        </w:rPr>
      </w:r>
      <w:r>
        <w:rPr>
          <w:noProof/>
        </w:rPr>
        <w:fldChar w:fldCharType="separate"/>
      </w:r>
      <w:r>
        <w:rPr>
          <w:noProof/>
        </w:rPr>
        <w:t>29</w:t>
      </w:r>
      <w:r>
        <w:rPr>
          <w:noProof/>
        </w:rPr>
        <w:fldChar w:fldCharType="end"/>
      </w:r>
    </w:p>
    <w:p w14:paraId="1E1A3E1F" w14:textId="70D8756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8:  CalSAWS Person Counts, Users, Transaction and Benefits Statistics</w:t>
      </w:r>
      <w:r>
        <w:rPr>
          <w:noProof/>
        </w:rPr>
        <w:tab/>
      </w:r>
      <w:r>
        <w:rPr>
          <w:noProof/>
        </w:rPr>
        <w:fldChar w:fldCharType="begin"/>
      </w:r>
      <w:r>
        <w:rPr>
          <w:noProof/>
        </w:rPr>
        <w:instrText xml:space="preserve"> PAGEREF _Toc205804492 \h </w:instrText>
      </w:r>
      <w:r>
        <w:rPr>
          <w:noProof/>
        </w:rPr>
      </w:r>
      <w:r>
        <w:rPr>
          <w:noProof/>
        </w:rPr>
        <w:fldChar w:fldCharType="separate"/>
      </w:r>
      <w:r>
        <w:rPr>
          <w:noProof/>
        </w:rPr>
        <w:t>33</w:t>
      </w:r>
      <w:r>
        <w:rPr>
          <w:noProof/>
        </w:rPr>
        <w:fldChar w:fldCharType="end"/>
      </w:r>
    </w:p>
    <w:p w14:paraId="6FCDF3B7" w14:textId="360FBBC6"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9:  BenefitsCal 58-County Metrics</w:t>
      </w:r>
      <w:r>
        <w:rPr>
          <w:noProof/>
        </w:rPr>
        <w:tab/>
      </w:r>
      <w:r>
        <w:rPr>
          <w:noProof/>
        </w:rPr>
        <w:fldChar w:fldCharType="begin"/>
      </w:r>
      <w:r>
        <w:rPr>
          <w:noProof/>
        </w:rPr>
        <w:instrText xml:space="preserve"> PAGEREF _Toc205804493 \h </w:instrText>
      </w:r>
      <w:r>
        <w:rPr>
          <w:noProof/>
        </w:rPr>
      </w:r>
      <w:r>
        <w:rPr>
          <w:noProof/>
        </w:rPr>
        <w:fldChar w:fldCharType="separate"/>
      </w:r>
      <w:r>
        <w:rPr>
          <w:noProof/>
        </w:rPr>
        <w:t>35</w:t>
      </w:r>
      <w:r>
        <w:rPr>
          <w:noProof/>
        </w:rPr>
        <w:fldChar w:fldCharType="end"/>
      </w:r>
    </w:p>
    <w:p w14:paraId="4B0BA61F" w14:textId="5E339631"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10:  County Help Desk Support</w:t>
      </w:r>
      <w:r>
        <w:rPr>
          <w:noProof/>
        </w:rPr>
        <w:tab/>
      </w:r>
      <w:r>
        <w:rPr>
          <w:noProof/>
        </w:rPr>
        <w:fldChar w:fldCharType="begin"/>
      </w:r>
      <w:r>
        <w:rPr>
          <w:noProof/>
        </w:rPr>
        <w:instrText xml:space="preserve"> PAGEREF _Toc205804494 \h </w:instrText>
      </w:r>
      <w:r>
        <w:rPr>
          <w:noProof/>
        </w:rPr>
      </w:r>
      <w:r>
        <w:rPr>
          <w:noProof/>
        </w:rPr>
        <w:fldChar w:fldCharType="separate"/>
      </w:r>
      <w:r>
        <w:rPr>
          <w:noProof/>
        </w:rPr>
        <w:t>45</w:t>
      </w:r>
      <w:r>
        <w:rPr>
          <w:noProof/>
        </w:rPr>
        <w:fldChar w:fldCharType="end"/>
      </w:r>
    </w:p>
    <w:p w14:paraId="18F0C9CE" w14:textId="6B97A35A"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11:  Firm Mandatory Qualifications</w:t>
      </w:r>
      <w:r>
        <w:rPr>
          <w:noProof/>
        </w:rPr>
        <w:tab/>
      </w:r>
      <w:r>
        <w:rPr>
          <w:noProof/>
        </w:rPr>
        <w:fldChar w:fldCharType="begin"/>
      </w:r>
      <w:r>
        <w:rPr>
          <w:noProof/>
        </w:rPr>
        <w:instrText xml:space="preserve"> PAGEREF _Toc205804495 \h </w:instrText>
      </w:r>
      <w:r>
        <w:rPr>
          <w:noProof/>
        </w:rPr>
      </w:r>
      <w:r>
        <w:rPr>
          <w:noProof/>
        </w:rPr>
        <w:fldChar w:fldCharType="separate"/>
      </w:r>
      <w:r>
        <w:rPr>
          <w:noProof/>
        </w:rPr>
        <w:t>57</w:t>
      </w:r>
      <w:r>
        <w:rPr>
          <w:noProof/>
        </w:rPr>
        <w:fldChar w:fldCharType="end"/>
      </w:r>
    </w:p>
    <w:p w14:paraId="687AB5CE" w14:textId="6CECCCAE"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lastRenderedPageBreak/>
        <w:t>Table 12:  QA Services Firm Financial Qualifications</w:t>
      </w:r>
      <w:r>
        <w:rPr>
          <w:noProof/>
        </w:rPr>
        <w:tab/>
      </w:r>
      <w:r>
        <w:rPr>
          <w:noProof/>
        </w:rPr>
        <w:fldChar w:fldCharType="begin"/>
      </w:r>
      <w:r>
        <w:rPr>
          <w:noProof/>
        </w:rPr>
        <w:instrText xml:space="preserve"> PAGEREF _Toc205804496 \h </w:instrText>
      </w:r>
      <w:r>
        <w:rPr>
          <w:noProof/>
        </w:rPr>
      </w:r>
      <w:r>
        <w:rPr>
          <w:noProof/>
        </w:rPr>
        <w:fldChar w:fldCharType="separate"/>
      </w:r>
      <w:r>
        <w:rPr>
          <w:noProof/>
        </w:rPr>
        <w:t>58</w:t>
      </w:r>
      <w:r>
        <w:rPr>
          <w:noProof/>
        </w:rPr>
        <w:fldChar w:fldCharType="end"/>
      </w:r>
    </w:p>
    <w:p w14:paraId="469D9519" w14:textId="4CD79ECF"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13:  Staffing Approach</w:t>
      </w:r>
      <w:r>
        <w:rPr>
          <w:noProof/>
        </w:rPr>
        <w:tab/>
      </w:r>
      <w:r>
        <w:rPr>
          <w:noProof/>
        </w:rPr>
        <w:fldChar w:fldCharType="begin"/>
      </w:r>
      <w:r>
        <w:rPr>
          <w:noProof/>
        </w:rPr>
        <w:instrText xml:space="preserve"> PAGEREF _Toc205804497 \h </w:instrText>
      </w:r>
      <w:r>
        <w:rPr>
          <w:noProof/>
        </w:rPr>
      </w:r>
      <w:r>
        <w:rPr>
          <w:noProof/>
        </w:rPr>
        <w:fldChar w:fldCharType="separate"/>
      </w:r>
      <w:r>
        <w:rPr>
          <w:noProof/>
        </w:rPr>
        <w:t>58</w:t>
      </w:r>
      <w:r>
        <w:rPr>
          <w:noProof/>
        </w:rPr>
        <w:fldChar w:fldCharType="end"/>
      </w:r>
    </w:p>
    <w:p w14:paraId="266DC430" w14:textId="668A6577"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14:  Understanding and Approach to Quality Assurance Staffing</w:t>
      </w:r>
      <w:r>
        <w:rPr>
          <w:noProof/>
        </w:rPr>
        <w:tab/>
      </w:r>
      <w:r>
        <w:rPr>
          <w:noProof/>
        </w:rPr>
        <w:fldChar w:fldCharType="begin"/>
      </w:r>
      <w:r>
        <w:rPr>
          <w:noProof/>
        </w:rPr>
        <w:instrText xml:space="preserve"> PAGEREF _Toc205804498 \h </w:instrText>
      </w:r>
      <w:r>
        <w:rPr>
          <w:noProof/>
        </w:rPr>
      </w:r>
      <w:r>
        <w:rPr>
          <w:noProof/>
        </w:rPr>
        <w:fldChar w:fldCharType="separate"/>
      </w:r>
      <w:r>
        <w:rPr>
          <w:noProof/>
        </w:rPr>
        <w:t>61</w:t>
      </w:r>
      <w:r>
        <w:rPr>
          <w:noProof/>
        </w:rPr>
        <w:fldChar w:fldCharType="end"/>
      </w:r>
    </w:p>
    <w:p w14:paraId="5C0C32B0" w14:textId="0D9A4204"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15:  Understanding and Approach to Quality Assurance Services – Integrated Multi-Contractor Environment</w:t>
      </w:r>
      <w:r>
        <w:rPr>
          <w:noProof/>
        </w:rPr>
        <w:tab/>
      </w:r>
      <w:r>
        <w:rPr>
          <w:noProof/>
        </w:rPr>
        <w:fldChar w:fldCharType="begin"/>
      </w:r>
      <w:r>
        <w:rPr>
          <w:noProof/>
        </w:rPr>
        <w:instrText xml:space="preserve"> PAGEREF _Toc205804499 \h </w:instrText>
      </w:r>
      <w:r>
        <w:rPr>
          <w:noProof/>
        </w:rPr>
      </w:r>
      <w:r>
        <w:rPr>
          <w:noProof/>
        </w:rPr>
        <w:fldChar w:fldCharType="separate"/>
      </w:r>
      <w:r>
        <w:rPr>
          <w:noProof/>
        </w:rPr>
        <w:t>61</w:t>
      </w:r>
      <w:r>
        <w:rPr>
          <w:noProof/>
        </w:rPr>
        <w:fldChar w:fldCharType="end"/>
      </w:r>
    </w:p>
    <w:p w14:paraId="5B016E31" w14:textId="38137F66"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16:  Understanding and Approach to Quality Assurance Services – Software Development Lifecycle</w:t>
      </w:r>
      <w:r>
        <w:rPr>
          <w:noProof/>
        </w:rPr>
        <w:tab/>
      </w:r>
      <w:r>
        <w:rPr>
          <w:noProof/>
        </w:rPr>
        <w:fldChar w:fldCharType="begin"/>
      </w:r>
      <w:r>
        <w:rPr>
          <w:noProof/>
        </w:rPr>
        <w:instrText xml:space="preserve"> PAGEREF _Toc205804500 \h </w:instrText>
      </w:r>
      <w:r>
        <w:rPr>
          <w:noProof/>
        </w:rPr>
      </w:r>
      <w:r>
        <w:rPr>
          <w:noProof/>
        </w:rPr>
        <w:fldChar w:fldCharType="separate"/>
      </w:r>
      <w:r>
        <w:rPr>
          <w:noProof/>
        </w:rPr>
        <w:t>62</w:t>
      </w:r>
      <w:r>
        <w:rPr>
          <w:noProof/>
        </w:rPr>
        <w:fldChar w:fldCharType="end"/>
      </w:r>
    </w:p>
    <w:p w14:paraId="60ED28FD" w14:textId="4EF26EF3"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17:  Understanding and Approach to Independent Test</w:t>
      </w:r>
      <w:r>
        <w:rPr>
          <w:noProof/>
        </w:rPr>
        <w:tab/>
      </w:r>
      <w:r>
        <w:rPr>
          <w:noProof/>
        </w:rPr>
        <w:fldChar w:fldCharType="begin"/>
      </w:r>
      <w:r>
        <w:rPr>
          <w:noProof/>
        </w:rPr>
        <w:instrText xml:space="preserve"> PAGEREF _Toc205804501 \h </w:instrText>
      </w:r>
      <w:r>
        <w:rPr>
          <w:noProof/>
        </w:rPr>
      </w:r>
      <w:r>
        <w:rPr>
          <w:noProof/>
        </w:rPr>
        <w:fldChar w:fldCharType="separate"/>
      </w:r>
      <w:r>
        <w:rPr>
          <w:noProof/>
        </w:rPr>
        <w:t>63</w:t>
      </w:r>
      <w:r>
        <w:rPr>
          <w:noProof/>
        </w:rPr>
        <w:fldChar w:fldCharType="end"/>
      </w:r>
    </w:p>
    <w:p w14:paraId="054A4DED" w14:textId="551368C7"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18:  QA Services Proposal Submission</w:t>
      </w:r>
      <w:r>
        <w:rPr>
          <w:noProof/>
        </w:rPr>
        <w:tab/>
      </w:r>
      <w:r>
        <w:rPr>
          <w:noProof/>
        </w:rPr>
        <w:fldChar w:fldCharType="begin"/>
      </w:r>
      <w:r>
        <w:rPr>
          <w:noProof/>
        </w:rPr>
        <w:instrText xml:space="preserve"> PAGEREF _Toc205804502 \h </w:instrText>
      </w:r>
      <w:r>
        <w:rPr>
          <w:noProof/>
        </w:rPr>
      </w:r>
      <w:r>
        <w:rPr>
          <w:noProof/>
        </w:rPr>
        <w:fldChar w:fldCharType="separate"/>
      </w:r>
      <w:r>
        <w:rPr>
          <w:noProof/>
        </w:rPr>
        <w:t>66</w:t>
      </w:r>
      <w:r>
        <w:rPr>
          <w:noProof/>
        </w:rPr>
        <w:fldChar w:fldCharType="end"/>
      </w:r>
    </w:p>
    <w:p w14:paraId="0E9C32AD" w14:textId="07F3C475"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19:  QA Services Proposal Volumes Contents</w:t>
      </w:r>
      <w:r>
        <w:rPr>
          <w:noProof/>
        </w:rPr>
        <w:tab/>
      </w:r>
      <w:r>
        <w:rPr>
          <w:noProof/>
        </w:rPr>
        <w:fldChar w:fldCharType="begin"/>
      </w:r>
      <w:r>
        <w:rPr>
          <w:noProof/>
        </w:rPr>
        <w:instrText xml:space="preserve"> PAGEREF _Toc205804503 \h </w:instrText>
      </w:r>
      <w:r>
        <w:rPr>
          <w:noProof/>
        </w:rPr>
      </w:r>
      <w:r>
        <w:rPr>
          <w:noProof/>
        </w:rPr>
        <w:fldChar w:fldCharType="separate"/>
      </w:r>
      <w:r>
        <w:rPr>
          <w:noProof/>
        </w:rPr>
        <w:t>66</w:t>
      </w:r>
      <w:r>
        <w:rPr>
          <w:noProof/>
        </w:rPr>
        <w:fldChar w:fldCharType="end"/>
      </w:r>
    </w:p>
    <w:p w14:paraId="1950C575" w14:textId="64423F44"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20:  Evaluation Methodology</w:t>
      </w:r>
      <w:r>
        <w:rPr>
          <w:noProof/>
        </w:rPr>
        <w:tab/>
      </w:r>
      <w:r>
        <w:rPr>
          <w:noProof/>
        </w:rPr>
        <w:fldChar w:fldCharType="begin"/>
      </w:r>
      <w:r>
        <w:rPr>
          <w:noProof/>
        </w:rPr>
        <w:instrText xml:space="preserve"> PAGEREF _Toc205804504 \h </w:instrText>
      </w:r>
      <w:r>
        <w:rPr>
          <w:noProof/>
        </w:rPr>
      </w:r>
      <w:r>
        <w:rPr>
          <w:noProof/>
        </w:rPr>
        <w:fldChar w:fldCharType="separate"/>
      </w:r>
      <w:r>
        <w:rPr>
          <w:noProof/>
        </w:rPr>
        <w:t>81</w:t>
      </w:r>
      <w:r>
        <w:rPr>
          <w:noProof/>
        </w:rPr>
        <w:fldChar w:fldCharType="end"/>
      </w:r>
    </w:p>
    <w:p w14:paraId="4AB3CC3B" w14:textId="0456C79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21:  Example QA Services Total Prices</w:t>
      </w:r>
      <w:r>
        <w:rPr>
          <w:noProof/>
        </w:rPr>
        <w:tab/>
      </w:r>
      <w:r>
        <w:rPr>
          <w:noProof/>
        </w:rPr>
        <w:fldChar w:fldCharType="begin"/>
      </w:r>
      <w:r>
        <w:rPr>
          <w:noProof/>
        </w:rPr>
        <w:instrText xml:space="preserve"> PAGEREF _Toc205804505 \h </w:instrText>
      </w:r>
      <w:r>
        <w:rPr>
          <w:noProof/>
        </w:rPr>
      </w:r>
      <w:r>
        <w:rPr>
          <w:noProof/>
        </w:rPr>
        <w:fldChar w:fldCharType="separate"/>
      </w:r>
      <w:r>
        <w:rPr>
          <w:noProof/>
        </w:rPr>
        <w:t>86</w:t>
      </w:r>
      <w:r>
        <w:rPr>
          <w:noProof/>
        </w:rPr>
        <w:fldChar w:fldCharType="end"/>
      </w:r>
    </w:p>
    <w:p w14:paraId="6EAECC25" w14:textId="7E0B2E8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22:  Example QA Services Contractor Price Proposal Scoring</w:t>
      </w:r>
      <w:r>
        <w:rPr>
          <w:noProof/>
        </w:rPr>
        <w:tab/>
      </w:r>
      <w:r>
        <w:rPr>
          <w:noProof/>
        </w:rPr>
        <w:fldChar w:fldCharType="begin"/>
      </w:r>
      <w:r>
        <w:rPr>
          <w:noProof/>
        </w:rPr>
        <w:instrText xml:space="preserve"> PAGEREF _Toc205804506 \h </w:instrText>
      </w:r>
      <w:r>
        <w:rPr>
          <w:noProof/>
        </w:rPr>
      </w:r>
      <w:r>
        <w:rPr>
          <w:noProof/>
        </w:rPr>
        <w:fldChar w:fldCharType="separate"/>
      </w:r>
      <w:r>
        <w:rPr>
          <w:noProof/>
        </w:rPr>
        <w:t>86</w:t>
      </w:r>
      <w:r>
        <w:rPr>
          <w:noProof/>
        </w:rPr>
        <w:fldChar w:fldCharType="end"/>
      </w:r>
    </w:p>
    <w:p w14:paraId="42DAAA0B" w14:textId="47555488"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23:  Summary of Appeal Schedule</w:t>
      </w:r>
      <w:r>
        <w:rPr>
          <w:noProof/>
        </w:rPr>
        <w:tab/>
      </w:r>
      <w:r>
        <w:rPr>
          <w:noProof/>
        </w:rPr>
        <w:fldChar w:fldCharType="begin"/>
      </w:r>
      <w:r>
        <w:rPr>
          <w:noProof/>
        </w:rPr>
        <w:instrText xml:space="preserve"> PAGEREF _Toc205804507 \h </w:instrText>
      </w:r>
      <w:r>
        <w:rPr>
          <w:noProof/>
        </w:rPr>
      </w:r>
      <w:r>
        <w:rPr>
          <w:noProof/>
        </w:rPr>
        <w:fldChar w:fldCharType="separate"/>
      </w:r>
      <w:r>
        <w:rPr>
          <w:noProof/>
        </w:rPr>
        <w:t>92</w:t>
      </w:r>
      <w:r>
        <w:rPr>
          <w:noProof/>
        </w:rPr>
        <w:fldChar w:fldCharType="end"/>
      </w:r>
    </w:p>
    <w:p w14:paraId="59BA328C" w14:textId="14016DA3"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sidRPr="00DB2FCA">
        <w:rPr>
          <w:bCs/>
          <w:noProof/>
        </w:rPr>
        <w:t>Table 24:  Consortium QA Services Responsibilities</w:t>
      </w:r>
      <w:r>
        <w:rPr>
          <w:noProof/>
        </w:rPr>
        <w:tab/>
      </w:r>
      <w:r>
        <w:rPr>
          <w:noProof/>
        </w:rPr>
        <w:fldChar w:fldCharType="begin"/>
      </w:r>
      <w:r>
        <w:rPr>
          <w:noProof/>
        </w:rPr>
        <w:instrText xml:space="preserve"> PAGEREF _Toc205804508 \h </w:instrText>
      </w:r>
      <w:r>
        <w:rPr>
          <w:noProof/>
        </w:rPr>
      </w:r>
      <w:r>
        <w:rPr>
          <w:noProof/>
        </w:rPr>
        <w:fldChar w:fldCharType="separate"/>
      </w:r>
      <w:r>
        <w:rPr>
          <w:noProof/>
        </w:rPr>
        <w:t>95</w:t>
      </w:r>
      <w:r>
        <w:rPr>
          <w:noProof/>
        </w:rPr>
        <w:fldChar w:fldCharType="end"/>
      </w:r>
    </w:p>
    <w:p w14:paraId="57321ACC" w14:textId="10A52558"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sidRPr="00DB2FCA">
        <w:rPr>
          <w:bCs/>
          <w:noProof/>
        </w:rPr>
        <w:t>Table 25:  QA Project Manager Mandatory Qualifications</w:t>
      </w:r>
      <w:r>
        <w:rPr>
          <w:noProof/>
        </w:rPr>
        <w:tab/>
      </w:r>
      <w:r>
        <w:rPr>
          <w:noProof/>
        </w:rPr>
        <w:fldChar w:fldCharType="begin"/>
      </w:r>
      <w:r>
        <w:rPr>
          <w:noProof/>
        </w:rPr>
        <w:instrText xml:space="preserve"> PAGEREF _Toc205804509 \h </w:instrText>
      </w:r>
      <w:r>
        <w:rPr>
          <w:noProof/>
        </w:rPr>
      </w:r>
      <w:r>
        <w:rPr>
          <w:noProof/>
        </w:rPr>
        <w:fldChar w:fldCharType="separate"/>
      </w:r>
      <w:r>
        <w:rPr>
          <w:noProof/>
        </w:rPr>
        <w:t>100</w:t>
      </w:r>
      <w:r>
        <w:rPr>
          <w:noProof/>
        </w:rPr>
        <w:fldChar w:fldCharType="end"/>
      </w:r>
    </w:p>
    <w:p w14:paraId="383ADA34" w14:textId="67EFA005"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sidRPr="00DB2FCA">
        <w:rPr>
          <w:bCs/>
          <w:noProof/>
        </w:rPr>
        <w:t>Table 26:  QA Test Manager Mandatory Qualifications</w:t>
      </w:r>
      <w:r>
        <w:rPr>
          <w:noProof/>
        </w:rPr>
        <w:tab/>
      </w:r>
      <w:r>
        <w:rPr>
          <w:noProof/>
        </w:rPr>
        <w:fldChar w:fldCharType="begin"/>
      </w:r>
      <w:r>
        <w:rPr>
          <w:noProof/>
        </w:rPr>
        <w:instrText xml:space="preserve"> PAGEREF _Toc205804510 \h </w:instrText>
      </w:r>
      <w:r>
        <w:rPr>
          <w:noProof/>
        </w:rPr>
      </w:r>
      <w:r>
        <w:rPr>
          <w:noProof/>
        </w:rPr>
        <w:fldChar w:fldCharType="separate"/>
      </w:r>
      <w:r>
        <w:rPr>
          <w:noProof/>
        </w:rPr>
        <w:t>101</w:t>
      </w:r>
      <w:r>
        <w:rPr>
          <w:noProof/>
        </w:rPr>
        <w:fldChar w:fldCharType="end"/>
      </w:r>
    </w:p>
    <w:p w14:paraId="44D1CB6A" w14:textId="59504559"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sidRPr="00DB2FCA">
        <w:rPr>
          <w:bCs/>
          <w:noProof/>
          <w:color w:val="000000" w:themeColor="text1"/>
        </w:rPr>
        <w:t>Table 27:  QA Functional Manager Mandatory Qualifications</w:t>
      </w:r>
      <w:r>
        <w:rPr>
          <w:noProof/>
        </w:rPr>
        <w:tab/>
      </w:r>
      <w:r>
        <w:rPr>
          <w:noProof/>
        </w:rPr>
        <w:fldChar w:fldCharType="begin"/>
      </w:r>
      <w:r>
        <w:rPr>
          <w:noProof/>
        </w:rPr>
        <w:instrText xml:space="preserve"> PAGEREF _Toc205804511 \h </w:instrText>
      </w:r>
      <w:r>
        <w:rPr>
          <w:noProof/>
        </w:rPr>
      </w:r>
      <w:r>
        <w:rPr>
          <w:noProof/>
        </w:rPr>
        <w:fldChar w:fldCharType="separate"/>
      </w:r>
      <w:r>
        <w:rPr>
          <w:noProof/>
        </w:rPr>
        <w:t>102</w:t>
      </w:r>
      <w:r>
        <w:rPr>
          <w:noProof/>
        </w:rPr>
        <w:fldChar w:fldCharType="end"/>
      </w:r>
    </w:p>
    <w:p w14:paraId="3F758922" w14:textId="350FC243"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sidRPr="00DB2FCA">
        <w:rPr>
          <w:bCs/>
          <w:noProof/>
        </w:rPr>
        <w:t>Table 28:  QA Technical Manager Mandatory Qualifications</w:t>
      </w:r>
      <w:r>
        <w:rPr>
          <w:noProof/>
        </w:rPr>
        <w:tab/>
      </w:r>
      <w:r>
        <w:rPr>
          <w:noProof/>
        </w:rPr>
        <w:fldChar w:fldCharType="begin"/>
      </w:r>
      <w:r>
        <w:rPr>
          <w:noProof/>
        </w:rPr>
        <w:instrText xml:space="preserve"> PAGEREF _Toc205804512 \h </w:instrText>
      </w:r>
      <w:r>
        <w:rPr>
          <w:noProof/>
        </w:rPr>
      </w:r>
      <w:r>
        <w:rPr>
          <w:noProof/>
        </w:rPr>
        <w:fldChar w:fldCharType="separate"/>
      </w:r>
      <w:r>
        <w:rPr>
          <w:noProof/>
        </w:rPr>
        <w:t>103</w:t>
      </w:r>
      <w:r>
        <w:rPr>
          <w:noProof/>
        </w:rPr>
        <w:fldChar w:fldCharType="end"/>
      </w:r>
    </w:p>
    <w:p w14:paraId="1B1ABF36" w14:textId="5E04885A"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29:  Deliverable Inventory</w:t>
      </w:r>
      <w:r>
        <w:rPr>
          <w:noProof/>
        </w:rPr>
        <w:tab/>
      </w:r>
      <w:r>
        <w:rPr>
          <w:noProof/>
        </w:rPr>
        <w:fldChar w:fldCharType="begin"/>
      </w:r>
      <w:r>
        <w:rPr>
          <w:noProof/>
        </w:rPr>
        <w:instrText xml:space="preserve"> PAGEREF _Toc205804513 \h </w:instrText>
      </w:r>
      <w:r>
        <w:rPr>
          <w:noProof/>
        </w:rPr>
      </w:r>
      <w:r>
        <w:rPr>
          <w:noProof/>
        </w:rPr>
        <w:fldChar w:fldCharType="separate"/>
      </w:r>
      <w:r>
        <w:rPr>
          <w:noProof/>
        </w:rPr>
        <w:t>110</w:t>
      </w:r>
      <w:r>
        <w:rPr>
          <w:noProof/>
        </w:rPr>
        <w:fldChar w:fldCharType="end"/>
      </w:r>
    </w:p>
    <w:p w14:paraId="6C2636A2" w14:textId="015E7D9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30:  Bidder Response Form</w:t>
      </w:r>
      <w:r>
        <w:rPr>
          <w:noProof/>
        </w:rPr>
        <w:tab/>
      </w:r>
      <w:r>
        <w:rPr>
          <w:noProof/>
        </w:rPr>
        <w:fldChar w:fldCharType="begin"/>
      </w:r>
      <w:r>
        <w:rPr>
          <w:noProof/>
        </w:rPr>
        <w:instrText xml:space="preserve"> PAGEREF _Toc205804514 \h </w:instrText>
      </w:r>
      <w:r>
        <w:rPr>
          <w:noProof/>
        </w:rPr>
      </w:r>
      <w:r>
        <w:rPr>
          <w:noProof/>
        </w:rPr>
        <w:fldChar w:fldCharType="separate"/>
      </w:r>
      <w:r>
        <w:rPr>
          <w:noProof/>
        </w:rPr>
        <w:t>115</w:t>
      </w:r>
      <w:r>
        <w:rPr>
          <w:noProof/>
        </w:rPr>
        <w:fldChar w:fldCharType="end"/>
      </w:r>
    </w:p>
    <w:p w14:paraId="110AD1A7" w14:textId="24BC1167"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31:  Agreement Exceptions Form</w:t>
      </w:r>
      <w:r>
        <w:rPr>
          <w:noProof/>
        </w:rPr>
        <w:tab/>
      </w:r>
      <w:r>
        <w:rPr>
          <w:noProof/>
        </w:rPr>
        <w:fldChar w:fldCharType="begin"/>
      </w:r>
      <w:r>
        <w:rPr>
          <w:noProof/>
        </w:rPr>
        <w:instrText xml:space="preserve"> PAGEREF _Toc205804515 \h </w:instrText>
      </w:r>
      <w:r>
        <w:rPr>
          <w:noProof/>
        </w:rPr>
      </w:r>
      <w:r>
        <w:rPr>
          <w:noProof/>
        </w:rPr>
        <w:fldChar w:fldCharType="separate"/>
      </w:r>
      <w:r>
        <w:rPr>
          <w:noProof/>
        </w:rPr>
        <w:t>118</w:t>
      </w:r>
      <w:r>
        <w:rPr>
          <w:noProof/>
        </w:rPr>
        <w:fldChar w:fldCharType="end"/>
      </w:r>
    </w:p>
    <w:p w14:paraId="67199D40" w14:textId="05BBAB7A"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32:  Firm Reference Form</w:t>
      </w:r>
      <w:r>
        <w:rPr>
          <w:noProof/>
        </w:rPr>
        <w:tab/>
      </w:r>
      <w:r>
        <w:rPr>
          <w:noProof/>
        </w:rPr>
        <w:fldChar w:fldCharType="begin"/>
      </w:r>
      <w:r>
        <w:rPr>
          <w:noProof/>
        </w:rPr>
        <w:instrText xml:space="preserve"> PAGEREF _Toc205804516 \h </w:instrText>
      </w:r>
      <w:r>
        <w:rPr>
          <w:noProof/>
        </w:rPr>
      </w:r>
      <w:r>
        <w:rPr>
          <w:noProof/>
        </w:rPr>
        <w:fldChar w:fldCharType="separate"/>
      </w:r>
      <w:r>
        <w:rPr>
          <w:noProof/>
        </w:rPr>
        <w:t>121</w:t>
      </w:r>
      <w:r>
        <w:rPr>
          <w:noProof/>
        </w:rPr>
        <w:fldChar w:fldCharType="end"/>
      </w:r>
    </w:p>
    <w:p w14:paraId="5CB2992F" w14:textId="3132B6B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33:  Key Staff Reference Form</w:t>
      </w:r>
      <w:r>
        <w:rPr>
          <w:noProof/>
        </w:rPr>
        <w:tab/>
      </w:r>
      <w:r>
        <w:rPr>
          <w:noProof/>
        </w:rPr>
        <w:fldChar w:fldCharType="begin"/>
      </w:r>
      <w:r>
        <w:rPr>
          <w:noProof/>
        </w:rPr>
        <w:instrText xml:space="preserve"> PAGEREF _Toc205804517 \h </w:instrText>
      </w:r>
      <w:r>
        <w:rPr>
          <w:noProof/>
        </w:rPr>
      </w:r>
      <w:r>
        <w:rPr>
          <w:noProof/>
        </w:rPr>
        <w:fldChar w:fldCharType="separate"/>
      </w:r>
      <w:r>
        <w:rPr>
          <w:noProof/>
        </w:rPr>
        <w:t>126</w:t>
      </w:r>
      <w:r>
        <w:rPr>
          <w:noProof/>
        </w:rPr>
        <w:fldChar w:fldCharType="end"/>
      </w:r>
    </w:p>
    <w:p w14:paraId="4AAB805B" w14:textId="2490F02B"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34:  Attestation Form</w:t>
      </w:r>
      <w:r>
        <w:rPr>
          <w:noProof/>
        </w:rPr>
        <w:tab/>
      </w:r>
      <w:r>
        <w:rPr>
          <w:noProof/>
        </w:rPr>
        <w:fldChar w:fldCharType="begin"/>
      </w:r>
      <w:r>
        <w:rPr>
          <w:noProof/>
        </w:rPr>
        <w:instrText xml:space="preserve"> PAGEREF _Toc205804518 \h </w:instrText>
      </w:r>
      <w:r>
        <w:rPr>
          <w:noProof/>
        </w:rPr>
      </w:r>
      <w:r>
        <w:rPr>
          <w:noProof/>
        </w:rPr>
        <w:fldChar w:fldCharType="separate"/>
      </w:r>
      <w:r>
        <w:rPr>
          <w:noProof/>
        </w:rPr>
        <w:t>131</w:t>
      </w:r>
      <w:r>
        <w:rPr>
          <w:noProof/>
        </w:rPr>
        <w:fldChar w:fldCharType="end"/>
      </w:r>
    </w:p>
    <w:p w14:paraId="7E9C0BDE" w14:textId="30680C8F" w:rsidR="00A36DFD" w:rsidRDefault="00AA171B" w:rsidP="0088455A">
      <w:pPr>
        <w:pStyle w:val="TOC2"/>
        <w:ind w:left="720"/>
        <w:rPr>
          <w:rFonts w:ascii="Arial Bold" w:hAnsi="Arial Bold"/>
          <w:b/>
          <w:smallCaps/>
        </w:rPr>
      </w:pPr>
      <w:r w:rsidRPr="00C606CE">
        <w:rPr>
          <w:noProof/>
        </w:rPr>
        <w:fldChar w:fldCharType="end"/>
      </w:r>
      <w:r w:rsidR="00A36DFD">
        <w:rPr>
          <w:rFonts w:ascii="Arial Bold" w:hAnsi="Arial Bold"/>
          <w:b/>
          <w:smallCaps/>
        </w:rPr>
        <w:t>Table of Figures</w:t>
      </w:r>
    </w:p>
    <w:p w14:paraId="0856632E" w14:textId="06C6F0AF" w:rsidR="009A1A27" w:rsidRDefault="00A36DFD">
      <w:pPr>
        <w:pStyle w:val="TableofFigures"/>
        <w:tabs>
          <w:tab w:val="right" w:leader="dot" w:pos="9350"/>
        </w:tabs>
        <w:rPr>
          <w:rFonts w:asciiTheme="minorHAnsi" w:eastAsiaTheme="minorEastAsia" w:hAnsiTheme="minorHAnsi" w:cstheme="minorBidi"/>
          <w:noProof/>
          <w:kern w:val="2"/>
          <w:sz w:val="24"/>
          <w14:ligatures w14:val="standardContextual"/>
        </w:rPr>
      </w:pPr>
      <w:r w:rsidRPr="008144DA">
        <w:rPr>
          <w:noProof/>
        </w:rPr>
        <w:fldChar w:fldCharType="begin"/>
      </w:r>
      <w:r w:rsidRPr="008144DA">
        <w:rPr>
          <w:noProof/>
        </w:rPr>
        <w:instrText xml:space="preserve"> TOC \h \z \c "Figure" </w:instrText>
      </w:r>
      <w:r w:rsidRPr="008144DA">
        <w:rPr>
          <w:noProof/>
        </w:rPr>
        <w:fldChar w:fldCharType="separate"/>
      </w:r>
      <w:hyperlink w:anchor="_Toc205804519" w:history="1">
        <w:r w:rsidR="009A1A27" w:rsidRPr="00084A8D">
          <w:rPr>
            <w:rStyle w:val="Hyperlink"/>
            <w:noProof/>
          </w:rPr>
          <w:t>Figure 1:  The CalSAWS Journey</w:t>
        </w:r>
        <w:r w:rsidR="009A1A27">
          <w:rPr>
            <w:noProof/>
            <w:webHidden/>
          </w:rPr>
          <w:tab/>
        </w:r>
        <w:r w:rsidR="009A1A27">
          <w:rPr>
            <w:noProof/>
            <w:webHidden/>
          </w:rPr>
          <w:fldChar w:fldCharType="begin"/>
        </w:r>
        <w:r w:rsidR="009A1A27">
          <w:rPr>
            <w:noProof/>
            <w:webHidden/>
          </w:rPr>
          <w:instrText xml:space="preserve"> PAGEREF _Toc205804519 \h </w:instrText>
        </w:r>
        <w:r w:rsidR="009A1A27">
          <w:rPr>
            <w:noProof/>
            <w:webHidden/>
          </w:rPr>
        </w:r>
        <w:r w:rsidR="009A1A27">
          <w:rPr>
            <w:noProof/>
            <w:webHidden/>
          </w:rPr>
          <w:fldChar w:fldCharType="separate"/>
        </w:r>
        <w:r w:rsidR="009A1A27">
          <w:rPr>
            <w:noProof/>
            <w:webHidden/>
          </w:rPr>
          <w:t>16</w:t>
        </w:r>
        <w:r w:rsidR="009A1A27">
          <w:rPr>
            <w:noProof/>
            <w:webHidden/>
          </w:rPr>
          <w:fldChar w:fldCharType="end"/>
        </w:r>
      </w:hyperlink>
    </w:p>
    <w:p w14:paraId="75278C56" w14:textId="037AEE1A"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0" w:history="1">
        <w:r w:rsidRPr="00084A8D">
          <w:rPr>
            <w:rStyle w:val="Hyperlink"/>
            <w:noProof/>
          </w:rPr>
          <w:t>Figure 2:  CalSAWS Governance Model</w:t>
        </w:r>
        <w:r>
          <w:rPr>
            <w:noProof/>
            <w:webHidden/>
          </w:rPr>
          <w:tab/>
        </w:r>
        <w:r>
          <w:rPr>
            <w:noProof/>
            <w:webHidden/>
          </w:rPr>
          <w:fldChar w:fldCharType="begin"/>
        </w:r>
        <w:r>
          <w:rPr>
            <w:noProof/>
            <w:webHidden/>
          </w:rPr>
          <w:instrText xml:space="preserve"> PAGEREF _Toc205804520 \h </w:instrText>
        </w:r>
        <w:r>
          <w:rPr>
            <w:noProof/>
            <w:webHidden/>
          </w:rPr>
        </w:r>
        <w:r>
          <w:rPr>
            <w:noProof/>
            <w:webHidden/>
          </w:rPr>
          <w:fldChar w:fldCharType="separate"/>
        </w:r>
        <w:r>
          <w:rPr>
            <w:noProof/>
            <w:webHidden/>
          </w:rPr>
          <w:t>18</w:t>
        </w:r>
        <w:r>
          <w:rPr>
            <w:noProof/>
            <w:webHidden/>
          </w:rPr>
          <w:fldChar w:fldCharType="end"/>
        </w:r>
      </w:hyperlink>
    </w:p>
    <w:p w14:paraId="093FBB07" w14:textId="75F6C5EC"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1" w:history="1">
        <w:r w:rsidRPr="00084A8D">
          <w:rPr>
            <w:rStyle w:val="Hyperlink"/>
            <w:noProof/>
          </w:rPr>
          <w:t>Figure 3:  CalSAWS Governance Structure</w:t>
        </w:r>
        <w:r>
          <w:rPr>
            <w:noProof/>
            <w:webHidden/>
          </w:rPr>
          <w:tab/>
        </w:r>
        <w:r>
          <w:rPr>
            <w:noProof/>
            <w:webHidden/>
          </w:rPr>
          <w:fldChar w:fldCharType="begin"/>
        </w:r>
        <w:r>
          <w:rPr>
            <w:noProof/>
            <w:webHidden/>
          </w:rPr>
          <w:instrText xml:space="preserve"> PAGEREF _Toc205804521 \h </w:instrText>
        </w:r>
        <w:r>
          <w:rPr>
            <w:noProof/>
            <w:webHidden/>
          </w:rPr>
        </w:r>
        <w:r>
          <w:rPr>
            <w:noProof/>
            <w:webHidden/>
          </w:rPr>
          <w:fldChar w:fldCharType="separate"/>
        </w:r>
        <w:r>
          <w:rPr>
            <w:noProof/>
            <w:webHidden/>
          </w:rPr>
          <w:t>19</w:t>
        </w:r>
        <w:r>
          <w:rPr>
            <w:noProof/>
            <w:webHidden/>
          </w:rPr>
          <w:fldChar w:fldCharType="end"/>
        </w:r>
      </w:hyperlink>
    </w:p>
    <w:p w14:paraId="6CF6B1B7" w14:textId="6F69A579"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2" w:history="1">
        <w:r w:rsidRPr="00084A8D">
          <w:rPr>
            <w:rStyle w:val="Hyperlink"/>
            <w:noProof/>
          </w:rPr>
          <w:t>Figure 4:  CalSAWS Multi-Contractor Organization</w:t>
        </w:r>
        <w:r>
          <w:rPr>
            <w:noProof/>
            <w:webHidden/>
          </w:rPr>
          <w:tab/>
        </w:r>
        <w:r>
          <w:rPr>
            <w:noProof/>
            <w:webHidden/>
          </w:rPr>
          <w:fldChar w:fldCharType="begin"/>
        </w:r>
        <w:r>
          <w:rPr>
            <w:noProof/>
            <w:webHidden/>
          </w:rPr>
          <w:instrText xml:space="preserve"> PAGEREF _Toc205804522 \h </w:instrText>
        </w:r>
        <w:r>
          <w:rPr>
            <w:noProof/>
            <w:webHidden/>
          </w:rPr>
        </w:r>
        <w:r>
          <w:rPr>
            <w:noProof/>
            <w:webHidden/>
          </w:rPr>
          <w:fldChar w:fldCharType="separate"/>
        </w:r>
        <w:r>
          <w:rPr>
            <w:noProof/>
            <w:webHidden/>
          </w:rPr>
          <w:t>21</w:t>
        </w:r>
        <w:r>
          <w:rPr>
            <w:noProof/>
            <w:webHidden/>
          </w:rPr>
          <w:fldChar w:fldCharType="end"/>
        </w:r>
      </w:hyperlink>
    </w:p>
    <w:p w14:paraId="4F0C9FD5" w14:textId="237D73C2"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3" w:history="1">
        <w:r w:rsidRPr="00084A8D">
          <w:rPr>
            <w:rStyle w:val="Hyperlink"/>
            <w:noProof/>
          </w:rPr>
          <w:t>Figure 5:  ClearBest QA Services Team</w:t>
        </w:r>
        <w:r>
          <w:rPr>
            <w:noProof/>
            <w:webHidden/>
          </w:rPr>
          <w:tab/>
        </w:r>
        <w:r>
          <w:rPr>
            <w:noProof/>
            <w:webHidden/>
          </w:rPr>
          <w:fldChar w:fldCharType="begin"/>
        </w:r>
        <w:r>
          <w:rPr>
            <w:noProof/>
            <w:webHidden/>
          </w:rPr>
          <w:instrText xml:space="preserve"> PAGEREF _Toc205804523 \h </w:instrText>
        </w:r>
        <w:r>
          <w:rPr>
            <w:noProof/>
            <w:webHidden/>
          </w:rPr>
        </w:r>
        <w:r>
          <w:rPr>
            <w:noProof/>
            <w:webHidden/>
          </w:rPr>
          <w:fldChar w:fldCharType="separate"/>
        </w:r>
        <w:r>
          <w:rPr>
            <w:noProof/>
            <w:webHidden/>
          </w:rPr>
          <w:t>31</w:t>
        </w:r>
        <w:r>
          <w:rPr>
            <w:noProof/>
            <w:webHidden/>
          </w:rPr>
          <w:fldChar w:fldCharType="end"/>
        </w:r>
      </w:hyperlink>
    </w:p>
    <w:p w14:paraId="325C8D04" w14:textId="74FF5E7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4" w:history="1">
        <w:r w:rsidRPr="00084A8D">
          <w:rPr>
            <w:rStyle w:val="Hyperlink"/>
            <w:noProof/>
          </w:rPr>
          <w:t>Figure 6:  CalSAWS Systems Overview</w:t>
        </w:r>
        <w:r>
          <w:rPr>
            <w:noProof/>
            <w:webHidden/>
          </w:rPr>
          <w:tab/>
        </w:r>
        <w:r>
          <w:rPr>
            <w:noProof/>
            <w:webHidden/>
          </w:rPr>
          <w:fldChar w:fldCharType="begin"/>
        </w:r>
        <w:r>
          <w:rPr>
            <w:noProof/>
            <w:webHidden/>
          </w:rPr>
          <w:instrText xml:space="preserve"> PAGEREF _Toc205804524 \h </w:instrText>
        </w:r>
        <w:r>
          <w:rPr>
            <w:noProof/>
            <w:webHidden/>
          </w:rPr>
        </w:r>
        <w:r>
          <w:rPr>
            <w:noProof/>
            <w:webHidden/>
          </w:rPr>
          <w:fldChar w:fldCharType="separate"/>
        </w:r>
        <w:r>
          <w:rPr>
            <w:noProof/>
            <w:webHidden/>
          </w:rPr>
          <w:t>33</w:t>
        </w:r>
        <w:r>
          <w:rPr>
            <w:noProof/>
            <w:webHidden/>
          </w:rPr>
          <w:fldChar w:fldCharType="end"/>
        </w:r>
      </w:hyperlink>
    </w:p>
    <w:p w14:paraId="239A95BE" w14:textId="68244C29"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5" w:history="1">
        <w:r w:rsidRPr="00084A8D">
          <w:rPr>
            <w:rStyle w:val="Hyperlink"/>
            <w:noProof/>
          </w:rPr>
          <w:t>Figure 7:  CalSAWS Business Architecture</w:t>
        </w:r>
        <w:r>
          <w:rPr>
            <w:noProof/>
            <w:webHidden/>
          </w:rPr>
          <w:tab/>
        </w:r>
        <w:r>
          <w:rPr>
            <w:noProof/>
            <w:webHidden/>
          </w:rPr>
          <w:fldChar w:fldCharType="begin"/>
        </w:r>
        <w:r>
          <w:rPr>
            <w:noProof/>
            <w:webHidden/>
          </w:rPr>
          <w:instrText xml:space="preserve"> PAGEREF _Toc205804525 \h </w:instrText>
        </w:r>
        <w:r>
          <w:rPr>
            <w:noProof/>
            <w:webHidden/>
          </w:rPr>
        </w:r>
        <w:r>
          <w:rPr>
            <w:noProof/>
            <w:webHidden/>
          </w:rPr>
          <w:fldChar w:fldCharType="separate"/>
        </w:r>
        <w:r>
          <w:rPr>
            <w:noProof/>
            <w:webHidden/>
          </w:rPr>
          <w:t>34</w:t>
        </w:r>
        <w:r>
          <w:rPr>
            <w:noProof/>
            <w:webHidden/>
          </w:rPr>
          <w:fldChar w:fldCharType="end"/>
        </w:r>
      </w:hyperlink>
    </w:p>
    <w:p w14:paraId="7C6F51D7" w14:textId="0B895FFE"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6" w:history="1">
        <w:r w:rsidRPr="00084A8D">
          <w:rPr>
            <w:rStyle w:val="Hyperlink"/>
            <w:noProof/>
          </w:rPr>
          <w:t>Figure 8:  BenefitsCal Architecture</w:t>
        </w:r>
        <w:r>
          <w:rPr>
            <w:noProof/>
            <w:webHidden/>
          </w:rPr>
          <w:tab/>
        </w:r>
        <w:r>
          <w:rPr>
            <w:noProof/>
            <w:webHidden/>
          </w:rPr>
          <w:fldChar w:fldCharType="begin"/>
        </w:r>
        <w:r>
          <w:rPr>
            <w:noProof/>
            <w:webHidden/>
          </w:rPr>
          <w:instrText xml:space="preserve"> PAGEREF _Toc205804526 \h </w:instrText>
        </w:r>
        <w:r>
          <w:rPr>
            <w:noProof/>
            <w:webHidden/>
          </w:rPr>
        </w:r>
        <w:r>
          <w:rPr>
            <w:noProof/>
            <w:webHidden/>
          </w:rPr>
          <w:fldChar w:fldCharType="separate"/>
        </w:r>
        <w:r>
          <w:rPr>
            <w:noProof/>
            <w:webHidden/>
          </w:rPr>
          <w:t>36</w:t>
        </w:r>
        <w:r>
          <w:rPr>
            <w:noProof/>
            <w:webHidden/>
          </w:rPr>
          <w:fldChar w:fldCharType="end"/>
        </w:r>
      </w:hyperlink>
    </w:p>
    <w:p w14:paraId="55A3B1AC" w14:textId="61515C7F"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7" w:history="1">
        <w:r w:rsidRPr="00084A8D">
          <w:rPr>
            <w:rStyle w:val="Hyperlink"/>
            <w:noProof/>
          </w:rPr>
          <w:t>Figure 9:  Current Collaboration Process</w:t>
        </w:r>
        <w:r>
          <w:rPr>
            <w:noProof/>
            <w:webHidden/>
          </w:rPr>
          <w:tab/>
        </w:r>
        <w:r>
          <w:rPr>
            <w:noProof/>
            <w:webHidden/>
          </w:rPr>
          <w:fldChar w:fldCharType="begin"/>
        </w:r>
        <w:r>
          <w:rPr>
            <w:noProof/>
            <w:webHidden/>
          </w:rPr>
          <w:instrText xml:space="preserve"> PAGEREF _Toc205804527 \h </w:instrText>
        </w:r>
        <w:r>
          <w:rPr>
            <w:noProof/>
            <w:webHidden/>
          </w:rPr>
        </w:r>
        <w:r>
          <w:rPr>
            <w:noProof/>
            <w:webHidden/>
          </w:rPr>
          <w:fldChar w:fldCharType="separate"/>
        </w:r>
        <w:r>
          <w:rPr>
            <w:noProof/>
            <w:webHidden/>
          </w:rPr>
          <w:t>38</w:t>
        </w:r>
        <w:r>
          <w:rPr>
            <w:noProof/>
            <w:webHidden/>
          </w:rPr>
          <w:fldChar w:fldCharType="end"/>
        </w:r>
      </w:hyperlink>
    </w:p>
    <w:p w14:paraId="03E3E409" w14:textId="524A3B57"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8" w:history="1">
        <w:r w:rsidRPr="00084A8D">
          <w:rPr>
            <w:rStyle w:val="Hyperlink"/>
            <w:noProof/>
          </w:rPr>
          <w:t>Figure 10:  Initiative Lifecycle for Public Facing Changes</w:t>
        </w:r>
        <w:r>
          <w:rPr>
            <w:noProof/>
            <w:webHidden/>
          </w:rPr>
          <w:tab/>
        </w:r>
        <w:r>
          <w:rPr>
            <w:noProof/>
            <w:webHidden/>
          </w:rPr>
          <w:fldChar w:fldCharType="begin"/>
        </w:r>
        <w:r>
          <w:rPr>
            <w:noProof/>
            <w:webHidden/>
          </w:rPr>
          <w:instrText xml:space="preserve"> PAGEREF _Toc205804528 \h </w:instrText>
        </w:r>
        <w:r>
          <w:rPr>
            <w:noProof/>
            <w:webHidden/>
          </w:rPr>
        </w:r>
        <w:r>
          <w:rPr>
            <w:noProof/>
            <w:webHidden/>
          </w:rPr>
          <w:fldChar w:fldCharType="separate"/>
        </w:r>
        <w:r>
          <w:rPr>
            <w:noProof/>
            <w:webHidden/>
          </w:rPr>
          <w:t>40</w:t>
        </w:r>
        <w:r>
          <w:rPr>
            <w:noProof/>
            <w:webHidden/>
          </w:rPr>
          <w:fldChar w:fldCharType="end"/>
        </w:r>
      </w:hyperlink>
    </w:p>
    <w:p w14:paraId="58AFEADC" w14:textId="3BC67D4D"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9" w:history="1">
        <w:r w:rsidRPr="00084A8D">
          <w:rPr>
            <w:rStyle w:val="Hyperlink"/>
            <w:noProof/>
          </w:rPr>
          <w:t>Figure 11:  User-Centered Design Process</w:t>
        </w:r>
        <w:r>
          <w:rPr>
            <w:noProof/>
            <w:webHidden/>
          </w:rPr>
          <w:tab/>
        </w:r>
        <w:r>
          <w:rPr>
            <w:noProof/>
            <w:webHidden/>
          </w:rPr>
          <w:fldChar w:fldCharType="begin"/>
        </w:r>
        <w:r>
          <w:rPr>
            <w:noProof/>
            <w:webHidden/>
          </w:rPr>
          <w:instrText xml:space="preserve"> PAGEREF _Toc205804529 \h </w:instrText>
        </w:r>
        <w:r>
          <w:rPr>
            <w:noProof/>
            <w:webHidden/>
          </w:rPr>
        </w:r>
        <w:r>
          <w:rPr>
            <w:noProof/>
            <w:webHidden/>
          </w:rPr>
          <w:fldChar w:fldCharType="separate"/>
        </w:r>
        <w:r>
          <w:rPr>
            <w:noProof/>
            <w:webHidden/>
          </w:rPr>
          <w:t>41</w:t>
        </w:r>
        <w:r>
          <w:rPr>
            <w:noProof/>
            <w:webHidden/>
          </w:rPr>
          <w:fldChar w:fldCharType="end"/>
        </w:r>
      </w:hyperlink>
    </w:p>
    <w:p w14:paraId="6FD1DF99" w14:textId="4B48D6D9"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30" w:history="1">
        <w:r w:rsidRPr="00084A8D">
          <w:rPr>
            <w:rStyle w:val="Hyperlink"/>
            <w:noProof/>
          </w:rPr>
          <w:t>Figure 12:  SCR Lifecycle Process</w:t>
        </w:r>
        <w:r>
          <w:rPr>
            <w:noProof/>
            <w:webHidden/>
          </w:rPr>
          <w:tab/>
        </w:r>
        <w:r>
          <w:rPr>
            <w:noProof/>
            <w:webHidden/>
          </w:rPr>
          <w:fldChar w:fldCharType="begin"/>
        </w:r>
        <w:r>
          <w:rPr>
            <w:noProof/>
            <w:webHidden/>
          </w:rPr>
          <w:instrText xml:space="preserve"> PAGEREF _Toc205804530 \h </w:instrText>
        </w:r>
        <w:r>
          <w:rPr>
            <w:noProof/>
            <w:webHidden/>
          </w:rPr>
        </w:r>
        <w:r>
          <w:rPr>
            <w:noProof/>
            <w:webHidden/>
          </w:rPr>
          <w:fldChar w:fldCharType="separate"/>
        </w:r>
        <w:r>
          <w:rPr>
            <w:noProof/>
            <w:webHidden/>
          </w:rPr>
          <w:t>42</w:t>
        </w:r>
        <w:r>
          <w:rPr>
            <w:noProof/>
            <w:webHidden/>
          </w:rPr>
          <w:fldChar w:fldCharType="end"/>
        </w:r>
      </w:hyperlink>
    </w:p>
    <w:p w14:paraId="617BDD14" w14:textId="4624FD3B"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31" w:history="1">
        <w:r w:rsidRPr="00084A8D">
          <w:rPr>
            <w:rStyle w:val="Hyperlink"/>
            <w:noProof/>
          </w:rPr>
          <w:t>Figure 13:  SCR Process, CalSAWS Policy Implementation Timeline</w:t>
        </w:r>
        <w:r>
          <w:rPr>
            <w:noProof/>
            <w:webHidden/>
          </w:rPr>
          <w:tab/>
        </w:r>
        <w:r>
          <w:rPr>
            <w:noProof/>
            <w:webHidden/>
          </w:rPr>
          <w:fldChar w:fldCharType="begin"/>
        </w:r>
        <w:r>
          <w:rPr>
            <w:noProof/>
            <w:webHidden/>
          </w:rPr>
          <w:instrText xml:space="preserve"> PAGEREF _Toc205804531 \h </w:instrText>
        </w:r>
        <w:r>
          <w:rPr>
            <w:noProof/>
            <w:webHidden/>
          </w:rPr>
        </w:r>
        <w:r>
          <w:rPr>
            <w:noProof/>
            <w:webHidden/>
          </w:rPr>
          <w:fldChar w:fldCharType="separate"/>
        </w:r>
        <w:r>
          <w:rPr>
            <w:noProof/>
            <w:webHidden/>
          </w:rPr>
          <w:t>43</w:t>
        </w:r>
        <w:r>
          <w:rPr>
            <w:noProof/>
            <w:webHidden/>
          </w:rPr>
          <w:fldChar w:fldCharType="end"/>
        </w:r>
      </w:hyperlink>
    </w:p>
    <w:p w14:paraId="67DD22B4" w14:textId="4D1577FE"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32" w:history="1">
        <w:r w:rsidRPr="00084A8D">
          <w:rPr>
            <w:rStyle w:val="Hyperlink"/>
            <w:noProof/>
          </w:rPr>
          <w:t>Figure 14:  Technical Change Management Process Workflow</w:t>
        </w:r>
        <w:r>
          <w:rPr>
            <w:noProof/>
            <w:webHidden/>
          </w:rPr>
          <w:tab/>
        </w:r>
        <w:r>
          <w:rPr>
            <w:noProof/>
            <w:webHidden/>
          </w:rPr>
          <w:fldChar w:fldCharType="begin"/>
        </w:r>
        <w:r>
          <w:rPr>
            <w:noProof/>
            <w:webHidden/>
          </w:rPr>
          <w:instrText xml:space="preserve"> PAGEREF _Toc205804532 \h </w:instrText>
        </w:r>
        <w:r>
          <w:rPr>
            <w:noProof/>
            <w:webHidden/>
          </w:rPr>
        </w:r>
        <w:r>
          <w:rPr>
            <w:noProof/>
            <w:webHidden/>
          </w:rPr>
          <w:fldChar w:fldCharType="separate"/>
        </w:r>
        <w:r>
          <w:rPr>
            <w:noProof/>
            <w:webHidden/>
          </w:rPr>
          <w:t>47</w:t>
        </w:r>
        <w:r>
          <w:rPr>
            <w:noProof/>
            <w:webHidden/>
          </w:rPr>
          <w:fldChar w:fldCharType="end"/>
        </w:r>
      </w:hyperlink>
    </w:p>
    <w:p w14:paraId="29893673" w14:textId="33047B14"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33" w:history="1">
        <w:r w:rsidRPr="00084A8D">
          <w:rPr>
            <w:rStyle w:val="Hyperlink"/>
            <w:noProof/>
          </w:rPr>
          <w:t>Figure 15:  Evaluation Team Structure and Process</w:t>
        </w:r>
        <w:r>
          <w:rPr>
            <w:noProof/>
            <w:webHidden/>
          </w:rPr>
          <w:tab/>
        </w:r>
        <w:r>
          <w:rPr>
            <w:noProof/>
            <w:webHidden/>
          </w:rPr>
          <w:fldChar w:fldCharType="begin"/>
        </w:r>
        <w:r>
          <w:rPr>
            <w:noProof/>
            <w:webHidden/>
          </w:rPr>
          <w:instrText xml:space="preserve"> PAGEREF _Toc205804533 \h </w:instrText>
        </w:r>
        <w:r>
          <w:rPr>
            <w:noProof/>
            <w:webHidden/>
          </w:rPr>
        </w:r>
        <w:r>
          <w:rPr>
            <w:noProof/>
            <w:webHidden/>
          </w:rPr>
          <w:fldChar w:fldCharType="separate"/>
        </w:r>
        <w:r>
          <w:rPr>
            <w:noProof/>
            <w:webHidden/>
          </w:rPr>
          <w:t>80</w:t>
        </w:r>
        <w:r>
          <w:rPr>
            <w:noProof/>
            <w:webHidden/>
          </w:rPr>
          <w:fldChar w:fldCharType="end"/>
        </w:r>
      </w:hyperlink>
    </w:p>
    <w:p w14:paraId="3639410B" w14:textId="0FFA9234" w:rsidR="00D45698" w:rsidRDefault="00A36DFD" w:rsidP="001E2D6D">
      <w:pPr>
        <w:pStyle w:val="TOC2"/>
        <w:ind w:left="720"/>
        <w:rPr>
          <w:rFonts w:ascii="Arial Bold" w:hAnsi="Arial Bold"/>
          <w:b/>
          <w:smallCaps/>
        </w:rPr>
      </w:pPr>
      <w:r w:rsidRPr="008144DA">
        <w:rPr>
          <w:noProof/>
        </w:rPr>
        <w:fldChar w:fldCharType="end"/>
      </w:r>
    </w:p>
    <w:p w14:paraId="4D8120BB" w14:textId="77777777" w:rsidR="00222ADE" w:rsidRDefault="00222ADE">
      <w:pPr>
        <w:rPr>
          <w:rFonts w:ascii="Arial Bold" w:hAnsi="Arial Bold"/>
          <w:b/>
          <w:smallCaps/>
        </w:rPr>
      </w:pPr>
      <w:r>
        <w:rPr>
          <w:rFonts w:ascii="Arial Bold" w:hAnsi="Arial Bold"/>
          <w:b/>
          <w:smallCaps/>
        </w:rPr>
        <w:br w:type="page"/>
      </w:r>
    </w:p>
    <w:p w14:paraId="6DD188B0" w14:textId="77777777" w:rsidR="00295B69" w:rsidRDefault="00295B69" w:rsidP="003E1B36">
      <w:pPr>
        <w:pStyle w:val="SectionHeading"/>
        <w:sectPr w:rsidR="00295B69" w:rsidSect="007A2E7A">
          <w:headerReference w:type="default" r:id="rId16"/>
          <w:footerReference w:type="default" r:id="rId17"/>
          <w:pgSz w:w="12240" w:h="15840"/>
          <w:pgMar w:top="1117" w:right="1440" w:bottom="1440" w:left="1440" w:header="720" w:footer="720" w:gutter="0"/>
          <w:pgNumType w:fmt="lowerRoman" w:start="1"/>
          <w:cols w:space="720"/>
          <w:docGrid w:linePitch="360"/>
        </w:sectPr>
      </w:pPr>
    </w:p>
    <w:p w14:paraId="1A75B137" w14:textId="17164BD6" w:rsidR="00C67483" w:rsidRDefault="00133C48" w:rsidP="00BE12DD">
      <w:pPr>
        <w:pStyle w:val="SectionHeading"/>
        <w:tabs>
          <w:tab w:val="left" w:pos="5207"/>
        </w:tabs>
        <w:rPr>
          <w:rFonts w:cs="Kalinga"/>
        </w:rPr>
      </w:pPr>
      <w:r>
        <w:rPr>
          <w:rFonts w:cs="Kalinga"/>
        </w:rPr>
        <w:lastRenderedPageBreak/>
        <w:t>Quality Assurance</w:t>
      </w:r>
      <w:r w:rsidR="00EB6C5F">
        <w:rPr>
          <w:rFonts w:cs="Kalinga"/>
        </w:rPr>
        <w:t xml:space="preserve"> </w:t>
      </w:r>
      <w:r w:rsidR="007450E9">
        <w:rPr>
          <w:rFonts w:cs="Kalinga"/>
        </w:rPr>
        <w:t xml:space="preserve">Services </w:t>
      </w:r>
      <w:r>
        <w:rPr>
          <w:rFonts w:cs="Kalinga"/>
        </w:rPr>
        <w:t xml:space="preserve">RFP </w:t>
      </w:r>
      <w:r w:rsidR="00874C81">
        <w:rPr>
          <w:rFonts w:cs="Kalinga"/>
        </w:rPr>
        <w:t>#</w:t>
      </w:r>
      <w:r>
        <w:rPr>
          <w:rFonts w:cs="Kalinga"/>
        </w:rPr>
        <w:t>01-2025</w:t>
      </w:r>
    </w:p>
    <w:p w14:paraId="71029C94" w14:textId="77777777" w:rsidR="002824AE" w:rsidRDefault="002824AE" w:rsidP="002824AE">
      <w:pPr>
        <w:pStyle w:val="Heading1"/>
      </w:pPr>
      <w:bookmarkStart w:id="6" w:name="_Toc191049633"/>
      <w:bookmarkStart w:id="7" w:name="_Toc205804300"/>
      <w:r>
        <w:t>INTRODUCTION</w:t>
      </w:r>
      <w:bookmarkEnd w:id="6"/>
      <w:bookmarkEnd w:id="7"/>
    </w:p>
    <w:p w14:paraId="0C3DC36B" w14:textId="07D6475E" w:rsidR="002824AE" w:rsidRDefault="00124E30" w:rsidP="002824AE">
      <w:pPr>
        <w:pStyle w:val="Heading2"/>
      </w:pPr>
      <w:bookmarkStart w:id="8" w:name="_Toc191049634"/>
      <w:bookmarkStart w:id="9" w:name="_Toc205804301"/>
      <w:r>
        <w:t>Purpose</w:t>
      </w:r>
      <w:bookmarkEnd w:id="8"/>
      <w:bookmarkEnd w:id="9"/>
    </w:p>
    <w:p w14:paraId="387E97D8" w14:textId="29D47C71" w:rsidR="002824AE" w:rsidRDefault="002824AE" w:rsidP="002824AE">
      <w:pPr>
        <w:pStyle w:val="BodyText"/>
      </w:pPr>
      <w:r>
        <w:t xml:space="preserve">The California Statewide Automated Welfare System (CalSAWS) Consortium, acting for the benefit of the 58 California Counties, requests Proposals from qualified contractors to perform Quality Assurance (QA) Services for the existing CalSAWS and BenefitsCal systems. The purpose of this procurement, and scope of this RFP, is to acquire a Contractor to transition the existing QA Services and provide ongoing QA Services for CalSAWS </w:t>
      </w:r>
      <w:r w:rsidR="00CF781D">
        <w:t>Maintenance and Operations (</w:t>
      </w:r>
      <w:r>
        <w:t>M&amp;O</w:t>
      </w:r>
      <w:r w:rsidR="00CF781D">
        <w:t>)</w:t>
      </w:r>
      <w:r>
        <w:t xml:space="preserve"> and BenefitsCal M&amp;O.</w:t>
      </w:r>
    </w:p>
    <w:p w14:paraId="6B94073E" w14:textId="77777777" w:rsidR="002824AE" w:rsidRDefault="002824AE" w:rsidP="002824AE">
      <w:pPr>
        <w:pStyle w:val="BodyText"/>
      </w:pPr>
      <w:r>
        <w:t>Specific Services to be provided under this RFP are outlined in Attachment 1 – Scope of Work (SOW). The requirements to be fulfilled as part of the Agreement resulting from this procurement are included in Attachment 2 – Requirements Matrix, and Attachment 3 –Deliverables.</w:t>
      </w:r>
    </w:p>
    <w:p w14:paraId="28E6C432" w14:textId="26992DCA" w:rsidR="002824AE" w:rsidRDefault="00124E30" w:rsidP="002824AE">
      <w:pPr>
        <w:pStyle w:val="Heading2"/>
      </w:pPr>
      <w:bookmarkStart w:id="10" w:name="_Toc191049635"/>
      <w:bookmarkStart w:id="11" w:name="_Toc205804302"/>
      <w:r>
        <w:t>Contract Term</w:t>
      </w:r>
      <w:bookmarkEnd w:id="10"/>
      <w:bookmarkEnd w:id="11"/>
    </w:p>
    <w:p w14:paraId="38017095" w14:textId="54BF7B75" w:rsidR="002824AE" w:rsidRPr="006D2D5A" w:rsidRDefault="002824AE" w:rsidP="002824AE">
      <w:pPr>
        <w:pStyle w:val="BodyText"/>
      </w:pPr>
      <w:r w:rsidRPr="006D2D5A">
        <w:t xml:space="preserve">The base contract term includes a </w:t>
      </w:r>
      <w:r>
        <w:t>two</w:t>
      </w:r>
      <w:r w:rsidRPr="006D2D5A">
        <w:t xml:space="preserve">-month Transition-In period, plus </w:t>
      </w:r>
      <w:r>
        <w:t>six</w:t>
      </w:r>
      <w:r w:rsidRPr="006D2D5A">
        <w:t xml:space="preserve"> years for a total base term of </w:t>
      </w:r>
      <w:r>
        <w:t>six</w:t>
      </w:r>
      <w:r w:rsidRPr="006D2D5A">
        <w:t xml:space="preserve"> years and </w:t>
      </w:r>
      <w:r>
        <w:t>two</w:t>
      </w:r>
      <w:r w:rsidRPr="006D2D5A">
        <w:t xml:space="preserve"> months. The </w:t>
      </w:r>
      <w:r>
        <w:t>QA</w:t>
      </w:r>
      <w:r w:rsidRPr="006D2D5A">
        <w:t xml:space="preserve"> Agreement may be extended for up to four additional years in one-year increments at the discretion of the Consortium. The total contract term, if all extensions are </w:t>
      </w:r>
      <w:proofErr w:type="gramStart"/>
      <w:r w:rsidRPr="006D2D5A">
        <w:t>exercised</w:t>
      </w:r>
      <w:proofErr w:type="gramEnd"/>
      <w:r w:rsidRPr="006D2D5A">
        <w:t xml:space="preserve">, would be </w:t>
      </w:r>
      <w:r>
        <w:t>ten</w:t>
      </w:r>
      <w:r w:rsidRPr="006D2D5A">
        <w:t xml:space="preserve"> years and </w:t>
      </w:r>
      <w:r>
        <w:t>two</w:t>
      </w:r>
      <w:r w:rsidRPr="006D2D5A">
        <w:t xml:space="preserve"> months. The base contract period is projected to begin </w:t>
      </w:r>
      <w:r w:rsidR="00306586">
        <w:t>December 1</w:t>
      </w:r>
      <w:r>
        <w:t>, 2026</w:t>
      </w:r>
      <w:r w:rsidRPr="006D2D5A">
        <w:t xml:space="preserve"> and conclude </w:t>
      </w:r>
      <w:r w:rsidR="00A85100">
        <w:t>January 31, 2033</w:t>
      </w:r>
      <w:r w:rsidRPr="006D2D5A">
        <w:t>.</w:t>
      </w:r>
    </w:p>
    <w:p w14:paraId="2A48C35F" w14:textId="12D2810D" w:rsidR="002824AE" w:rsidRPr="0040500A" w:rsidRDefault="00124E30" w:rsidP="00237A40">
      <w:pPr>
        <w:pStyle w:val="Heading2"/>
        <w:ind w:left="936" w:hanging="936"/>
      </w:pPr>
      <w:bookmarkStart w:id="12" w:name="_Toc191049636"/>
      <w:bookmarkStart w:id="13" w:name="_Toc205804303"/>
      <w:r w:rsidRPr="0040500A">
        <w:t>Eligible Contractors</w:t>
      </w:r>
      <w:bookmarkEnd w:id="12"/>
      <w:bookmarkEnd w:id="13"/>
    </w:p>
    <w:p w14:paraId="2E0566B9" w14:textId="65128709" w:rsidR="00684303" w:rsidRDefault="002824AE" w:rsidP="00D96965">
      <w:pPr>
        <w:pStyle w:val="BodyText"/>
      </w:pPr>
      <w:r w:rsidRPr="00785BFF">
        <w:t xml:space="preserve">The Contractor and its </w:t>
      </w:r>
      <w:r w:rsidR="00FD4CD3">
        <w:t>subcontractor</w:t>
      </w:r>
      <w:r w:rsidRPr="00785BFF">
        <w:t xml:space="preserve">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w:t>
      </w:r>
      <w:r w:rsidR="00F702F6">
        <w:t>in</w:t>
      </w:r>
      <w:r w:rsidRPr="00785BFF">
        <w:t xml:space="preserve"> other aspects of the CalSAWS Project that would prevent the Contractor from devoting the resources necessary to complete all Deliverables and Services required.</w:t>
      </w:r>
      <w:r>
        <w:t xml:space="preserve">  </w:t>
      </w:r>
    </w:p>
    <w:p w14:paraId="635711BB" w14:textId="11F215F1" w:rsidR="00D96965" w:rsidRPr="00D96965" w:rsidRDefault="00D96965" w:rsidP="00D96965">
      <w:pPr>
        <w:pStyle w:val="BodyText"/>
      </w:pPr>
      <w:r w:rsidRPr="00D96965">
        <w:t xml:space="preserve">As further clarification regarding potential conflicts of interest, the Consortium will not disqualify any Bidder from submitting a Proposal in response to this Procurement notwithstanding the fact that the Bidder is involved in other </w:t>
      </w:r>
      <w:r w:rsidR="0078499D">
        <w:t>Work</w:t>
      </w:r>
      <w:r w:rsidRPr="00D96965">
        <w:t xml:space="preserve"> relating to the CalSAWS System involving quality assurance, including but not limited to, Independent </w:t>
      </w:r>
      <w:r w:rsidR="00085E91">
        <w:t>Verification and Validation</w:t>
      </w:r>
      <w:r w:rsidR="00D35324">
        <w:t xml:space="preserve"> </w:t>
      </w:r>
      <w:r w:rsidRPr="00D96965">
        <w:t xml:space="preserve">activities on behalf of the State of California or other planning and oversight activities as those services relate to the CalSAWS System. In the event, however, that such a Bidder is identified as the successful Bidder on this Procurement, the Bidder will be required to cease and desist from all such </w:t>
      </w:r>
      <w:r w:rsidR="00FA54D3">
        <w:t>Work</w:t>
      </w:r>
      <w:r w:rsidRPr="00D96965">
        <w:t xml:space="preserve"> as it </w:t>
      </w:r>
      <w:r w:rsidRPr="00D96965">
        <w:lastRenderedPageBreak/>
        <w:t xml:space="preserve">relates to the CalSAWS System as a condition for </w:t>
      </w:r>
      <w:proofErr w:type="gramStart"/>
      <w:r w:rsidRPr="00D96965">
        <w:t>entering into</w:t>
      </w:r>
      <w:proofErr w:type="gramEnd"/>
      <w:r w:rsidRPr="00D96965">
        <w:t xml:space="preserve"> the Contract to be awarded in this Procurement.</w:t>
      </w:r>
    </w:p>
    <w:p w14:paraId="447BD2AD" w14:textId="1E50310A" w:rsidR="002824AE" w:rsidRPr="00785BFF" w:rsidRDefault="002824AE" w:rsidP="002824AE">
      <w:pPr>
        <w:pStyle w:val="BodyText"/>
      </w:pPr>
      <w:r w:rsidRPr="00785BFF">
        <w:t>In addition, no Consortium employee, member of the Procurement Team, or Evaluator will participate in, aid, or abet the preparation of a proposal submitted in response to this RFP.</w:t>
      </w:r>
    </w:p>
    <w:p w14:paraId="5D4E1568" w14:textId="212FC436" w:rsidR="002824AE" w:rsidRDefault="00124E30" w:rsidP="002824AE">
      <w:pPr>
        <w:pStyle w:val="Heading2"/>
      </w:pPr>
      <w:bookmarkStart w:id="14" w:name="_Toc191049637"/>
      <w:bookmarkStart w:id="15" w:name="_Toc205804304"/>
      <w:r>
        <w:t>Minimum Bidder Requirements</w:t>
      </w:r>
      <w:bookmarkEnd w:id="14"/>
      <w:bookmarkEnd w:id="15"/>
    </w:p>
    <w:p w14:paraId="17981977" w14:textId="77777777" w:rsidR="002824AE" w:rsidRDefault="002824AE" w:rsidP="002824AE">
      <w:pPr>
        <w:pStyle w:val="BodyText"/>
      </w:pPr>
      <w:r>
        <w:t xml:space="preserve">The Consortium seeks experienced Bidders who meet the Firm Qualifications defined in Section 5 – Bidder Requirements. The required experience must be demonstrated within the proposal submission using Attachment 8 – Firm Mandatory Qualifications.  </w:t>
      </w:r>
    </w:p>
    <w:p w14:paraId="7694CBCF" w14:textId="5884E562" w:rsidR="002824AE" w:rsidRPr="00A55BC5" w:rsidRDefault="00124E30" w:rsidP="002824AE">
      <w:pPr>
        <w:pStyle w:val="Heading2"/>
      </w:pPr>
      <w:bookmarkStart w:id="16" w:name="_Toc191049638"/>
      <w:bookmarkStart w:id="17" w:name="_Toc205804305"/>
      <w:r w:rsidRPr="00A55BC5">
        <w:t>Average Annual Budget</w:t>
      </w:r>
      <w:bookmarkEnd w:id="16"/>
      <w:bookmarkEnd w:id="17"/>
    </w:p>
    <w:p w14:paraId="455BBEA2" w14:textId="0B244A90" w:rsidR="002824AE" w:rsidRPr="00A7028F" w:rsidRDefault="002824AE" w:rsidP="002824AE">
      <w:pPr>
        <w:pStyle w:val="BodyText"/>
      </w:pPr>
      <w:r w:rsidRPr="00A7028F">
        <w:t>The following table provides a summary of the average annual budget for the Services associated with the scope of this engagement.</w:t>
      </w:r>
    </w:p>
    <w:p w14:paraId="6BAD1F32" w14:textId="0A4D309C" w:rsidR="002824AE" w:rsidRDefault="002824AE" w:rsidP="007D4F8E">
      <w:pPr>
        <w:pStyle w:val="Caption"/>
        <w:keepNext/>
        <w:jc w:val="both"/>
      </w:pPr>
      <w:bookmarkStart w:id="18" w:name="_Toc191050299"/>
      <w:bookmarkStart w:id="19" w:name="_Toc205804485"/>
      <w:r>
        <w:t xml:space="preserve">Table </w:t>
      </w:r>
      <w:r>
        <w:fldChar w:fldCharType="begin"/>
      </w:r>
      <w:r>
        <w:instrText>SEQ Table \* ARABIC</w:instrText>
      </w:r>
      <w:r>
        <w:fldChar w:fldCharType="separate"/>
      </w:r>
      <w:r>
        <w:rPr>
          <w:noProof/>
        </w:rPr>
        <w:t>1</w:t>
      </w:r>
      <w:r>
        <w:fldChar w:fldCharType="end"/>
      </w:r>
      <w:r>
        <w:t xml:space="preserve">:  </w:t>
      </w:r>
      <w:r w:rsidRPr="00A327B9">
        <w:t xml:space="preserve">CalSAWS </w:t>
      </w:r>
      <w:r w:rsidR="00525428">
        <w:t>QA</w:t>
      </w:r>
      <w:r w:rsidR="00525428" w:rsidRPr="00A327B9">
        <w:t xml:space="preserve"> </w:t>
      </w:r>
      <w:r w:rsidRPr="00A327B9">
        <w:t>Average Annual Cost</w:t>
      </w:r>
      <w:bookmarkEnd w:id="18"/>
      <w:bookmarkEnd w:id="19"/>
    </w:p>
    <w:tbl>
      <w:tblPr>
        <w:tblW w:w="9445" w:type="dxa"/>
        <w:tblLook w:val="04A0" w:firstRow="1" w:lastRow="0" w:firstColumn="1" w:lastColumn="0" w:noHBand="0" w:noVBand="1"/>
      </w:tblPr>
      <w:tblGrid>
        <w:gridCol w:w="6655"/>
        <w:gridCol w:w="1170"/>
        <w:gridCol w:w="1620"/>
      </w:tblGrid>
      <w:tr w:rsidR="00D33A29" w:rsidRPr="00D33A29" w14:paraId="573819AE" w14:textId="77777777" w:rsidTr="000D6782">
        <w:trPr>
          <w:trHeight w:val="840"/>
        </w:trPr>
        <w:tc>
          <w:tcPr>
            <w:tcW w:w="6655" w:type="dxa"/>
            <w:tcBorders>
              <w:top w:val="single" w:sz="4" w:space="0" w:color="FFFFFF"/>
              <w:left w:val="single" w:sz="4" w:space="0" w:color="FFFFFF"/>
              <w:bottom w:val="nil"/>
              <w:right w:val="single" w:sz="4" w:space="0" w:color="FFFFFF"/>
            </w:tcBorders>
            <w:shd w:val="clear" w:color="000000" w:fill="417B85"/>
            <w:vAlign w:val="bottom"/>
            <w:hideMark/>
          </w:tcPr>
          <w:p w14:paraId="14915A6E" w14:textId="77777777" w:rsidR="00D33A29" w:rsidRPr="00D33A29" w:rsidRDefault="00D33A29" w:rsidP="00D33A29">
            <w:pPr>
              <w:jc w:val="center"/>
              <w:rPr>
                <w:b/>
                <w:bCs/>
                <w:color w:val="FFFFFF"/>
                <w:szCs w:val="22"/>
              </w:rPr>
            </w:pPr>
            <w:r w:rsidRPr="00D33A29">
              <w:rPr>
                <w:b/>
                <w:bCs/>
                <w:color w:val="FFFFFF"/>
                <w:szCs w:val="22"/>
              </w:rPr>
              <w:t>CalSAWS M&amp;O QA Key Tasks</w:t>
            </w:r>
          </w:p>
        </w:tc>
        <w:tc>
          <w:tcPr>
            <w:tcW w:w="1170" w:type="dxa"/>
            <w:tcBorders>
              <w:top w:val="single" w:sz="4" w:space="0" w:color="FFFFFF"/>
              <w:left w:val="nil"/>
              <w:bottom w:val="nil"/>
              <w:right w:val="single" w:sz="4" w:space="0" w:color="FFFFFF"/>
            </w:tcBorders>
            <w:shd w:val="clear" w:color="000000" w:fill="417B85"/>
            <w:vAlign w:val="bottom"/>
            <w:hideMark/>
          </w:tcPr>
          <w:p w14:paraId="2746F359" w14:textId="77777777" w:rsidR="00D33A29" w:rsidRPr="00D33A29" w:rsidRDefault="00D33A29" w:rsidP="00D33A29">
            <w:pPr>
              <w:jc w:val="center"/>
              <w:rPr>
                <w:b/>
                <w:bCs/>
                <w:color w:val="FFFFFF"/>
                <w:szCs w:val="22"/>
              </w:rPr>
            </w:pPr>
            <w:r w:rsidRPr="00D33A29">
              <w:rPr>
                <w:b/>
                <w:bCs/>
                <w:color w:val="FFFFFF"/>
                <w:szCs w:val="22"/>
              </w:rPr>
              <w:t>Annual Hours</w:t>
            </w:r>
          </w:p>
        </w:tc>
        <w:tc>
          <w:tcPr>
            <w:tcW w:w="1620" w:type="dxa"/>
            <w:tcBorders>
              <w:top w:val="single" w:sz="4" w:space="0" w:color="FFFFFF"/>
              <w:left w:val="nil"/>
              <w:bottom w:val="nil"/>
              <w:right w:val="single" w:sz="4" w:space="0" w:color="FFFFFF"/>
            </w:tcBorders>
            <w:shd w:val="clear" w:color="000000" w:fill="417B85"/>
            <w:vAlign w:val="bottom"/>
            <w:hideMark/>
          </w:tcPr>
          <w:p w14:paraId="67F25873" w14:textId="77777777" w:rsidR="00D33A29" w:rsidRPr="00D33A29" w:rsidRDefault="00D33A29" w:rsidP="00D33A29">
            <w:pPr>
              <w:jc w:val="center"/>
              <w:rPr>
                <w:b/>
                <w:bCs/>
                <w:color w:val="FFFFFF"/>
                <w:szCs w:val="22"/>
              </w:rPr>
            </w:pPr>
            <w:r w:rsidRPr="00D33A29">
              <w:rPr>
                <w:b/>
                <w:bCs/>
                <w:color w:val="FFFFFF"/>
                <w:szCs w:val="22"/>
              </w:rPr>
              <w:t xml:space="preserve">Annual Fixed Price Deliverables </w:t>
            </w:r>
          </w:p>
        </w:tc>
      </w:tr>
      <w:tr w:rsidR="00D33A29" w:rsidRPr="00D33A29" w14:paraId="60797119" w14:textId="77777777" w:rsidTr="00D738AA">
        <w:trPr>
          <w:trHeight w:val="270"/>
        </w:trPr>
        <w:tc>
          <w:tcPr>
            <w:tcW w:w="6655" w:type="dxa"/>
            <w:tcBorders>
              <w:top w:val="single" w:sz="4" w:space="0" w:color="auto"/>
              <w:left w:val="single" w:sz="4" w:space="0" w:color="auto"/>
              <w:bottom w:val="single" w:sz="4" w:space="0" w:color="auto"/>
              <w:right w:val="single" w:sz="4" w:space="0" w:color="auto"/>
            </w:tcBorders>
            <w:shd w:val="clear" w:color="auto" w:fill="auto"/>
            <w:hideMark/>
          </w:tcPr>
          <w:p w14:paraId="1E3E0340" w14:textId="77777777" w:rsidR="00D33A29" w:rsidRPr="00D33A29" w:rsidRDefault="00D33A29" w:rsidP="00D33A29">
            <w:pPr>
              <w:rPr>
                <w:sz w:val="20"/>
                <w:szCs w:val="20"/>
              </w:rPr>
            </w:pPr>
            <w:r w:rsidRPr="00D33A29">
              <w:rPr>
                <w:sz w:val="20"/>
                <w:szCs w:val="20"/>
              </w:rPr>
              <w:t>Project Management</w:t>
            </w:r>
          </w:p>
        </w:tc>
        <w:tc>
          <w:tcPr>
            <w:tcW w:w="1170" w:type="dxa"/>
            <w:tcBorders>
              <w:top w:val="single" w:sz="4" w:space="0" w:color="auto"/>
              <w:left w:val="nil"/>
              <w:bottom w:val="single" w:sz="4" w:space="0" w:color="auto"/>
              <w:right w:val="single" w:sz="4" w:space="0" w:color="auto"/>
            </w:tcBorders>
            <w:shd w:val="clear" w:color="auto" w:fill="auto"/>
            <w:noWrap/>
            <w:hideMark/>
          </w:tcPr>
          <w:p w14:paraId="4C0F7C53" w14:textId="31C8BDA7" w:rsidR="00D33A29" w:rsidRPr="00D33A29" w:rsidRDefault="00D33A29" w:rsidP="00015C11">
            <w:pPr>
              <w:jc w:val="right"/>
              <w:rPr>
                <w:color w:val="000000"/>
                <w:szCs w:val="22"/>
              </w:rPr>
            </w:pPr>
            <w:r w:rsidRPr="00D33A29">
              <w:rPr>
                <w:color w:val="000000"/>
                <w:szCs w:val="22"/>
              </w:rPr>
              <w:t xml:space="preserve">2,548 </w:t>
            </w:r>
          </w:p>
        </w:tc>
        <w:tc>
          <w:tcPr>
            <w:tcW w:w="1620" w:type="dxa"/>
            <w:tcBorders>
              <w:top w:val="single" w:sz="4" w:space="0" w:color="auto"/>
              <w:left w:val="nil"/>
              <w:bottom w:val="single" w:sz="4" w:space="0" w:color="auto"/>
              <w:right w:val="single" w:sz="4" w:space="0" w:color="auto"/>
            </w:tcBorders>
            <w:shd w:val="clear" w:color="auto" w:fill="auto"/>
            <w:noWrap/>
            <w:hideMark/>
          </w:tcPr>
          <w:p w14:paraId="09216056" w14:textId="24885AFD"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392,392 </w:t>
            </w:r>
          </w:p>
        </w:tc>
      </w:tr>
      <w:tr w:rsidR="00D33A29" w:rsidRPr="00D33A29" w14:paraId="44232A3E" w14:textId="77777777" w:rsidTr="00D738AA">
        <w:trPr>
          <w:trHeight w:val="270"/>
        </w:trPr>
        <w:tc>
          <w:tcPr>
            <w:tcW w:w="6655" w:type="dxa"/>
            <w:tcBorders>
              <w:top w:val="nil"/>
              <w:left w:val="single" w:sz="4" w:space="0" w:color="auto"/>
              <w:bottom w:val="single" w:sz="4" w:space="0" w:color="auto"/>
              <w:right w:val="single" w:sz="4" w:space="0" w:color="auto"/>
            </w:tcBorders>
            <w:shd w:val="clear" w:color="auto" w:fill="auto"/>
            <w:hideMark/>
          </w:tcPr>
          <w:p w14:paraId="2DF4AC37" w14:textId="77777777" w:rsidR="00D33A29" w:rsidRPr="00D33A29" w:rsidRDefault="00D33A29" w:rsidP="00D33A29">
            <w:pPr>
              <w:rPr>
                <w:sz w:val="20"/>
                <w:szCs w:val="20"/>
              </w:rPr>
            </w:pPr>
            <w:r w:rsidRPr="00D33A29">
              <w:rPr>
                <w:sz w:val="20"/>
                <w:szCs w:val="20"/>
              </w:rPr>
              <w:t>PMO Support</w:t>
            </w:r>
          </w:p>
        </w:tc>
        <w:tc>
          <w:tcPr>
            <w:tcW w:w="1170" w:type="dxa"/>
            <w:tcBorders>
              <w:top w:val="nil"/>
              <w:left w:val="nil"/>
              <w:bottom w:val="single" w:sz="4" w:space="0" w:color="auto"/>
              <w:right w:val="single" w:sz="4" w:space="0" w:color="auto"/>
            </w:tcBorders>
            <w:shd w:val="clear" w:color="auto" w:fill="auto"/>
            <w:noWrap/>
            <w:hideMark/>
          </w:tcPr>
          <w:p w14:paraId="1E7F958C" w14:textId="7F6FB1C4" w:rsidR="00D33A29" w:rsidRPr="00D33A29" w:rsidRDefault="00D33A29" w:rsidP="00015C11">
            <w:pPr>
              <w:jc w:val="right"/>
              <w:rPr>
                <w:color w:val="000000"/>
                <w:szCs w:val="22"/>
              </w:rPr>
            </w:pPr>
            <w:r w:rsidRPr="00D33A29">
              <w:rPr>
                <w:color w:val="000000"/>
                <w:szCs w:val="22"/>
              </w:rPr>
              <w:t xml:space="preserve">4,816 </w:t>
            </w:r>
          </w:p>
        </w:tc>
        <w:tc>
          <w:tcPr>
            <w:tcW w:w="1620" w:type="dxa"/>
            <w:tcBorders>
              <w:top w:val="nil"/>
              <w:left w:val="nil"/>
              <w:bottom w:val="single" w:sz="4" w:space="0" w:color="auto"/>
              <w:right w:val="single" w:sz="4" w:space="0" w:color="auto"/>
            </w:tcBorders>
            <w:shd w:val="clear" w:color="auto" w:fill="auto"/>
            <w:noWrap/>
            <w:hideMark/>
          </w:tcPr>
          <w:p w14:paraId="1F98CDFD" w14:textId="1E17626C"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535,259 </w:t>
            </w:r>
          </w:p>
        </w:tc>
      </w:tr>
      <w:tr w:rsidR="00D33A29" w:rsidRPr="00D33A29" w14:paraId="015A5B4F" w14:textId="77777777" w:rsidTr="00D738AA">
        <w:trPr>
          <w:trHeight w:val="270"/>
        </w:trPr>
        <w:tc>
          <w:tcPr>
            <w:tcW w:w="6655" w:type="dxa"/>
            <w:tcBorders>
              <w:top w:val="nil"/>
              <w:left w:val="single" w:sz="4" w:space="0" w:color="auto"/>
              <w:bottom w:val="single" w:sz="4" w:space="0" w:color="auto"/>
              <w:right w:val="single" w:sz="4" w:space="0" w:color="auto"/>
            </w:tcBorders>
            <w:shd w:val="clear" w:color="auto" w:fill="auto"/>
            <w:hideMark/>
          </w:tcPr>
          <w:p w14:paraId="1418635E" w14:textId="77777777" w:rsidR="00D33A29" w:rsidRPr="00D33A29" w:rsidRDefault="00D33A29" w:rsidP="00D33A29">
            <w:pPr>
              <w:rPr>
                <w:sz w:val="20"/>
                <w:szCs w:val="20"/>
              </w:rPr>
            </w:pPr>
            <w:r w:rsidRPr="00D33A29">
              <w:rPr>
                <w:sz w:val="20"/>
                <w:szCs w:val="20"/>
              </w:rPr>
              <w:t>Functional SCR Review &amp; Analysis</w:t>
            </w:r>
          </w:p>
        </w:tc>
        <w:tc>
          <w:tcPr>
            <w:tcW w:w="1170" w:type="dxa"/>
            <w:tcBorders>
              <w:top w:val="nil"/>
              <w:left w:val="nil"/>
              <w:bottom w:val="single" w:sz="4" w:space="0" w:color="auto"/>
              <w:right w:val="single" w:sz="4" w:space="0" w:color="auto"/>
            </w:tcBorders>
            <w:shd w:val="clear" w:color="auto" w:fill="auto"/>
            <w:noWrap/>
            <w:hideMark/>
          </w:tcPr>
          <w:p w14:paraId="06A8D4A2" w14:textId="50C6E0E7" w:rsidR="00D33A29" w:rsidRPr="00D33A29" w:rsidRDefault="00D33A29" w:rsidP="00015C11">
            <w:pPr>
              <w:jc w:val="right"/>
              <w:rPr>
                <w:color w:val="000000"/>
                <w:szCs w:val="22"/>
              </w:rPr>
            </w:pPr>
            <w:r w:rsidRPr="00D33A29">
              <w:rPr>
                <w:color w:val="000000"/>
                <w:szCs w:val="22"/>
              </w:rPr>
              <w:t xml:space="preserve">2,573 </w:t>
            </w:r>
          </w:p>
        </w:tc>
        <w:tc>
          <w:tcPr>
            <w:tcW w:w="1620" w:type="dxa"/>
            <w:tcBorders>
              <w:top w:val="nil"/>
              <w:left w:val="nil"/>
              <w:bottom w:val="single" w:sz="4" w:space="0" w:color="auto"/>
              <w:right w:val="single" w:sz="4" w:space="0" w:color="auto"/>
            </w:tcBorders>
            <w:shd w:val="clear" w:color="auto" w:fill="auto"/>
            <w:noWrap/>
            <w:hideMark/>
          </w:tcPr>
          <w:p w14:paraId="15F20945" w14:textId="022779CB"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328,272 </w:t>
            </w:r>
          </w:p>
        </w:tc>
      </w:tr>
      <w:tr w:rsidR="00D33A29" w:rsidRPr="00D33A29" w14:paraId="624D664B" w14:textId="77777777" w:rsidTr="00D738AA">
        <w:trPr>
          <w:trHeight w:val="224"/>
        </w:trPr>
        <w:tc>
          <w:tcPr>
            <w:tcW w:w="6655" w:type="dxa"/>
            <w:tcBorders>
              <w:top w:val="nil"/>
              <w:left w:val="single" w:sz="4" w:space="0" w:color="auto"/>
              <w:bottom w:val="single" w:sz="4" w:space="0" w:color="auto"/>
              <w:right w:val="single" w:sz="4" w:space="0" w:color="auto"/>
            </w:tcBorders>
            <w:shd w:val="clear" w:color="auto" w:fill="auto"/>
            <w:hideMark/>
          </w:tcPr>
          <w:p w14:paraId="026DA4DE" w14:textId="77777777" w:rsidR="00D33A29" w:rsidRPr="00D33A29" w:rsidRDefault="00D33A29" w:rsidP="00D33A29">
            <w:pPr>
              <w:rPr>
                <w:sz w:val="20"/>
                <w:szCs w:val="20"/>
              </w:rPr>
            </w:pPr>
            <w:r w:rsidRPr="00D33A29">
              <w:rPr>
                <w:sz w:val="20"/>
                <w:szCs w:val="20"/>
              </w:rPr>
              <w:t>Independent Test Management, Planning, Execution &amp; Reporting</w:t>
            </w:r>
          </w:p>
        </w:tc>
        <w:tc>
          <w:tcPr>
            <w:tcW w:w="1170" w:type="dxa"/>
            <w:tcBorders>
              <w:top w:val="nil"/>
              <w:left w:val="nil"/>
              <w:bottom w:val="single" w:sz="4" w:space="0" w:color="auto"/>
              <w:right w:val="single" w:sz="4" w:space="0" w:color="auto"/>
            </w:tcBorders>
            <w:shd w:val="clear" w:color="auto" w:fill="auto"/>
            <w:noWrap/>
            <w:hideMark/>
          </w:tcPr>
          <w:p w14:paraId="435A90D9" w14:textId="1AE9A760" w:rsidR="00D33A29" w:rsidRPr="00D33A29" w:rsidRDefault="00D33A29" w:rsidP="00C668FB">
            <w:pPr>
              <w:jc w:val="right"/>
              <w:rPr>
                <w:color w:val="000000"/>
                <w:szCs w:val="22"/>
              </w:rPr>
            </w:pPr>
            <w:r w:rsidRPr="00D33A29">
              <w:rPr>
                <w:color w:val="000000"/>
                <w:szCs w:val="22"/>
              </w:rPr>
              <w:t xml:space="preserve">11,903 </w:t>
            </w:r>
          </w:p>
        </w:tc>
        <w:tc>
          <w:tcPr>
            <w:tcW w:w="1620" w:type="dxa"/>
            <w:tcBorders>
              <w:top w:val="nil"/>
              <w:left w:val="nil"/>
              <w:bottom w:val="single" w:sz="4" w:space="0" w:color="auto"/>
              <w:right w:val="single" w:sz="4" w:space="0" w:color="auto"/>
            </w:tcBorders>
            <w:shd w:val="clear" w:color="auto" w:fill="auto"/>
            <w:noWrap/>
            <w:hideMark/>
          </w:tcPr>
          <w:p w14:paraId="04739CA7" w14:textId="3F7808D5" w:rsidR="00D33A29" w:rsidRPr="00D33A29" w:rsidRDefault="00015C11" w:rsidP="00C668FB">
            <w:pPr>
              <w:jc w:val="right"/>
              <w:rPr>
                <w:color w:val="000000"/>
                <w:szCs w:val="22"/>
              </w:rPr>
            </w:pPr>
            <w:r>
              <w:rPr>
                <w:color w:val="000000"/>
                <w:szCs w:val="22"/>
              </w:rPr>
              <w:t>$1</w:t>
            </w:r>
            <w:r w:rsidR="00D33A29" w:rsidRPr="00D33A29">
              <w:rPr>
                <w:color w:val="000000"/>
                <w:szCs w:val="22"/>
              </w:rPr>
              <w:t xml:space="preserve">,453,845 </w:t>
            </w:r>
          </w:p>
        </w:tc>
      </w:tr>
      <w:tr w:rsidR="00D33A29" w:rsidRPr="00D33A29" w14:paraId="61FF44CA" w14:textId="77777777" w:rsidTr="00D738AA">
        <w:trPr>
          <w:trHeight w:val="270"/>
        </w:trPr>
        <w:tc>
          <w:tcPr>
            <w:tcW w:w="6655" w:type="dxa"/>
            <w:tcBorders>
              <w:top w:val="nil"/>
              <w:left w:val="single" w:sz="4" w:space="0" w:color="auto"/>
              <w:bottom w:val="single" w:sz="4" w:space="0" w:color="auto"/>
              <w:right w:val="single" w:sz="4" w:space="0" w:color="auto"/>
            </w:tcBorders>
            <w:shd w:val="clear" w:color="auto" w:fill="auto"/>
            <w:hideMark/>
          </w:tcPr>
          <w:p w14:paraId="4E5A2ADB" w14:textId="77777777" w:rsidR="00D33A29" w:rsidRPr="00D33A29" w:rsidRDefault="00D33A29" w:rsidP="00D33A29">
            <w:pPr>
              <w:rPr>
                <w:sz w:val="20"/>
                <w:szCs w:val="20"/>
              </w:rPr>
            </w:pPr>
            <w:r w:rsidRPr="00D33A29">
              <w:rPr>
                <w:sz w:val="20"/>
                <w:szCs w:val="20"/>
              </w:rPr>
              <w:t>Technical Assessments and Monitoring</w:t>
            </w:r>
          </w:p>
        </w:tc>
        <w:tc>
          <w:tcPr>
            <w:tcW w:w="1170" w:type="dxa"/>
            <w:tcBorders>
              <w:top w:val="nil"/>
              <w:left w:val="nil"/>
              <w:bottom w:val="single" w:sz="4" w:space="0" w:color="auto"/>
              <w:right w:val="single" w:sz="4" w:space="0" w:color="auto"/>
            </w:tcBorders>
            <w:shd w:val="clear" w:color="auto" w:fill="auto"/>
            <w:noWrap/>
            <w:hideMark/>
          </w:tcPr>
          <w:p w14:paraId="742AE4B4" w14:textId="1E8E3A64" w:rsidR="00D33A29" w:rsidRPr="00D33A29" w:rsidRDefault="00D33A29" w:rsidP="00015C11">
            <w:pPr>
              <w:jc w:val="right"/>
              <w:rPr>
                <w:color w:val="000000"/>
                <w:szCs w:val="22"/>
              </w:rPr>
            </w:pPr>
            <w:r w:rsidRPr="00D33A29">
              <w:rPr>
                <w:color w:val="000000"/>
                <w:szCs w:val="22"/>
              </w:rPr>
              <w:t xml:space="preserve">7,018 </w:t>
            </w:r>
          </w:p>
        </w:tc>
        <w:tc>
          <w:tcPr>
            <w:tcW w:w="1620" w:type="dxa"/>
            <w:tcBorders>
              <w:top w:val="nil"/>
              <w:left w:val="nil"/>
              <w:bottom w:val="single" w:sz="4" w:space="0" w:color="auto"/>
              <w:right w:val="single" w:sz="4" w:space="0" w:color="auto"/>
            </w:tcBorders>
            <w:shd w:val="clear" w:color="auto" w:fill="auto"/>
            <w:noWrap/>
            <w:hideMark/>
          </w:tcPr>
          <w:p w14:paraId="2C94C2BB" w14:textId="7AF7B409"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974,177 </w:t>
            </w:r>
          </w:p>
        </w:tc>
      </w:tr>
      <w:tr w:rsidR="00D33A29" w:rsidRPr="00D33A29" w14:paraId="4ABFB407" w14:textId="77777777" w:rsidTr="00D738AA">
        <w:trPr>
          <w:trHeight w:val="280"/>
        </w:trPr>
        <w:tc>
          <w:tcPr>
            <w:tcW w:w="6655" w:type="dxa"/>
            <w:tcBorders>
              <w:top w:val="nil"/>
              <w:left w:val="single" w:sz="4" w:space="0" w:color="auto"/>
              <w:bottom w:val="single" w:sz="4" w:space="0" w:color="auto"/>
              <w:right w:val="single" w:sz="4" w:space="0" w:color="auto"/>
            </w:tcBorders>
            <w:shd w:val="clear" w:color="auto" w:fill="auto"/>
            <w:noWrap/>
            <w:hideMark/>
          </w:tcPr>
          <w:p w14:paraId="18FEF6D1" w14:textId="77777777" w:rsidR="00D33A29" w:rsidRPr="00D33A29" w:rsidRDefault="00D33A29" w:rsidP="00D33A29">
            <w:pPr>
              <w:rPr>
                <w:b/>
                <w:bCs/>
                <w:color w:val="000000"/>
                <w:szCs w:val="22"/>
              </w:rPr>
            </w:pPr>
            <w:r w:rsidRPr="00D33A29">
              <w:rPr>
                <w:b/>
                <w:bCs/>
                <w:color w:val="000000"/>
                <w:szCs w:val="22"/>
              </w:rPr>
              <w:t>Total</w:t>
            </w:r>
          </w:p>
        </w:tc>
        <w:tc>
          <w:tcPr>
            <w:tcW w:w="1170" w:type="dxa"/>
            <w:tcBorders>
              <w:top w:val="nil"/>
              <w:left w:val="nil"/>
              <w:bottom w:val="single" w:sz="4" w:space="0" w:color="auto"/>
              <w:right w:val="single" w:sz="4" w:space="0" w:color="auto"/>
            </w:tcBorders>
            <w:shd w:val="clear" w:color="auto" w:fill="auto"/>
            <w:noWrap/>
            <w:hideMark/>
          </w:tcPr>
          <w:p w14:paraId="084F65F4" w14:textId="6B4003A3" w:rsidR="00D33A29" w:rsidRPr="00D33A29" w:rsidRDefault="00D33A29" w:rsidP="00015C11">
            <w:pPr>
              <w:jc w:val="right"/>
              <w:rPr>
                <w:b/>
                <w:bCs/>
                <w:color w:val="000000"/>
                <w:szCs w:val="22"/>
              </w:rPr>
            </w:pPr>
            <w:r w:rsidRPr="00D33A29">
              <w:rPr>
                <w:b/>
                <w:bCs/>
                <w:color w:val="000000"/>
                <w:szCs w:val="22"/>
              </w:rPr>
              <w:t xml:space="preserve"> 28,858 </w:t>
            </w:r>
          </w:p>
        </w:tc>
        <w:tc>
          <w:tcPr>
            <w:tcW w:w="1620" w:type="dxa"/>
            <w:tcBorders>
              <w:top w:val="nil"/>
              <w:left w:val="nil"/>
              <w:bottom w:val="single" w:sz="4" w:space="0" w:color="auto"/>
              <w:right w:val="single" w:sz="4" w:space="0" w:color="auto"/>
            </w:tcBorders>
            <w:shd w:val="clear" w:color="auto" w:fill="auto"/>
            <w:noWrap/>
            <w:hideMark/>
          </w:tcPr>
          <w:p w14:paraId="6906F3B1" w14:textId="0BC2BA41" w:rsidR="00D33A29" w:rsidRPr="00D33A29" w:rsidRDefault="00015C11" w:rsidP="00015C11">
            <w:pPr>
              <w:jc w:val="right"/>
              <w:rPr>
                <w:b/>
                <w:bCs/>
                <w:color w:val="000000"/>
                <w:szCs w:val="22"/>
              </w:rPr>
            </w:pPr>
            <w:r>
              <w:rPr>
                <w:b/>
                <w:bCs/>
                <w:color w:val="000000"/>
                <w:szCs w:val="22"/>
              </w:rPr>
              <w:t>$</w:t>
            </w:r>
            <w:r w:rsidR="00D33A29" w:rsidRPr="00D33A29">
              <w:rPr>
                <w:b/>
                <w:bCs/>
                <w:color w:val="000000"/>
                <w:szCs w:val="22"/>
              </w:rPr>
              <w:t xml:space="preserve">3,683,945 </w:t>
            </w:r>
          </w:p>
        </w:tc>
      </w:tr>
    </w:tbl>
    <w:p w14:paraId="18FE3984" w14:textId="77777777" w:rsidR="002824AE" w:rsidRDefault="002824AE" w:rsidP="002824AE"/>
    <w:p w14:paraId="6BF13363" w14:textId="77BCC2E8" w:rsidR="002824AE" w:rsidRPr="00A7028F" w:rsidRDefault="002824AE" w:rsidP="002824AE">
      <w:pPr>
        <w:pStyle w:val="BodyText"/>
      </w:pPr>
      <w:r w:rsidRPr="00A7028F">
        <w:t xml:space="preserve">In addition to the existing expenditures over the duration of the base contract term, the Consortium has </w:t>
      </w:r>
      <w:r>
        <w:t>established an allowance</w:t>
      </w:r>
      <w:r w:rsidRPr="00A7028F">
        <w:t xml:space="preserve"> for potential changes to the Agreement, which </w:t>
      </w:r>
      <w:r w:rsidRPr="0075039C">
        <w:t>are contemplated, but not yet defined. The QA Agreement will include approximately $</w:t>
      </w:r>
      <w:r w:rsidR="00E777D1" w:rsidRPr="0075039C">
        <w:t>3.5</w:t>
      </w:r>
      <w:r w:rsidRPr="0075039C">
        <w:t>M annually during</w:t>
      </w:r>
      <w:r>
        <w:t xml:space="preserve"> the</w:t>
      </w:r>
      <w:r w:rsidRPr="00A7028F">
        <w:t xml:space="preserve"> base contract term</w:t>
      </w:r>
      <w:r>
        <w:t xml:space="preserve"> for this purpose</w:t>
      </w:r>
      <w:r w:rsidRPr="00A7028F">
        <w:t>.</w:t>
      </w:r>
      <w:r>
        <w:t xml:space="preserve">  </w:t>
      </w:r>
    </w:p>
    <w:p w14:paraId="1F4D4887" w14:textId="185D75D4" w:rsidR="002824AE" w:rsidRDefault="00124E30" w:rsidP="002824AE">
      <w:pPr>
        <w:pStyle w:val="Heading2"/>
      </w:pPr>
      <w:bookmarkStart w:id="20" w:name="_Toc191049639"/>
      <w:bookmarkStart w:id="21" w:name="_Toc205804306"/>
      <w:r>
        <w:t>Location of Work</w:t>
      </w:r>
      <w:bookmarkEnd w:id="20"/>
      <w:bookmarkEnd w:id="21"/>
    </w:p>
    <w:p w14:paraId="72E41FF5" w14:textId="0F407D7E" w:rsidR="002824AE" w:rsidRPr="005C0046" w:rsidRDefault="002824AE" w:rsidP="002824AE">
      <w:pPr>
        <w:pStyle w:val="BodyText"/>
      </w:pPr>
      <w:r w:rsidRPr="005C0046">
        <w:t xml:space="preserve">Contractors are expected to maintain a significant on-site presence during the Transition-In period. Until the transition is completed and accepted, the Key Staff for the </w:t>
      </w:r>
      <w:r>
        <w:t>QA</w:t>
      </w:r>
      <w:r w:rsidRPr="005C0046">
        <w:t xml:space="preserve"> Contractor should plan to work onsite approximately 75% of the work week. Non-Key personnel should plan to work on-site as necessary to fulfill their responsibilities and complete their assigned Project Tasks.  </w:t>
      </w:r>
    </w:p>
    <w:p w14:paraId="34AAEDB2" w14:textId="77777777" w:rsidR="002824AE" w:rsidRPr="005C0046" w:rsidRDefault="002824AE" w:rsidP="002824AE">
      <w:pPr>
        <w:pStyle w:val="BodyText"/>
      </w:pPr>
      <w:r w:rsidRPr="005C0046">
        <w:t xml:space="preserve">During the Transition-In period, the Consortium will work collaboratively with the vendor to determine and agree to a Staffing model which will indicate the appropriate level of continuing on-site presence required for all Key and Non-Key Staff. Once the Transition-In Tasks are completed and accepted, the Contractor will fulfill its ongoing obligations in accordance with the approved Staffing model. </w:t>
      </w:r>
    </w:p>
    <w:p w14:paraId="1C6D8A87" w14:textId="039405D5" w:rsidR="002824AE" w:rsidRPr="005C0046" w:rsidRDefault="002824AE" w:rsidP="002824AE">
      <w:pPr>
        <w:pStyle w:val="BodyText"/>
      </w:pPr>
      <w:r w:rsidRPr="005C0046">
        <w:lastRenderedPageBreak/>
        <w:t xml:space="preserve">During the Transition-In period, the Consortium will provide the necessary </w:t>
      </w:r>
      <w:r w:rsidR="00F55879">
        <w:t xml:space="preserve">office </w:t>
      </w:r>
      <w:proofErr w:type="gramStart"/>
      <w:r w:rsidRPr="005C0046">
        <w:t>accommodations</w:t>
      </w:r>
      <w:proofErr w:type="gramEnd"/>
      <w:r w:rsidRPr="005C0046">
        <w:t xml:space="preserve"> for up </w:t>
      </w:r>
      <w:r w:rsidR="00525428" w:rsidRPr="005C0046">
        <w:t>to</w:t>
      </w:r>
      <w:r w:rsidR="00525428">
        <w:t xml:space="preserve"> seven</w:t>
      </w:r>
      <w:r w:rsidR="00525428" w:rsidRPr="005C0046">
        <w:t xml:space="preserve"> </w:t>
      </w:r>
      <w:r w:rsidR="00D34C98">
        <w:t>staff</w:t>
      </w:r>
      <w:r w:rsidRPr="005C0046">
        <w:t xml:space="preserve">. The Contractor will have access to shared conference rooms to meet with Consortium </w:t>
      </w:r>
      <w:r w:rsidR="00D34C98">
        <w:t>staff</w:t>
      </w:r>
      <w:r w:rsidRPr="005C0046">
        <w:t xml:space="preserve"> and other vendor </w:t>
      </w:r>
      <w:r w:rsidR="00D34C98">
        <w:t>staff</w:t>
      </w:r>
      <w:r w:rsidRPr="005C0046">
        <w:t xml:space="preserve"> as required at the Consortium location(s).  Meetings may occur in the greater Sacramento area and greater Los Angeles area. Occasional meetings in the Counties are expected during the contract term. The specific Project sites currently include the following locations but are subject to change.</w:t>
      </w:r>
    </w:p>
    <w:p w14:paraId="31680DBF" w14:textId="448E4163" w:rsidR="002824AE" w:rsidRPr="005C0046" w:rsidRDefault="002824AE" w:rsidP="002824AE">
      <w:pPr>
        <w:pStyle w:val="ListBullet"/>
      </w:pPr>
      <w:r w:rsidRPr="005C0046">
        <w:t xml:space="preserve">CalSAWS North: </w:t>
      </w:r>
      <w:r w:rsidR="00525428" w:rsidRPr="00525428">
        <w:t>11971 Foundation Place, 3</w:t>
      </w:r>
      <w:r w:rsidR="00525428" w:rsidRPr="00525428">
        <w:rPr>
          <w:vertAlign w:val="superscript"/>
        </w:rPr>
        <w:t>rd</w:t>
      </w:r>
      <w:r w:rsidR="00525428" w:rsidRPr="00525428">
        <w:t> Floor, Gold River, C</w:t>
      </w:r>
      <w:r w:rsidR="00525428">
        <w:t>alifornia</w:t>
      </w:r>
      <w:r w:rsidR="00525428" w:rsidRPr="00525428">
        <w:t xml:space="preserve"> 95670</w:t>
      </w:r>
    </w:p>
    <w:p w14:paraId="7FE434C5" w14:textId="64BD12FC" w:rsidR="002824AE" w:rsidRPr="005C0046" w:rsidRDefault="002824AE" w:rsidP="002824AE">
      <w:pPr>
        <w:pStyle w:val="ListBullet"/>
      </w:pPr>
      <w:r w:rsidRPr="005C0046">
        <w:t>CalSAWS South:</w:t>
      </w:r>
      <w:r>
        <w:t xml:space="preserve"> Exact </w:t>
      </w:r>
      <w:r w:rsidRPr="005C0046">
        <w:t>Address To Be Determined</w:t>
      </w:r>
      <w:r>
        <w:t xml:space="preserve">, </w:t>
      </w:r>
      <w:r w:rsidRPr="005C0046">
        <w:t>Norwalk, California</w:t>
      </w:r>
    </w:p>
    <w:p w14:paraId="70C96858" w14:textId="6BE898CB" w:rsidR="002824AE" w:rsidRPr="00C34FA6" w:rsidRDefault="002824AE" w:rsidP="002824AE">
      <w:pPr>
        <w:pStyle w:val="BodyText"/>
      </w:pPr>
      <w:r w:rsidRPr="00C34FA6">
        <w:t xml:space="preserve">During the Transition-In period, the Consortium </w:t>
      </w:r>
      <w:r w:rsidR="000D74BC">
        <w:t xml:space="preserve">and incumbent vendor </w:t>
      </w:r>
      <w:r w:rsidR="00D34C98">
        <w:t>staff</w:t>
      </w:r>
      <w:r w:rsidRPr="00C34FA6">
        <w:t xml:space="preserve"> will participate in the same manner, with a larger on-site presence. </w:t>
      </w:r>
    </w:p>
    <w:p w14:paraId="79B4DEB1" w14:textId="780273C7" w:rsidR="002824AE" w:rsidRDefault="002824AE" w:rsidP="002824AE">
      <w:pPr>
        <w:pStyle w:val="BodyText"/>
      </w:pPr>
      <w:r w:rsidRPr="00C34FA6">
        <w:t xml:space="preserve">After the completion of the Transition-In period, the Consortium may change the location of one, or both, of the Project sites. There will continue to be a Project site in both the greater Sacramento area and the greater Los Angeles area. </w:t>
      </w:r>
    </w:p>
    <w:p w14:paraId="2AD02DB4" w14:textId="77777777" w:rsidR="002824AE" w:rsidRPr="00783EC4" w:rsidRDefault="002824AE" w:rsidP="002824AE">
      <w:pPr>
        <w:pStyle w:val="Heading2"/>
      </w:pPr>
      <w:bookmarkStart w:id="22" w:name="_Toc191049640"/>
      <w:bookmarkStart w:id="23" w:name="_Toc205804307"/>
      <w:r w:rsidRPr="00783EC4">
        <w:t>Project Hardware, Software and Office Equipment</w:t>
      </w:r>
      <w:bookmarkEnd w:id="22"/>
      <w:bookmarkEnd w:id="23"/>
    </w:p>
    <w:p w14:paraId="0F76208B" w14:textId="13C6FFA1" w:rsidR="002824AE" w:rsidRPr="00A7028F" w:rsidRDefault="002824AE" w:rsidP="002824AE">
      <w:pPr>
        <w:pStyle w:val="BodyText"/>
      </w:pPr>
      <w:r>
        <w:t>Within the Project facilit</w:t>
      </w:r>
      <w:r w:rsidR="00525428">
        <w:t>y</w:t>
      </w:r>
      <w:r>
        <w:t>, t</w:t>
      </w:r>
      <w:r w:rsidRPr="00A7028F">
        <w:t xml:space="preserve">he Consortium will provide </w:t>
      </w:r>
      <w:r>
        <w:t xml:space="preserve">CalSAWS Hardware, Software, internet access (that can also support corporate or other VPN and laptop capabilities), access to shared conference rooms and access to shared </w:t>
      </w:r>
      <w:r w:rsidRPr="00A7028F">
        <w:t>office equipment including networked copy machines/printers and dedicated printers.</w:t>
      </w:r>
    </w:p>
    <w:p w14:paraId="7A72E3AB" w14:textId="77777777" w:rsidR="00494436" w:rsidRDefault="002824AE" w:rsidP="009640D4">
      <w:pPr>
        <w:pStyle w:val="BodyText"/>
      </w:pPr>
      <w:r w:rsidRPr="00A7028F">
        <w:t>For Work conducted at the Consortium or County sites, Contractors must comply with applicable network and technology access and usage policies.</w:t>
      </w:r>
      <w:r w:rsidR="009640D4">
        <w:t xml:space="preserve">  </w:t>
      </w:r>
    </w:p>
    <w:p w14:paraId="41CB3948" w14:textId="381B146E" w:rsidR="002824AE" w:rsidRPr="00A7028F" w:rsidRDefault="009640D4" w:rsidP="002824AE">
      <w:pPr>
        <w:pStyle w:val="BodyText"/>
      </w:pPr>
      <w:r>
        <w:t xml:space="preserve">The Contractor must perform CalSAWS </w:t>
      </w:r>
      <w:r w:rsidR="00FA54D3">
        <w:t>Work</w:t>
      </w:r>
      <w:r>
        <w:t xml:space="preserve"> using CalSAWS approved software, such as email and Teams, in alignment with the CalSAWS policies.</w:t>
      </w:r>
    </w:p>
    <w:p w14:paraId="2C614F42" w14:textId="23068C27" w:rsidR="002824AE" w:rsidRPr="002414BB" w:rsidRDefault="00124E30" w:rsidP="002824AE">
      <w:pPr>
        <w:pStyle w:val="Heading2"/>
      </w:pPr>
      <w:bookmarkStart w:id="24" w:name="_Toc191049641"/>
      <w:bookmarkStart w:id="25" w:name="_Toc205804308"/>
      <w:r>
        <w:t>QA</w:t>
      </w:r>
      <w:r w:rsidRPr="002414BB">
        <w:t xml:space="preserve"> R</w:t>
      </w:r>
      <w:r>
        <w:t>FP</w:t>
      </w:r>
      <w:r w:rsidRPr="002414BB">
        <w:t>/Proposal Contact</w:t>
      </w:r>
      <w:bookmarkEnd w:id="24"/>
      <w:bookmarkEnd w:id="25"/>
      <w:r w:rsidRPr="002414BB">
        <w:tab/>
      </w:r>
    </w:p>
    <w:p w14:paraId="2C2A511F" w14:textId="77777777" w:rsidR="002824AE" w:rsidRPr="00A7028F" w:rsidRDefault="002824AE" w:rsidP="002824AE">
      <w:pPr>
        <w:pStyle w:val="BodyText"/>
      </w:pPr>
      <w:r w:rsidRPr="00A7028F">
        <w:t>All correspondence and questions regarding this RFP must be submitted in accordance with Section 1.1</w:t>
      </w:r>
      <w:r>
        <w:t>1</w:t>
      </w:r>
      <w:r w:rsidRPr="00A7028F">
        <w:t xml:space="preserve"> </w:t>
      </w:r>
      <w:r>
        <w:t xml:space="preserve">– </w:t>
      </w:r>
      <w:r w:rsidRPr="00A7028F">
        <w:t xml:space="preserve">Procurement Timeline. </w:t>
      </w:r>
      <w:r>
        <w:t>All correspondence and inquiries must be addressed to the RFP/Proposal contact:</w:t>
      </w:r>
    </w:p>
    <w:p w14:paraId="6E76EA4D" w14:textId="01EB88A5" w:rsidR="002824AE" w:rsidRPr="002207CD" w:rsidRDefault="007F4DB4" w:rsidP="00D30D62">
      <w:pPr>
        <w:pStyle w:val="BodyText"/>
        <w:spacing w:before="0" w:after="0"/>
      </w:pPr>
      <w:r>
        <w:t>CalSAWS Procurement Team</w:t>
      </w:r>
    </w:p>
    <w:p w14:paraId="63077638" w14:textId="77777777" w:rsidR="002824AE" w:rsidRDefault="002824AE" w:rsidP="00D30D62">
      <w:pPr>
        <w:pStyle w:val="BodyText"/>
        <w:spacing w:before="0" w:after="0"/>
        <w:rPr>
          <w:rStyle w:val="Hyperlink"/>
          <w:color w:val="auto"/>
          <w:u w:val="none"/>
        </w:rPr>
      </w:pPr>
      <w:hyperlink r:id="rId18" w:tgtFrame="_blank" w:tooltip="mailto:consortium.procurement.team@calsaws.org" w:history="1">
        <w:r w:rsidRPr="002207CD">
          <w:rPr>
            <w:rStyle w:val="Hyperlink"/>
            <w:color w:val="auto"/>
            <w:u w:val="none"/>
          </w:rPr>
          <w:t>ProcurementTeam@CalSAWS.org</w:t>
        </w:r>
      </w:hyperlink>
    </w:p>
    <w:p w14:paraId="304F3210" w14:textId="4B1C322E" w:rsidR="002824AE" w:rsidRPr="002207CD" w:rsidRDefault="002824AE" w:rsidP="00D30D62">
      <w:pPr>
        <w:pStyle w:val="BodyText"/>
        <w:spacing w:before="0" w:after="0"/>
      </w:pPr>
      <w:r w:rsidRPr="002207CD">
        <w:t>Subject</w:t>
      </w:r>
      <w:r w:rsidR="008A52EE" w:rsidRPr="002207CD">
        <w:t>: QA</w:t>
      </w:r>
      <w:r>
        <w:t xml:space="preserve"> Services </w:t>
      </w:r>
      <w:r w:rsidRPr="002207CD">
        <w:t>RFP #01-202</w:t>
      </w:r>
      <w:r>
        <w:t>5</w:t>
      </w:r>
    </w:p>
    <w:p w14:paraId="694062FB" w14:textId="40CE9396" w:rsidR="002824AE" w:rsidRDefault="00124E30" w:rsidP="002824AE">
      <w:pPr>
        <w:pStyle w:val="Heading2"/>
      </w:pPr>
      <w:bookmarkStart w:id="26" w:name="_Toc191049642"/>
      <w:bookmarkStart w:id="27" w:name="_Toc205804309"/>
      <w:r>
        <w:t>Procurement Library</w:t>
      </w:r>
      <w:bookmarkEnd w:id="26"/>
      <w:bookmarkEnd w:id="27"/>
    </w:p>
    <w:p w14:paraId="662228D9" w14:textId="77777777" w:rsidR="002824AE" w:rsidRDefault="002824AE" w:rsidP="002824AE">
      <w:pPr>
        <w:pStyle w:val="BodyText"/>
      </w:pPr>
      <w:r>
        <w:t>For updates to the RFP, in the form of RFP Addenda, or other RFP communications such as responses to vendor questions, vendors should regularly refer to the Procurement page of the CalSAWS website and / or the CalSAWS Procurement Library. It is the responsibility of the prospective Bidders to check for updates and new information. The procurement repositories are located at the following sites:</w:t>
      </w:r>
    </w:p>
    <w:p w14:paraId="4785FBBA" w14:textId="49AA4807" w:rsidR="002824AE" w:rsidRDefault="002824AE" w:rsidP="002824AE">
      <w:pPr>
        <w:pStyle w:val="ListBullet"/>
      </w:pPr>
      <w:r>
        <w:t>CalSAWS Website</w:t>
      </w:r>
      <w:r w:rsidR="00B94EC4">
        <w:t xml:space="preserve"> – </w:t>
      </w:r>
      <w:hyperlink r:id="rId19" w:history="1">
        <w:r w:rsidR="00237A40">
          <w:rPr>
            <w:rStyle w:val="Hyperlink"/>
          </w:rPr>
          <w:t>CalSAWS Procurement Listings</w:t>
        </w:r>
      </w:hyperlink>
    </w:p>
    <w:p w14:paraId="5AE1E132" w14:textId="3A7BB30F" w:rsidR="002824AE" w:rsidRDefault="002824AE" w:rsidP="00AD23B4">
      <w:pPr>
        <w:pStyle w:val="ListBullet"/>
      </w:pPr>
      <w:r>
        <w:t>SharePoint</w:t>
      </w:r>
      <w:r w:rsidR="00B94EC4">
        <w:t xml:space="preserve"> – </w:t>
      </w:r>
      <w:hyperlink r:id="rId20" w:history="1">
        <w:r w:rsidR="00237A40">
          <w:rPr>
            <w:rStyle w:val="Hyperlink"/>
          </w:rPr>
          <w:t>CalSAWS QA Services RFP 01-2025 Library</w:t>
        </w:r>
      </w:hyperlink>
    </w:p>
    <w:p w14:paraId="26892617" w14:textId="4132ACCC" w:rsidR="002824AE" w:rsidRDefault="00124E30" w:rsidP="002824AE">
      <w:pPr>
        <w:pStyle w:val="Heading2"/>
      </w:pPr>
      <w:bookmarkStart w:id="28" w:name="_Toc191049643"/>
      <w:bookmarkStart w:id="29" w:name="_Toc205804310"/>
      <w:r>
        <w:lastRenderedPageBreak/>
        <w:t xml:space="preserve">Assistance to Bidders with </w:t>
      </w:r>
      <w:proofErr w:type="gramStart"/>
      <w:r>
        <w:t>a Disability</w:t>
      </w:r>
      <w:bookmarkEnd w:id="28"/>
      <w:bookmarkEnd w:id="29"/>
      <w:proofErr w:type="gramEnd"/>
    </w:p>
    <w:p w14:paraId="7686FB8C" w14:textId="77777777" w:rsidR="002824AE" w:rsidRDefault="002824AE" w:rsidP="002824AE">
      <w:pPr>
        <w:pStyle w:val="BodyText"/>
      </w:pPr>
      <w:r>
        <w:t>Bidders with a disability may receive accommodation regarding the means of communicating regarding this RFP or participating in the procurement process. For more information, contact the RFP/Proposal Contact no later than (10) Days prior to the deadline for receipt of Proposals.</w:t>
      </w:r>
    </w:p>
    <w:p w14:paraId="336D16BB" w14:textId="39B4D9D7" w:rsidR="002824AE" w:rsidRDefault="00124E30" w:rsidP="002824AE">
      <w:pPr>
        <w:pStyle w:val="Heading2"/>
      </w:pPr>
      <w:bookmarkStart w:id="30" w:name="_Toc191049644"/>
      <w:bookmarkStart w:id="31" w:name="_Toc205804311"/>
      <w:r>
        <w:t>Procurement Timeline</w:t>
      </w:r>
      <w:bookmarkEnd w:id="30"/>
      <w:bookmarkEnd w:id="31"/>
    </w:p>
    <w:p w14:paraId="7B0DDAEC" w14:textId="77777777" w:rsidR="002824AE" w:rsidRDefault="002824AE" w:rsidP="002824AE">
      <w:pPr>
        <w:pStyle w:val="BodyText"/>
      </w:pPr>
      <w:r w:rsidRPr="00F7248F">
        <w:t xml:space="preserve">The following table identifies key dates for the </w:t>
      </w:r>
      <w:r>
        <w:t>QA</w:t>
      </w:r>
      <w:r w:rsidRPr="00F7248F">
        <w:t xml:space="preserve"> procurement, including the optional Bidder’s Conference and the deadline for vendors to respond to this RFP. The Consortium reserves the right to change these dates. Changes to the procurement schedule will be communicated as RFP Addenda. Deadlines for all due date schedule components are no later than 3:00 PM, Pacific Time (PT). Please note, the Bidder’s Conference, and the Oral Presentations and Key Staff Interviews will be conducted in-person in the Sacramento area.</w:t>
      </w:r>
    </w:p>
    <w:p w14:paraId="5D948B84" w14:textId="77777777" w:rsidR="002824AE" w:rsidRDefault="002824AE" w:rsidP="002824AE">
      <w:pPr>
        <w:pStyle w:val="Caption"/>
        <w:keepNext/>
      </w:pPr>
      <w:bookmarkStart w:id="32" w:name="_Toc191050300"/>
      <w:bookmarkStart w:id="33" w:name="_Toc205804486"/>
      <w:r>
        <w:t xml:space="preserve">Table </w:t>
      </w:r>
      <w:r>
        <w:fldChar w:fldCharType="begin"/>
      </w:r>
      <w:r>
        <w:instrText>SEQ Table \* ARABIC</w:instrText>
      </w:r>
      <w:r>
        <w:fldChar w:fldCharType="separate"/>
      </w:r>
      <w:r>
        <w:rPr>
          <w:noProof/>
        </w:rPr>
        <w:t>2</w:t>
      </w:r>
      <w:r>
        <w:fldChar w:fldCharType="end"/>
      </w:r>
      <w:r>
        <w:t xml:space="preserve">:  QA </w:t>
      </w:r>
      <w:r w:rsidRPr="00372A2B">
        <w:t>Services Procurement Timeline</w:t>
      </w:r>
      <w:bookmarkEnd w:id="32"/>
      <w:bookmarkEnd w:id="33"/>
    </w:p>
    <w:tbl>
      <w:tblPr>
        <w:tblW w:w="963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540"/>
        <w:gridCol w:w="5490"/>
        <w:gridCol w:w="3600"/>
      </w:tblGrid>
      <w:tr w:rsidR="002824AE" w:rsidRPr="00A7028F" w14:paraId="3B75BEDD" w14:textId="77777777" w:rsidTr="00D30D62">
        <w:trPr>
          <w:trHeight w:val="450"/>
          <w:tblHeader/>
        </w:trPr>
        <w:tc>
          <w:tcPr>
            <w:tcW w:w="540" w:type="dxa"/>
            <w:shd w:val="clear" w:color="auto" w:fill="417A84"/>
            <w:noWrap/>
            <w:tcMar>
              <w:top w:w="43" w:type="dxa"/>
              <w:left w:w="115" w:type="dxa"/>
              <w:bottom w:w="43" w:type="dxa"/>
              <w:right w:w="115" w:type="dxa"/>
            </w:tcMar>
            <w:vAlign w:val="bottom"/>
          </w:tcPr>
          <w:p w14:paraId="26B9237E" w14:textId="77777777" w:rsidR="002824AE" w:rsidRPr="00A7028F" w:rsidRDefault="002824AE" w:rsidP="00A25BF0">
            <w:pPr>
              <w:pStyle w:val="TableHeading"/>
              <w:jc w:val="left"/>
            </w:pPr>
          </w:p>
        </w:tc>
        <w:tc>
          <w:tcPr>
            <w:tcW w:w="5490" w:type="dxa"/>
            <w:shd w:val="clear" w:color="auto" w:fill="417A84"/>
            <w:noWrap/>
            <w:tcMar>
              <w:top w:w="43" w:type="dxa"/>
              <w:left w:w="115" w:type="dxa"/>
              <w:bottom w:w="43" w:type="dxa"/>
              <w:right w:w="115" w:type="dxa"/>
            </w:tcMar>
            <w:vAlign w:val="bottom"/>
          </w:tcPr>
          <w:p w14:paraId="279358C4" w14:textId="7D68A667" w:rsidR="002824AE" w:rsidRPr="00A7028F" w:rsidRDefault="002824AE" w:rsidP="0098629A">
            <w:pPr>
              <w:pStyle w:val="TableHeading"/>
            </w:pPr>
            <w:r w:rsidRPr="00A7028F">
              <w:t>M&amp;O Procurement Event</w:t>
            </w:r>
          </w:p>
        </w:tc>
        <w:tc>
          <w:tcPr>
            <w:tcW w:w="3600" w:type="dxa"/>
            <w:shd w:val="clear" w:color="auto" w:fill="417A84"/>
            <w:tcMar>
              <w:top w:w="43" w:type="dxa"/>
              <w:left w:w="115" w:type="dxa"/>
              <w:bottom w:w="43" w:type="dxa"/>
              <w:right w:w="115" w:type="dxa"/>
            </w:tcMar>
            <w:vAlign w:val="bottom"/>
          </w:tcPr>
          <w:p w14:paraId="5AC10F53" w14:textId="77777777" w:rsidR="002824AE" w:rsidRPr="00A7028F" w:rsidRDefault="002824AE" w:rsidP="0098629A">
            <w:pPr>
              <w:pStyle w:val="TableHeading"/>
            </w:pPr>
            <w:r w:rsidRPr="00A7028F">
              <w:t>Due Date</w:t>
            </w:r>
          </w:p>
        </w:tc>
      </w:tr>
      <w:tr w:rsidR="002824AE" w:rsidRPr="00A7028F" w14:paraId="1EF2D44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F280AB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2FCD92" w14:textId="77777777" w:rsidR="002824AE" w:rsidRPr="00757B44" w:rsidRDefault="002824AE" w:rsidP="00A25BF0">
            <w:pPr>
              <w:pStyle w:val="TableText"/>
              <w:spacing w:beforeLines="20" w:before="48" w:afterLines="20" w:after="48"/>
              <w:rPr>
                <w:szCs w:val="20"/>
              </w:rPr>
            </w:pPr>
            <w:r w:rsidRPr="00757B44">
              <w:rPr>
                <w:szCs w:val="20"/>
              </w:rPr>
              <w:t>Release of RFP</w:t>
            </w:r>
          </w:p>
        </w:tc>
        <w:tc>
          <w:tcPr>
            <w:tcW w:w="3600" w:type="dxa"/>
            <w:shd w:val="clear" w:color="auto" w:fill="F2F2F2" w:themeFill="background1" w:themeFillShade="F2"/>
            <w:tcMar>
              <w:top w:w="43" w:type="dxa"/>
              <w:left w:w="115" w:type="dxa"/>
              <w:bottom w:w="43" w:type="dxa"/>
              <w:right w:w="115" w:type="dxa"/>
            </w:tcMar>
          </w:tcPr>
          <w:p w14:paraId="7AEE31A1" w14:textId="0C5C110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08/11/25</w:t>
            </w:r>
          </w:p>
        </w:tc>
      </w:tr>
      <w:tr w:rsidR="002824AE" w:rsidRPr="00A7028F" w14:paraId="01ED611E"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C6FCD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0DDA0E9" w14:textId="77777777" w:rsidR="002824AE" w:rsidRPr="00757B44" w:rsidRDefault="002824AE" w:rsidP="00A25BF0">
            <w:pPr>
              <w:pStyle w:val="TableText"/>
              <w:spacing w:beforeLines="20" w:before="48" w:afterLines="20" w:after="48"/>
              <w:rPr>
                <w:szCs w:val="20"/>
              </w:rPr>
            </w:pPr>
            <w:r w:rsidRPr="00757B44">
              <w:rPr>
                <w:szCs w:val="20"/>
              </w:rPr>
              <w:t>Conduct Bidder’s Conference</w:t>
            </w:r>
          </w:p>
        </w:tc>
        <w:tc>
          <w:tcPr>
            <w:tcW w:w="3600" w:type="dxa"/>
            <w:shd w:val="clear" w:color="auto" w:fill="F2F2F2" w:themeFill="background1" w:themeFillShade="F2"/>
            <w:tcMar>
              <w:top w:w="43" w:type="dxa"/>
              <w:left w:w="115" w:type="dxa"/>
              <w:bottom w:w="43" w:type="dxa"/>
              <w:right w:w="115" w:type="dxa"/>
            </w:tcMar>
          </w:tcPr>
          <w:p w14:paraId="1172F353" w14:textId="43E5DCC3" w:rsidR="002824AE" w:rsidRPr="00757B44" w:rsidRDefault="002824AE" w:rsidP="00A25BF0">
            <w:pPr>
              <w:pStyle w:val="TableBullet1"/>
              <w:spacing w:beforeLines="20" w:before="48" w:afterLines="20" w:after="48"/>
              <w:ind w:left="78"/>
              <w:jc w:val="both"/>
              <w:rPr>
                <w:szCs w:val="20"/>
              </w:rPr>
            </w:pPr>
            <w:r>
              <w:rPr>
                <w:szCs w:val="20"/>
              </w:rPr>
              <w:t>08/1</w:t>
            </w:r>
            <w:r w:rsidR="00FC2127">
              <w:rPr>
                <w:szCs w:val="20"/>
              </w:rPr>
              <w:t>4</w:t>
            </w:r>
            <w:r>
              <w:rPr>
                <w:szCs w:val="20"/>
              </w:rPr>
              <w:t>/25</w:t>
            </w:r>
          </w:p>
        </w:tc>
      </w:tr>
      <w:tr w:rsidR="002824AE" w:rsidRPr="00A7028F" w14:paraId="2F56679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AB3649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F269A2D" w14:textId="77777777" w:rsidR="002824AE" w:rsidRPr="00757B44" w:rsidRDefault="002824AE" w:rsidP="00A25BF0">
            <w:pPr>
              <w:pStyle w:val="TableText"/>
              <w:spacing w:beforeLines="20" w:before="48" w:afterLines="20" w:after="48"/>
              <w:rPr>
                <w:szCs w:val="20"/>
              </w:rPr>
            </w:pPr>
            <w:r w:rsidRPr="00757B44">
              <w:rPr>
                <w:szCs w:val="20"/>
              </w:rPr>
              <w:t xml:space="preserve">Bidder Question Period </w:t>
            </w:r>
          </w:p>
        </w:tc>
        <w:tc>
          <w:tcPr>
            <w:tcW w:w="3600" w:type="dxa"/>
            <w:shd w:val="clear" w:color="auto" w:fill="F2F2F2" w:themeFill="background1" w:themeFillShade="F2"/>
            <w:tcMar>
              <w:top w:w="43" w:type="dxa"/>
              <w:left w:w="115" w:type="dxa"/>
              <w:bottom w:w="43" w:type="dxa"/>
              <w:right w:w="115" w:type="dxa"/>
            </w:tcMar>
          </w:tcPr>
          <w:p w14:paraId="26F565FD" w14:textId="50C02DA4" w:rsidR="002824AE" w:rsidRPr="00757B44" w:rsidRDefault="002824AE" w:rsidP="00A25BF0">
            <w:pPr>
              <w:pStyle w:val="TableBullet2"/>
              <w:numPr>
                <w:ilvl w:val="0"/>
                <w:numId w:val="0"/>
              </w:numPr>
              <w:spacing w:beforeLines="20" w:before="48" w:afterLines="20" w:after="48"/>
              <w:ind w:left="78"/>
              <w:jc w:val="both"/>
              <w:rPr>
                <w:szCs w:val="20"/>
              </w:rPr>
            </w:pPr>
            <w:r>
              <w:rPr>
                <w:szCs w:val="20"/>
              </w:rPr>
              <w:t xml:space="preserve">08/12/25 </w:t>
            </w:r>
            <w:r w:rsidRPr="00757B44">
              <w:rPr>
                <w:szCs w:val="20"/>
              </w:rPr>
              <w:t>- 0</w:t>
            </w:r>
            <w:r>
              <w:rPr>
                <w:szCs w:val="20"/>
              </w:rPr>
              <w:t>9</w:t>
            </w:r>
            <w:r w:rsidRPr="00757B44">
              <w:rPr>
                <w:szCs w:val="20"/>
              </w:rPr>
              <w:t>/</w:t>
            </w:r>
            <w:r>
              <w:rPr>
                <w:szCs w:val="20"/>
              </w:rPr>
              <w:t>02</w:t>
            </w:r>
            <w:r w:rsidRPr="00757B44">
              <w:rPr>
                <w:szCs w:val="20"/>
              </w:rPr>
              <w:t>/2</w:t>
            </w:r>
            <w:r>
              <w:rPr>
                <w:szCs w:val="20"/>
              </w:rPr>
              <w:t>5</w:t>
            </w:r>
          </w:p>
        </w:tc>
      </w:tr>
      <w:tr w:rsidR="002824AE" w:rsidRPr="00A7028F" w14:paraId="7B9F3A3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D1421F"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6E25FD1" w14:textId="77777777" w:rsidR="002824AE" w:rsidRPr="00757B44" w:rsidRDefault="002824AE" w:rsidP="00A25BF0">
            <w:pPr>
              <w:pStyle w:val="TableText"/>
              <w:spacing w:beforeLines="20" w:before="48" w:afterLines="20" w:after="48"/>
              <w:rPr>
                <w:szCs w:val="20"/>
              </w:rPr>
            </w:pPr>
            <w:r w:rsidRPr="00757B44">
              <w:rPr>
                <w:szCs w:val="20"/>
              </w:rPr>
              <w:t>Consortium Releases Responses on a Flow Basis</w:t>
            </w:r>
          </w:p>
        </w:tc>
        <w:tc>
          <w:tcPr>
            <w:tcW w:w="3600" w:type="dxa"/>
            <w:shd w:val="clear" w:color="auto" w:fill="F2F2F2" w:themeFill="background1" w:themeFillShade="F2"/>
            <w:tcMar>
              <w:top w:w="43" w:type="dxa"/>
              <w:left w:w="115" w:type="dxa"/>
              <w:bottom w:w="43" w:type="dxa"/>
              <w:right w:w="115" w:type="dxa"/>
            </w:tcMar>
          </w:tcPr>
          <w:p w14:paraId="058287C5" w14:textId="6F5D309F" w:rsidR="002824AE" w:rsidRPr="00757B44" w:rsidRDefault="002824AE" w:rsidP="00A25BF0">
            <w:pPr>
              <w:pStyle w:val="TableBullet2"/>
              <w:numPr>
                <w:ilvl w:val="0"/>
                <w:numId w:val="0"/>
              </w:numPr>
              <w:spacing w:beforeLines="20" w:before="48" w:afterLines="20" w:after="48"/>
              <w:ind w:left="78"/>
              <w:jc w:val="both"/>
              <w:rPr>
                <w:szCs w:val="20"/>
              </w:rPr>
            </w:pPr>
            <w:r w:rsidRPr="00757B44">
              <w:rPr>
                <w:szCs w:val="20"/>
              </w:rPr>
              <w:t>0</w:t>
            </w:r>
            <w:r>
              <w:rPr>
                <w:szCs w:val="20"/>
              </w:rPr>
              <w:t>8</w:t>
            </w:r>
            <w:r w:rsidRPr="00757B44">
              <w:rPr>
                <w:szCs w:val="20"/>
              </w:rPr>
              <w:t>/</w:t>
            </w:r>
            <w:r>
              <w:rPr>
                <w:szCs w:val="20"/>
              </w:rPr>
              <w:t>19</w:t>
            </w:r>
            <w:r w:rsidRPr="00757B44">
              <w:rPr>
                <w:szCs w:val="20"/>
              </w:rPr>
              <w:t>/2</w:t>
            </w:r>
            <w:r>
              <w:rPr>
                <w:szCs w:val="20"/>
              </w:rPr>
              <w:t>5</w:t>
            </w:r>
            <w:r w:rsidRPr="00757B44">
              <w:rPr>
                <w:szCs w:val="20"/>
              </w:rPr>
              <w:t xml:space="preserve"> - 0</w:t>
            </w:r>
            <w:r>
              <w:rPr>
                <w:szCs w:val="20"/>
              </w:rPr>
              <w:t>9</w:t>
            </w:r>
            <w:r w:rsidRPr="00757B44">
              <w:rPr>
                <w:szCs w:val="20"/>
              </w:rPr>
              <w:t>/</w:t>
            </w:r>
            <w:r>
              <w:rPr>
                <w:szCs w:val="20"/>
              </w:rPr>
              <w:t>09</w:t>
            </w:r>
            <w:r w:rsidRPr="00757B44">
              <w:rPr>
                <w:szCs w:val="20"/>
              </w:rPr>
              <w:t>/2</w:t>
            </w:r>
            <w:r>
              <w:rPr>
                <w:szCs w:val="20"/>
              </w:rPr>
              <w:t>5</w:t>
            </w:r>
          </w:p>
        </w:tc>
      </w:tr>
      <w:tr w:rsidR="002824AE" w:rsidRPr="00A7028F" w14:paraId="6E66467D"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6882CA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26B400" w14:textId="77777777" w:rsidR="002824AE" w:rsidRPr="00757B44" w:rsidRDefault="002824AE" w:rsidP="00A25BF0">
            <w:pPr>
              <w:pStyle w:val="TableText"/>
              <w:spacing w:beforeLines="20" w:before="48" w:afterLines="20" w:after="48"/>
              <w:rPr>
                <w:szCs w:val="20"/>
              </w:rPr>
            </w:pPr>
            <w:r w:rsidRPr="00757B44">
              <w:rPr>
                <w:szCs w:val="20"/>
              </w:rPr>
              <w:t>Consortium Releases Final Q&amp;A</w:t>
            </w:r>
            <w:r>
              <w:rPr>
                <w:szCs w:val="20"/>
              </w:rPr>
              <w:t xml:space="preserve"> and Addendum</w:t>
            </w:r>
          </w:p>
        </w:tc>
        <w:tc>
          <w:tcPr>
            <w:tcW w:w="3600" w:type="dxa"/>
            <w:shd w:val="clear" w:color="auto" w:fill="F2F2F2" w:themeFill="background1" w:themeFillShade="F2"/>
            <w:tcMar>
              <w:top w:w="43" w:type="dxa"/>
              <w:left w:w="115" w:type="dxa"/>
              <w:bottom w:w="43" w:type="dxa"/>
              <w:right w:w="115" w:type="dxa"/>
            </w:tcMar>
          </w:tcPr>
          <w:p w14:paraId="54D444F5" w14:textId="651F301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09/16/25</w:t>
            </w:r>
          </w:p>
        </w:tc>
      </w:tr>
      <w:tr w:rsidR="002824AE" w:rsidRPr="00A7028F" w14:paraId="4057ED29"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AB214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4292C11" w14:textId="77777777" w:rsidR="002824AE" w:rsidRPr="00757B44" w:rsidRDefault="002824AE" w:rsidP="00A25BF0">
            <w:pPr>
              <w:pStyle w:val="TableText"/>
              <w:spacing w:beforeLines="20" w:before="48" w:afterLines="20" w:after="48"/>
              <w:rPr>
                <w:szCs w:val="20"/>
              </w:rPr>
            </w:pPr>
            <w:r w:rsidRPr="00757B44">
              <w:rPr>
                <w:szCs w:val="20"/>
              </w:rPr>
              <w:t>Bidders Request Proposal Response SharePoint Folder from OTSI</w:t>
            </w:r>
          </w:p>
        </w:tc>
        <w:tc>
          <w:tcPr>
            <w:tcW w:w="3600" w:type="dxa"/>
            <w:shd w:val="clear" w:color="auto" w:fill="F2F2F2" w:themeFill="background1" w:themeFillShade="F2"/>
            <w:tcMar>
              <w:top w:w="43" w:type="dxa"/>
              <w:left w:w="115" w:type="dxa"/>
              <w:bottom w:w="43" w:type="dxa"/>
              <w:right w:w="115" w:type="dxa"/>
            </w:tcMar>
          </w:tcPr>
          <w:p w14:paraId="0A8C3849" w14:textId="0FB29BB7"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09/18</w:t>
            </w:r>
            <w:r w:rsidRPr="00757B44">
              <w:rPr>
                <w:szCs w:val="20"/>
              </w:rPr>
              <w:t>/2</w:t>
            </w:r>
            <w:r>
              <w:rPr>
                <w:szCs w:val="20"/>
              </w:rPr>
              <w:t>5</w:t>
            </w:r>
          </w:p>
        </w:tc>
      </w:tr>
      <w:tr w:rsidR="002824AE" w:rsidRPr="00A7028F" w14:paraId="55860FD2"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83210E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3BFC4BE" w14:textId="77777777" w:rsidR="002824AE" w:rsidRPr="00757B44" w:rsidRDefault="002824AE" w:rsidP="00A25BF0">
            <w:pPr>
              <w:pStyle w:val="TableText"/>
              <w:spacing w:beforeLines="20" w:before="48" w:afterLines="20" w:after="48"/>
              <w:rPr>
                <w:szCs w:val="20"/>
              </w:rPr>
            </w:pPr>
            <w:r w:rsidRPr="00757B44">
              <w:rPr>
                <w:szCs w:val="20"/>
              </w:rPr>
              <w:t>Proposal Due Date</w:t>
            </w:r>
          </w:p>
        </w:tc>
        <w:tc>
          <w:tcPr>
            <w:tcW w:w="3600" w:type="dxa"/>
            <w:shd w:val="clear" w:color="auto" w:fill="F2F2F2" w:themeFill="background1" w:themeFillShade="F2"/>
            <w:tcMar>
              <w:top w:w="43" w:type="dxa"/>
              <w:left w:w="115" w:type="dxa"/>
              <w:bottom w:w="43" w:type="dxa"/>
              <w:right w:w="115" w:type="dxa"/>
            </w:tcMar>
          </w:tcPr>
          <w:p w14:paraId="6EEB576E" w14:textId="520C84FC" w:rsidR="002824AE" w:rsidRPr="00757B44" w:rsidRDefault="002824AE" w:rsidP="00A25BF0">
            <w:pPr>
              <w:pStyle w:val="TableBullet1"/>
              <w:spacing w:beforeLines="20" w:before="48" w:afterLines="20" w:after="48"/>
              <w:ind w:left="78"/>
              <w:jc w:val="both"/>
              <w:rPr>
                <w:szCs w:val="20"/>
              </w:rPr>
            </w:pPr>
            <w:r>
              <w:rPr>
                <w:szCs w:val="20"/>
              </w:rPr>
              <w:t>10/20/25</w:t>
            </w:r>
          </w:p>
        </w:tc>
      </w:tr>
      <w:tr w:rsidR="002824AE" w:rsidRPr="00A7028F" w14:paraId="4A18FC0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319C4AE"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E9B156F" w14:textId="77777777" w:rsidR="002824AE" w:rsidRPr="00757B44" w:rsidRDefault="002824AE" w:rsidP="00A25BF0">
            <w:pPr>
              <w:pStyle w:val="TableText"/>
              <w:spacing w:beforeLines="20" w:before="48" w:afterLines="20" w:after="48"/>
              <w:rPr>
                <w:szCs w:val="20"/>
              </w:rPr>
            </w:pPr>
            <w:r w:rsidRPr="00757B44">
              <w:rPr>
                <w:szCs w:val="20"/>
              </w:rPr>
              <w:t>Evaluate Administrative Compliance and Firm Qualifications</w:t>
            </w:r>
          </w:p>
        </w:tc>
        <w:tc>
          <w:tcPr>
            <w:tcW w:w="3600" w:type="dxa"/>
            <w:shd w:val="clear" w:color="auto" w:fill="F2F2F2" w:themeFill="background1" w:themeFillShade="F2"/>
            <w:tcMar>
              <w:top w:w="43" w:type="dxa"/>
              <w:left w:w="115" w:type="dxa"/>
              <w:bottom w:w="43" w:type="dxa"/>
              <w:right w:w="115" w:type="dxa"/>
            </w:tcMar>
          </w:tcPr>
          <w:p w14:paraId="7E923570" w14:textId="5CA2BD2C" w:rsidR="002824AE" w:rsidRPr="00757B44" w:rsidRDefault="002824AE" w:rsidP="00A25BF0">
            <w:pPr>
              <w:pStyle w:val="TableBullet1"/>
              <w:spacing w:beforeLines="20" w:before="48" w:afterLines="20" w:after="48"/>
              <w:ind w:left="78"/>
              <w:jc w:val="both"/>
              <w:rPr>
                <w:szCs w:val="20"/>
              </w:rPr>
            </w:pPr>
            <w:r>
              <w:rPr>
                <w:szCs w:val="20"/>
              </w:rPr>
              <w:t>10/21/25 - 1</w:t>
            </w:r>
            <w:r w:rsidR="006B006B">
              <w:rPr>
                <w:szCs w:val="20"/>
              </w:rPr>
              <w:t>1</w:t>
            </w:r>
            <w:r>
              <w:rPr>
                <w:szCs w:val="20"/>
              </w:rPr>
              <w:t>/</w:t>
            </w:r>
            <w:r w:rsidR="006B006B">
              <w:rPr>
                <w:szCs w:val="20"/>
              </w:rPr>
              <w:t>14</w:t>
            </w:r>
            <w:r>
              <w:rPr>
                <w:szCs w:val="20"/>
              </w:rPr>
              <w:t>/25</w:t>
            </w:r>
          </w:p>
        </w:tc>
      </w:tr>
      <w:tr w:rsidR="002824AE" w:rsidRPr="00A7028F" w14:paraId="7C9D1AF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B897993"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409DEDC" w14:textId="77777777" w:rsidR="002824AE" w:rsidRPr="00757B44" w:rsidRDefault="002824AE" w:rsidP="00A25BF0">
            <w:pPr>
              <w:pStyle w:val="TableText"/>
              <w:spacing w:beforeLines="20" w:before="48" w:afterLines="20" w:after="48"/>
              <w:rPr>
                <w:szCs w:val="20"/>
              </w:rPr>
            </w:pPr>
            <w:r w:rsidRPr="00757B44">
              <w:rPr>
                <w:szCs w:val="20"/>
              </w:rPr>
              <w:t>Evaluate Business Proposals</w:t>
            </w:r>
          </w:p>
        </w:tc>
        <w:tc>
          <w:tcPr>
            <w:tcW w:w="3600" w:type="dxa"/>
            <w:shd w:val="clear" w:color="auto" w:fill="F2F2F2" w:themeFill="background1" w:themeFillShade="F2"/>
            <w:tcMar>
              <w:top w:w="43" w:type="dxa"/>
              <w:left w:w="115" w:type="dxa"/>
              <w:bottom w:w="43" w:type="dxa"/>
              <w:right w:w="115" w:type="dxa"/>
            </w:tcMar>
          </w:tcPr>
          <w:p w14:paraId="29B76B53" w14:textId="6A402ADB" w:rsidR="002824AE" w:rsidRPr="00757B44" w:rsidRDefault="002824AE" w:rsidP="00A25BF0">
            <w:pPr>
              <w:pStyle w:val="TableBullet1"/>
              <w:spacing w:beforeLines="20" w:before="48" w:afterLines="20" w:after="48"/>
              <w:ind w:left="78"/>
              <w:jc w:val="both"/>
              <w:rPr>
                <w:szCs w:val="20"/>
              </w:rPr>
            </w:pPr>
            <w:r>
              <w:rPr>
                <w:szCs w:val="20"/>
              </w:rPr>
              <w:t>11/1</w:t>
            </w:r>
            <w:r w:rsidR="006B006B">
              <w:rPr>
                <w:szCs w:val="20"/>
              </w:rPr>
              <w:t>8</w:t>
            </w:r>
            <w:r>
              <w:rPr>
                <w:szCs w:val="20"/>
              </w:rPr>
              <w:t>/25 - 03/10/26</w:t>
            </w:r>
          </w:p>
        </w:tc>
      </w:tr>
      <w:tr w:rsidR="002824AE" w:rsidRPr="00A7028F" w14:paraId="1DAA0F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220E22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28FE8D3" w14:textId="77777777" w:rsidR="002824AE" w:rsidRPr="00757B44" w:rsidRDefault="002824AE" w:rsidP="00A25BF0">
            <w:pPr>
              <w:pStyle w:val="TableText"/>
              <w:spacing w:beforeLines="20" w:before="48" w:afterLines="20" w:after="48"/>
              <w:rPr>
                <w:szCs w:val="20"/>
              </w:rPr>
            </w:pPr>
            <w:r w:rsidRPr="00757B44">
              <w:rPr>
                <w:szCs w:val="20"/>
              </w:rPr>
              <w:t>Conduct Oral Presentations and Key Staff Interviews</w:t>
            </w:r>
          </w:p>
        </w:tc>
        <w:tc>
          <w:tcPr>
            <w:tcW w:w="3600" w:type="dxa"/>
            <w:shd w:val="clear" w:color="auto" w:fill="F2F2F2" w:themeFill="background1" w:themeFillShade="F2"/>
            <w:tcMar>
              <w:top w:w="43" w:type="dxa"/>
              <w:left w:w="115" w:type="dxa"/>
              <w:bottom w:w="43" w:type="dxa"/>
              <w:right w:w="115" w:type="dxa"/>
            </w:tcMar>
          </w:tcPr>
          <w:p w14:paraId="55E3C283" w14:textId="77777777" w:rsidR="002824AE" w:rsidRPr="00757B44" w:rsidRDefault="002824AE" w:rsidP="00A25BF0">
            <w:pPr>
              <w:pStyle w:val="TableBullet1"/>
              <w:spacing w:beforeLines="20" w:before="48" w:afterLines="20" w:after="48"/>
              <w:ind w:left="78"/>
              <w:jc w:val="both"/>
              <w:rPr>
                <w:szCs w:val="20"/>
              </w:rPr>
            </w:pPr>
            <w:r>
              <w:rPr>
                <w:szCs w:val="20"/>
              </w:rPr>
              <w:t>03/02/26</w:t>
            </w:r>
            <w:r w:rsidRPr="00757B44">
              <w:rPr>
                <w:szCs w:val="20"/>
              </w:rPr>
              <w:t xml:space="preserve"> </w:t>
            </w:r>
            <w:r>
              <w:rPr>
                <w:szCs w:val="20"/>
              </w:rPr>
              <w:t>-</w:t>
            </w:r>
            <w:r w:rsidRPr="00757B44">
              <w:rPr>
                <w:szCs w:val="20"/>
              </w:rPr>
              <w:t xml:space="preserve"> </w:t>
            </w:r>
            <w:r>
              <w:rPr>
                <w:szCs w:val="20"/>
              </w:rPr>
              <w:t>03/05/26</w:t>
            </w:r>
          </w:p>
        </w:tc>
      </w:tr>
      <w:tr w:rsidR="002824AE" w:rsidRPr="00A7028F" w14:paraId="18FEC02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32E0D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AE8E389" w14:textId="77777777" w:rsidR="002824AE" w:rsidRPr="00757B44" w:rsidRDefault="002824AE" w:rsidP="00A25BF0">
            <w:pPr>
              <w:pStyle w:val="TableText"/>
              <w:spacing w:beforeLines="20" w:before="48" w:afterLines="20" w:after="48"/>
              <w:rPr>
                <w:szCs w:val="20"/>
              </w:rPr>
            </w:pPr>
            <w:proofErr w:type="gramStart"/>
            <w:r w:rsidRPr="00757B44">
              <w:rPr>
                <w:szCs w:val="20"/>
              </w:rPr>
              <w:t>Evaluate</w:t>
            </w:r>
            <w:proofErr w:type="gramEnd"/>
            <w:r w:rsidRPr="00757B44">
              <w:rPr>
                <w:szCs w:val="20"/>
              </w:rPr>
              <w:t xml:space="preserve"> Price Proposals</w:t>
            </w:r>
          </w:p>
        </w:tc>
        <w:tc>
          <w:tcPr>
            <w:tcW w:w="3600" w:type="dxa"/>
            <w:shd w:val="clear" w:color="auto" w:fill="F2F2F2" w:themeFill="background1" w:themeFillShade="F2"/>
            <w:tcMar>
              <w:top w:w="43" w:type="dxa"/>
              <w:left w:w="115" w:type="dxa"/>
              <w:bottom w:w="43" w:type="dxa"/>
              <w:right w:w="115" w:type="dxa"/>
            </w:tcMar>
          </w:tcPr>
          <w:p w14:paraId="336DDE87" w14:textId="3AB906A6" w:rsidR="002824AE" w:rsidRPr="00757B44" w:rsidRDefault="002824AE" w:rsidP="00A25BF0">
            <w:pPr>
              <w:pStyle w:val="TableBullet1"/>
              <w:spacing w:beforeLines="20" w:before="48" w:afterLines="20" w:after="48"/>
              <w:ind w:left="78"/>
              <w:jc w:val="both"/>
              <w:rPr>
                <w:szCs w:val="20"/>
              </w:rPr>
            </w:pPr>
            <w:r>
              <w:rPr>
                <w:szCs w:val="20"/>
              </w:rPr>
              <w:t>03/11/26 - 03/</w:t>
            </w:r>
            <w:r w:rsidR="006B006B">
              <w:rPr>
                <w:szCs w:val="20"/>
              </w:rPr>
              <w:t>26</w:t>
            </w:r>
            <w:r>
              <w:rPr>
                <w:szCs w:val="20"/>
              </w:rPr>
              <w:t>/26</w:t>
            </w:r>
          </w:p>
        </w:tc>
      </w:tr>
      <w:tr w:rsidR="00B81CA0" w:rsidRPr="00A7028F" w14:paraId="6F7D681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75D8EC1D" w14:textId="77777777" w:rsidR="00B81CA0" w:rsidRPr="00757B44" w:rsidRDefault="00B81CA0"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DE70874" w14:textId="222AE9F2" w:rsidR="00B81CA0" w:rsidRPr="00757B44" w:rsidRDefault="00B81CA0" w:rsidP="00A25BF0">
            <w:pPr>
              <w:pStyle w:val="TableText"/>
              <w:spacing w:beforeLines="20" w:before="48" w:afterLines="20" w:after="48"/>
              <w:rPr>
                <w:szCs w:val="20"/>
              </w:rPr>
            </w:pPr>
            <w:r>
              <w:rPr>
                <w:szCs w:val="20"/>
              </w:rPr>
              <w:t>Contract Exceptions Discussions</w:t>
            </w:r>
          </w:p>
        </w:tc>
        <w:tc>
          <w:tcPr>
            <w:tcW w:w="3600" w:type="dxa"/>
            <w:shd w:val="clear" w:color="auto" w:fill="F2F2F2" w:themeFill="background1" w:themeFillShade="F2"/>
            <w:tcMar>
              <w:top w:w="43" w:type="dxa"/>
              <w:left w:w="115" w:type="dxa"/>
              <w:bottom w:w="43" w:type="dxa"/>
              <w:right w:w="115" w:type="dxa"/>
            </w:tcMar>
          </w:tcPr>
          <w:p w14:paraId="433BFD9E" w14:textId="456D43F1" w:rsidR="00B81CA0" w:rsidRPr="00757B44" w:rsidRDefault="00B81CA0" w:rsidP="00A25BF0">
            <w:pPr>
              <w:pStyle w:val="TableBullet1"/>
              <w:spacing w:beforeLines="20" w:before="48" w:afterLines="20" w:after="48"/>
              <w:ind w:left="78"/>
              <w:jc w:val="both"/>
              <w:rPr>
                <w:szCs w:val="20"/>
              </w:rPr>
            </w:pPr>
            <w:r>
              <w:rPr>
                <w:szCs w:val="20"/>
              </w:rPr>
              <w:t>04/01/26 - 04/02/26</w:t>
            </w:r>
          </w:p>
        </w:tc>
      </w:tr>
      <w:tr w:rsidR="002824AE" w:rsidRPr="00A7028F" w14:paraId="52B6C168"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01D78BA"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5AD16AB" w14:textId="77777777" w:rsidR="002824AE" w:rsidRPr="00757B44" w:rsidRDefault="002824AE" w:rsidP="00A25BF0">
            <w:pPr>
              <w:pStyle w:val="TableText"/>
              <w:spacing w:beforeLines="20" w:before="48" w:afterLines="20" w:after="48"/>
              <w:rPr>
                <w:szCs w:val="20"/>
              </w:rPr>
            </w:pPr>
            <w:r w:rsidRPr="00757B44">
              <w:rPr>
                <w:szCs w:val="20"/>
              </w:rPr>
              <w:t>Conduct Confidential Vendor Discussions</w:t>
            </w:r>
          </w:p>
        </w:tc>
        <w:tc>
          <w:tcPr>
            <w:tcW w:w="3600" w:type="dxa"/>
            <w:shd w:val="clear" w:color="auto" w:fill="F2F2F2" w:themeFill="background1" w:themeFillShade="F2"/>
            <w:tcMar>
              <w:top w:w="43" w:type="dxa"/>
              <w:left w:w="115" w:type="dxa"/>
              <w:bottom w:w="43" w:type="dxa"/>
              <w:right w:w="115" w:type="dxa"/>
            </w:tcMar>
          </w:tcPr>
          <w:p w14:paraId="5C4B6035" w14:textId="0AF6CE35"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4</w:t>
            </w:r>
            <w:r w:rsidRPr="00757B44">
              <w:rPr>
                <w:szCs w:val="20"/>
              </w:rPr>
              <w:t>/</w:t>
            </w:r>
            <w:r>
              <w:rPr>
                <w:szCs w:val="20"/>
              </w:rPr>
              <w:t>15</w:t>
            </w:r>
            <w:r w:rsidRPr="00757B44">
              <w:rPr>
                <w:szCs w:val="20"/>
              </w:rPr>
              <w:t>/2</w:t>
            </w:r>
            <w:r>
              <w:rPr>
                <w:szCs w:val="20"/>
              </w:rPr>
              <w:t>6</w:t>
            </w:r>
            <w:r w:rsidRPr="00757B44">
              <w:rPr>
                <w:szCs w:val="20"/>
              </w:rPr>
              <w:t xml:space="preserve"> - 0</w:t>
            </w:r>
            <w:r>
              <w:rPr>
                <w:szCs w:val="20"/>
              </w:rPr>
              <w:t>4</w:t>
            </w:r>
            <w:r w:rsidRPr="00757B44">
              <w:rPr>
                <w:szCs w:val="20"/>
              </w:rPr>
              <w:t>/</w:t>
            </w:r>
            <w:r>
              <w:rPr>
                <w:szCs w:val="20"/>
              </w:rPr>
              <w:t>16</w:t>
            </w:r>
            <w:r w:rsidRPr="00757B44">
              <w:rPr>
                <w:szCs w:val="20"/>
              </w:rPr>
              <w:t>/2</w:t>
            </w:r>
            <w:r>
              <w:rPr>
                <w:szCs w:val="20"/>
              </w:rPr>
              <w:t>6</w:t>
            </w:r>
          </w:p>
        </w:tc>
      </w:tr>
      <w:tr w:rsidR="002824AE" w:rsidRPr="00A7028F" w14:paraId="54BA93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82698E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BC4EC3A" w14:textId="77777777" w:rsidR="002824AE" w:rsidRPr="00757B44" w:rsidRDefault="002824AE" w:rsidP="00A25BF0">
            <w:pPr>
              <w:pStyle w:val="TableText"/>
              <w:spacing w:beforeLines="20" w:before="48" w:afterLines="20" w:after="48"/>
              <w:rPr>
                <w:szCs w:val="20"/>
              </w:rPr>
            </w:pPr>
            <w:r w:rsidRPr="00757B44">
              <w:rPr>
                <w:szCs w:val="20"/>
              </w:rPr>
              <w:t>Issue Instructions for Best and Final Offers (BAFOs)</w:t>
            </w:r>
          </w:p>
        </w:tc>
        <w:tc>
          <w:tcPr>
            <w:tcW w:w="3600" w:type="dxa"/>
            <w:shd w:val="clear" w:color="auto" w:fill="F2F2F2" w:themeFill="background1" w:themeFillShade="F2"/>
            <w:tcMar>
              <w:top w:w="43" w:type="dxa"/>
              <w:left w:w="115" w:type="dxa"/>
              <w:bottom w:w="43" w:type="dxa"/>
              <w:right w:w="115" w:type="dxa"/>
            </w:tcMar>
          </w:tcPr>
          <w:p w14:paraId="1CA72EC9" w14:textId="4016A51D" w:rsidR="002824AE" w:rsidRPr="00757B44" w:rsidRDefault="002824AE" w:rsidP="00A25BF0">
            <w:pPr>
              <w:pStyle w:val="TableBullet1"/>
              <w:spacing w:beforeLines="20" w:before="48" w:afterLines="20" w:after="48"/>
              <w:ind w:left="78"/>
              <w:jc w:val="both"/>
              <w:rPr>
                <w:szCs w:val="20"/>
              </w:rPr>
            </w:pPr>
            <w:r w:rsidRPr="00757B44">
              <w:rPr>
                <w:szCs w:val="20"/>
              </w:rPr>
              <w:t>0</w:t>
            </w:r>
            <w:r w:rsidR="00BB3EAA">
              <w:rPr>
                <w:szCs w:val="20"/>
              </w:rPr>
              <w:t>4</w:t>
            </w:r>
            <w:r w:rsidRPr="00757B44">
              <w:rPr>
                <w:szCs w:val="20"/>
              </w:rPr>
              <w:t>/</w:t>
            </w:r>
            <w:r w:rsidR="00BB3EAA">
              <w:rPr>
                <w:szCs w:val="20"/>
              </w:rPr>
              <w:t>21</w:t>
            </w:r>
            <w:r w:rsidRPr="00757B44">
              <w:rPr>
                <w:szCs w:val="20"/>
              </w:rPr>
              <w:t>/2</w:t>
            </w:r>
            <w:r>
              <w:rPr>
                <w:szCs w:val="20"/>
              </w:rPr>
              <w:t>6</w:t>
            </w:r>
          </w:p>
        </w:tc>
      </w:tr>
      <w:tr w:rsidR="002824AE" w:rsidRPr="00A7028F" w14:paraId="07098ED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CB0E06"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CE5C4DC" w14:textId="77777777" w:rsidR="002824AE" w:rsidRPr="00757B44" w:rsidRDefault="002824AE" w:rsidP="00A25BF0">
            <w:pPr>
              <w:pStyle w:val="TableText"/>
              <w:spacing w:beforeLines="20" w:before="48" w:afterLines="20" w:after="48"/>
              <w:rPr>
                <w:szCs w:val="20"/>
              </w:rPr>
            </w:pPr>
            <w:r w:rsidRPr="00757B44">
              <w:rPr>
                <w:szCs w:val="20"/>
              </w:rPr>
              <w:t>BAFO Due Date</w:t>
            </w:r>
          </w:p>
        </w:tc>
        <w:tc>
          <w:tcPr>
            <w:tcW w:w="3600" w:type="dxa"/>
            <w:shd w:val="clear" w:color="auto" w:fill="F2F2F2" w:themeFill="background1" w:themeFillShade="F2"/>
            <w:tcMar>
              <w:top w:w="43" w:type="dxa"/>
              <w:left w:w="115" w:type="dxa"/>
              <w:bottom w:w="43" w:type="dxa"/>
              <w:right w:w="115" w:type="dxa"/>
            </w:tcMar>
          </w:tcPr>
          <w:p w14:paraId="25BE0D1B" w14:textId="77777777"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/06/2</w:t>
            </w:r>
            <w:r>
              <w:rPr>
                <w:szCs w:val="20"/>
              </w:rPr>
              <w:t>6</w:t>
            </w:r>
          </w:p>
        </w:tc>
      </w:tr>
      <w:tr w:rsidR="002824AE" w:rsidRPr="00A7028F" w14:paraId="7F321B5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B9934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536448" w14:textId="77777777" w:rsidR="002824AE" w:rsidRPr="00757B44" w:rsidRDefault="002824AE" w:rsidP="00A25BF0">
            <w:pPr>
              <w:pStyle w:val="TableText"/>
              <w:spacing w:beforeLines="20" w:before="48" w:afterLines="20" w:after="48"/>
              <w:rPr>
                <w:szCs w:val="20"/>
              </w:rPr>
            </w:pPr>
            <w:r w:rsidRPr="00757B44">
              <w:rPr>
                <w:szCs w:val="20"/>
              </w:rPr>
              <w:t>Evaluate BAFO Business and Price Proposals</w:t>
            </w:r>
          </w:p>
        </w:tc>
        <w:tc>
          <w:tcPr>
            <w:tcW w:w="3600" w:type="dxa"/>
            <w:shd w:val="clear" w:color="auto" w:fill="F2F2F2" w:themeFill="background1" w:themeFillShade="F2"/>
            <w:tcMar>
              <w:top w:w="43" w:type="dxa"/>
              <w:left w:w="115" w:type="dxa"/>
              <w:bottom w:w="43" w:type="dxa"/>
              <w:right w:w="115" w:type="dxa"/>
            </w:tcMar>
          </w:tcPr>
          <w:p w14:paraId="503AEA0F" w14:textId="3FC922ED"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/07/2</w:t>
            </w:r>
            <w:r>
              <w:rPr>
                <w:szCs w:val="20"/>
              </w:rPr>
              <w:t>6</w:t>
            </w:r>
            <w:r w:rsidRPr="00757B44">
              <w:rPr>
                <w:szCs w:val="20"/>
              </w:rPr>
              <w:t xml:space="preserve"> - 0</w:t>
            </w:r>
            <w:r>
              <w:rPr>
                <w:szCs w:val="20"/>
              </w:rPr>
              <w:t>5</w:t>
            </w:r>
            <w:r w:rsidRPr="00757B44">
              <w:rPr>
                <w:szCs w:val="20"/>
              </w:rPr>
              <w:t>/2</w:t>
            </w:r>
            <w:r w:rsidR="00472B52">
              <w:rPr>
                <w:szCs w:val="20"/>
              </w:rPr>
              <w:t>6</w:t>
            </w:r>
            <w:r w:rsidRPr="00757B44">
              <w:rPr>
                <w:szCs w:val="20"/>
              </w:rPr>
              <w:t>/2</w:t>
            </w:r>
            <w:r>
              <w:rPr>
                <w:szCs w:val="20"/>
              </w:rPr>
              <w:t>6</w:t>
            </w:r>
          </w:p>
        </w:tc>
      </w:tr>
      <w:tr w:rsidR="002824AE" w:rsidRPr="00A7028F" w14:paraId="145E9D86"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050976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6ECE05F0" w14:textId="123043D0" w:rsidR="002824AE" w:rsidRPr="00757B44" w:rsidRDefault="002824AE" w:rsidP="00A25BF0">
            <w:pPr>
              <w:pStyle w:val="TableText"/>
              <w:spacing w:beforeLines="20" w:before="48" w:afterLines="20" w:after="48"/>
              <w:rPr>
                <w:szCs w:val="20"/>
              </w:rPr>
            </w:pPr>
            <w:r w:rsidRPr="00757B44">
              <w:rPr>
                <w:szCs w:val="20"/>
              </w:rPr>
              <w:t xml:space="preserve">Prepare Vendor Selection Report (VSR) and </w:t>
            </w:r>
            <w:r w:rsidR="00472B52">
              <w:rPr>
                <w:szCs w:val="20"/>
              </w:rPr>
              <w:t xml:space="preserve">Secure </w:t>
            </w:r>
            <w:r w:rsidRPr="00757B44">
              <w:rPr>
                <w:szCs w:val="20"/>
              </w:rPr>
              <w:t>Approval</w:t>
            </w:r>
            <w:r w:rsidR="00472B52">
              <w:rPr>
                <w:szCs w:val="20"/>
              </w:rPr>
              <w:t>s</w:t>
            </w:r>
          </w:p>
        </w:tc>
        <w:tc>
          <w:tcPr>
            <w:tcW w:w="3600" w:type="dxa"/>
            <w:shd w:val="clear" w:color="auto" w:fill="F2F2F2" w:themeFill="background1" w:themeFillShade="F2"/>
            <w:tcMar>
              <w:top w:w="43" w:type="dxa"/>
              <w:left w:w="115" w:type="dxa"/>
              <w:bottom w:w="43" w:type="dxa"/>
              <w:right w:w="115" w:type="dxa"/>
            </w:tcMar>
          </w:tcPr>
          <w:p w14:paraId="70C6C41E" w14:textId="1500C3DD" w:rsidR="002824AE" w:rsidRPr="00757B44" w:rsidRDefault="002824AE" w:rsidP="00A25BF0">
            <w:pPr>
              <w:pStyle w:val="TableBullet1"/>
              <w:spacing w:beforeLines="20" w:before="48" w:afterLines="20" w:after="48"/>
              <w:ind w:left="78"/>
              <w:jc w:val="both"/>
              <w:rPr>
                <w:szCs w:val="20"/>
              </w:rPr>
            </w:pPr>
            <w:r w:rsidRPr="00757B44">
              <w:rPr>
                <w:szCs w:val="20"/>
              </w:rPr>
              <w:t>0</w:t>
            </w:r>
            <w:r w:rsidR="00472B52">
              <w:rPr>
                <w:szCs w:val="20"/>
              </w:rPr>
              <w:t>6</w:t>
            </w:r>
            <w:r w:rsidRPr="00757B44">
              <w:rPr>
                <w:szCs w:val="20"/>
              </w:rPr>
              <w:t>/</w:t>
            </w:r>
            <w:r w:rsidR="00472B52">
              <w:rPr>
                <w:szCs w:val="20"/>
              </w:rPr>
              <w:t>03</w:t>
            </w:r>
            <w:r w:rsidRPr="00757B44">
              <w:rPr>
                <w:szCs w:val="20"/>
              </w:rPr>
              <w:t>/2</w:t>
            </w:r>
            <w:r>
              <w:rPr>
                <w:szCs w:val="20"/>
              </w:rPr>
              <w:t>6</w:t>
            </w:r>
            <w:r w:rsidRPr="00757B44">
              <w:rPr>
                <w:szCs w:val="20"/>
              </w:rPr>
              <w:t xml:space="preserve"> - 0</w:t>
            </w:r>
            <w:r>
              <w:rPr>
                <w:szCs w:val="20"/>
              </w:rPr>
              <w:t>7</w:t>
            </w:r>
            <w:r w:rsidRPr="00757B44">
              <w:rPr>
                <w:szCs w:val="20"/>
              </w:rPr>
              <w:t>/0</w:t>
            </w:r>
            <w:r w:rsidR="0011388D">
              <w:rPr>
                <w:szCs w:val="20"/>
              </w:rPr>
              <w:t>8</w:t>
            </w:r>
            <w:r w:rsidRPr="00757B44">
              <w:rPr>
                <w:szCs w:val="20"/>
              </w:rPr>
              <w:t>/2</w:t>
            </w:r>
            <w:r>
              <w:rPr>
                <w:szCs w:val="20"/>
              </w:rPr>
              <w:t>6</w:t>
            </w:r>
          </w:p>
        </w:tc>
      </w:tr>
      <w:tr w:rsidR="002824AE" w:rsidRPr="00A7028F" w14:paraId="4A4E02D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CCDE37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9B1DA6" w14:textId="77777777" w:rsidR="002824AE" w:rsidRPr="00757B44" w:rsidRDefault="002824AE" w:rsidP="00A25BF0">
            <w:pPr>
              <w:pStyle w:val="TableText"/>
              <w:spacing w:beforeLines="20" w:before="48" w:afterLines="20" w:after="48"/>
              <w:rPr>
                <w:szCs w:val="20"/>
              </w:rPr>
            </w:pPr>
            <w:r w:rsidRPr="00757B44">
              <w:rPr>
                <w:szCs w:val="20"/>
              </w:rPr>
              <w:t>Issue Notice of Intent to Award and VSR</w:t>
            </w:r>
          </w:p>
        </w:tc>
        <w:tc>
          <w:tcPr>
            <w:tcW w:w="3600" w:type="dxa"/>
            <w:shd w:val="clear" w:color="auto" w:fill="F2F2F2" w:themeFill="background1" w:themeFillShade="F2"/>
            <w:tcMar>
              <w:top w:w="43" w:type="dxa"/>
              <w:left w:w="115" w:type="dxa"/>
              <w:bottom w:w="43" w:type="dxa"/>
              <w:right w:w="115" w:type="dxa"/>
            </w:tcMar>
          </w:tcPr>
          <w:p w14:paraId="46CD3A9A" w14:textId="5966A371"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/0</w:t>
            </w:r>
            <w:r w:rsidR="0011388D">
              <w:rPr>
                <w:szCs w:val="20"/>
              </w:rPr>
              <w:t>9</w:t>
            </w:r>
            <w:r w:rsidRPr="00757B44">
              <w:rPr>
                <w:szCs w:val="20"/>
              </w:rPr>
              <w:t>/2</w:t>
            </w:r>
            <w:r>
              <w:rPr>
                <w:szCs w:val="20"/>
              </w:rPr>
              <w:t>6</w:t>
            </w:r>
          </w:p>
        </w:tc>
      </w:tr>
      <w:tr w:rsidR="002824AE" w:rsidRPr="00A7028F" w14:paraId="714E7EE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DD06E6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027BC35" w14:textId="77777777" w:rsidR="002824AE" w:rsidRPr="00757B44" w:rsidRDefault="002824AE" w:rsidP="00A25BF0">
            <w:pPr>
              <w:pStyle w:val="TableText"/>
              <w:spacing w:beforeLines="20" w:before="48" w:afterLines="20" w:after="48"/>
              <w:rPr>
                <w:szCs w:val="20"/>
              </w:rPr>
            </w:pPr>
            <w:r w:rsidRPr="00757B44">
              <w:rPr>
                <w:szCs w:val="20"/>
              </w:rPr>
              <w:t>Agreement Negotiation Period</w:t>
            </w:r>
          </w:p>
        </w:tc>
        <w:tc>
          <w:tcPr>
            <w:tcW w:w="3600" w:type="dxa"/>
            <w:shd w:val="clear" w:color="auto" w:fill="F2F2F2" w:themeFill="background1" w:themeFillShade="F2"/>
            <w:tcMar>
              <w:top w:w="43" w:type="dxa"/>
              <w:left w:w="115" w:type="dxa"/>
              <w:bottom w:w="43" w:type="dxa"/>
              <w:right w:w="115" w:type="dxa"/>
            </w:tcMar>
          </w:tcPr>
          <w:p w14:paraId="7F6C1AD6" w14:textId="1B95A104"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6B3D1D">
              <w:rPr>
                <w:szCs w:val="20"/>
              </w:rPr>
              <w:t>13</w:t>
            </w:r>
            <w:r w:rsidRPr="00757B44">
              <w:rPr>
                <w:szCs w:val="20"/>
              </w:rPr>
              <w:t>/2</w:t>
            </w:r>
            <w:r>
              <w:rPr>
                <w:szCs w:val="20"/>
              </w:rPr>
              <w:t>6</w:t>
            </w:r>
            <w:r w:rsidRPr="00757B44">
              <w:rPr>
                <w:szCs w:val="20"/>
              </w:rPr>
              <w:t xml:space="preserve"> - 0</w:t>
            </w:r>
            <w:r>
              <w:rPr>
                <w:szCs w:val="20"/>
              </w:rPr>
              <w:t>7</w:t>
            </w:r>
            <w:r w:rsidRPr="00757B44">
              <w:rPr>
                <w:szCs w:val="20"/>
              </w:rPr>
              <w:t>/</w:t>
            </w:r>
            <w:r w:rsidR="006B3D1D">
              <w:rPr>
                <w:szCs w:val="20"/>
              </w:rPr>
              <w:t>21</w:t>
            </w:r>
            <w:r w:rsidRPr="00757B44">
              <w:rPr>
                <w:szCs w:val="20"/>
              </w:rPr>
              <w:t>/2</w:t>
            </w:r>
            <w:r>
              <w:rPr>
                <w:szCs w:val="20"/>
              </w:rPr>
              <w:t>6</w:t>
            </w:r>
          </w:p>
        </w:tc>
      </w:tr>
      <w:tr w:rsidR="002824AE" w:rsidRPr="00A7028F" w14:paraId="11F5514F"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B68154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3041949" w14:textId="77777777" w:rsidR="002824AE" w:rsidRPr="00757B44" w:rsidRDefault="002824AE" w:rsidP="00A25BF0">
            <w:pPr>
              <w:pStyle w:val="TableText"/>
              <w:spacing w:beforeLines="20" w:before="48" w:afterLines="20" w:after="48"/>
              <w:rPr>
                <w:szCs w:val="20"/>
              </w:rPr>
            </w:pPr>
            <w:r w:rsidRPr="00757B44">
              <w:rPr>
                <w:szCs w:val="20"/>
              </w:rPr>
              <w:t>State, Federal and Consortium JPA Board of Directors Contract Approvals of Agreement</w:t>
            </w:r>
          </w:p>
        </w:tc>
        <w:tc>
          <w:tcPr>
            <w:tcW w:w="3600" w:type="dxa"/>
            <w:shd w:val="clear" w:color="auto" w:fill="F2F2F2" w:themeFill="background1" w:themeFillShade="F2"/>
            <w:tcMar>
              <w:top w:w="43" w:type="dxa"/>
              <w:left w:w="115" w:type="dxa"/>
              <w:bottom w:w="43" w:type="dxa"/>
              <w:right w:w="115" w:type="dxa"/>
            </w:tcMar>
          </w:tcPr>
          <w:p w14:paraId="1F4AC1B0" w14:textId="564ECFC6"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6B3D1D">
              <w:rPr>
                <w:szCs w:val="20"/>
              </w:rPr>
              <w:t>24</w:t>
            </w:r>
            <w:r w:rsidRPr="00757B44">
              <w:rPr>
                <w:szCs w:val="20"/>
              </w:rPr>
              <w:t>/2</w:t>
            </w:r>
            <w:r>
              <w:rPr>
                <w:szCs w:val="20"/>
              </w:rPr>
              <w:t>6</w:t>
            </w:r>
            <w:r w:rsidRPr="00757B44">
              <w:rPr>
                <w:szCs w:val="20"/>
              </w:rPr>
              <w:t xml:space="preserve"> - </w:t>
            </w:r>
            <w:r>
              <w:rPr>
                <w:szCs w:val="20"/>
              </w:rPr>
              <w:t>11</w:t>
            </w:r>
            <w:r w:rsidRPr="00757B44">
              <w:rPr>
                <w:szCs w:val="20"/>
              </w:rPr>
              <w:t>/</w:t>
            </w:r>
            <w:r w:rsidR="00667231">
              <w:rPr>
                <w:szCs w:val="20"/>
              </w:rPr>
              <w:t>20</w:t>
            </w:r>
            <w:r w:rsidRPr="00757B44">
              <w:rPr>
                <w:szCs w:val="20"/>
              </w:rPr>
              <w:t>/2</w:t>
            </w:r>
            <w:r>
              <w:rPr>
                <w:szCs w:val="20"/>
              </w:rPr>
              <w:t>6</w:t>
            </w:r>
          </w:p>
        </w:tc>
      </w:tr>
      <w:tr w:rsidR="002824AE" w:rsidRPr="00A7028F" w14:paraId="000CCE3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B3D0B6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FEB681A" w14:textId="77777777" w:rsidR="002824AE" w:rsidRPr="00757B44" w:rsidRDefault="002824AE" w:rsidP="00A25BF0">
            <w:pPr>
              <w:pStyle w:val="TableText"/>
              <w:spacing w:beforeLines="20" w:before="48" w:afterLines="20" w:after="48"/>
              <w:rPr>
                <w:szCs w:val="20"/>
              </w:rPr>
            </w:pPr>
            <w:r w:rsidRPr="00757B44">
              <w:rPr>
                <w:szCs w:val="20"/>
              </w:rPr>
              <w:t xml:space="preserve">Tentative Contract Start Date </w:t>
            </w:r>
          </w:p>
        </w:tc>
        <w:tc>
          <w:tcPr>
            <w:tcW w:w="3600" w:type="dxa"/>
            <w:shd w:val="clear" w:color="auto" w:fill="F2F2F2" w:themeFill="background1" w:themeFillShade="F2"/>
            <w:tcMar>
              <w:top w:w="43" w:type="dxa"/>
              <w:left w:w="115" w:type="dxa"/>
              <w:bottom w:w="43" w:type="dxa"/>
              <w:right w:w="115" w:type="dxa"/>
            </w:tcMar>
          </w:tcPr>
          <w:p w14:paraId="450586AF" w14:textId="7B427759"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p>
        </w:tc>
      </w:tr>
      <w:tr w:rsidR="002824AE" w:rsidRPr="00A7028F" w14:paraId="0E4B98C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6505B12"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3C26668" w14:textId="77777777" w:rsidR="002824AE" w:rsidRPr="00757B44" w:rsidRDefault="002824AE" w:rsidP="00A25BF0">
            <w:pPr>
              <w:pStyle w:val="TableText"/>
              <w:spacing w:beforeLines="20" w:before="48" w:afterLines="20" w:after="48"/>
              <w:rPr>
                <w:szCs w:val="20"/>
              </w:rPr>
            </w:pPr>
            <w:r w:rsidRPr="00757B44">
              <w:rPr>
                <w:szCs w:val="20"/>
              </w:rPr>
              <w:t>Transition-In Period</w:t>
            </w:r>
          </w:p>
        </w:tc>
        <w:tc>
          <w:tcPr>
            <w:tcW w:w="3600" w:type="dxa"/>
            <w:shd w:val="clear" w:color="auto" w:fill="F2F2F2" w:themeFill="background1" w:themeFillShade="F2"/>
            <w:tcMar>
              <w:top w:w="43" w:type="dxa"/>
              <w:left w:w="115" w:type="dxa"/>
              <w:bottom w:w="43" w:type="dxa"/>
              <w:right w:w="115" w:type="dxa"/>
            </w:tcMar>
          </w:tcPr>
          <w:p w14:paraId="63DF72FF" w14:textId="7DA831C4"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r w:rsidR="002824AE" w:rsidRPr="00757B44">
              <w:rPr>
                <w:szCs w:val="20"/>
              </w:rPr>
              <w:t xml:space="preserve"> - 0</w:t>
            </w:r>
            <w:r w:rsidR="002824AE">
              <w:rPr>
                <w:szCs w:val="20"/>
              </w:rPr>
              <w:t>1</w:t>
            </w:r>
            <w:r w:rsidR="002824AE" w:rsidRPr="00757B44">
              <w:rPr>
                <w:szCs w:val="20"/>
              </w:rPr>
              <w:t>/2</w:t>
            </w:r>
            <w:r w:rsidR="002824AE">
              <w:rPr>
                <w:szCs w:val="20"/>
              </w:rPr>
              <w:t>9</w:t>
            </w:r>
            <w:r w:rsidR="002824AE" w:rsidRPr="00757B44">
              <w:rPr>
                <w:szCs w:val="20"/>
              </w:rPr>
              <w:t>/2</w:t>
            </w:r>
            <w:r w:rsidR="002824AE">
              <w:rPr>
                <w:szCs w:val="20"/>
              </w:rPr>
              <w:t>7</w:t>
            </w:r>
          </w:p>
        </w:tc>
      </w:tr>
    </w:tbl>
    <w:p w14:paraId="052FB7C0" w14:textId="47CBBFDB" w:rsidR="002824AE" w:rsidRDefault="00124E30" w:rsidP="002824AE">
      <w:pPr>
        <w:pStyle w:val="Heading2"/>
      </w:pPr>
      <w:bookmarkStart w:id="34" w:name="_Toc191049645"/>
      <w:bookmarkStart w:id="35" w:name="_Toc205804312"/>
      <w:r>
        <w:t>Bidder’s Conference</w:t>
      </w:r>
      <w:bookmarkEnd w:id="34"/>
      <w:bookmarkEnd w:id="35"/>
      <w:r w:rsidR="002824AE">
        <w:tab/>
      </w:r>
    </w:p>
    <w:p w14:paraId="12A8E47E" w14:textId="327DDFEF" w:rsidR="002824AE" w:rsidRPr="0096464B" w:rsidRDefault="002824AE" w:rsidP="0096464B">
      <w:pPr>
        <w:pStyle w:val="BodyText"/>
      </w:pPr>
      <w:r w:rsidRPr="0096464B">
        <w:t xml:space="preserve">The Consortium will conduct a Bidder’s Conference on </w:t>
      </w:r>
      <w:r w:rsidR="006B3D1D">
        <w:t>Thursday</w:t>
      </w:r>
      <w:r w:rsidRPr="0096464B">
        <w:t>, August 1</w:t>
      </w:r>
      <w:r w:rsidR="006B3D1D">
        <w:t>4</w:t>
      </w:r>
      <w:r w:rsidRPr="0096464B">
        <w:t xml:space="preserve">, 2025, from </w:t>
      </w:r>
      <w:r w:rsidR="006B3D1D">
        <w:t>9</w:t>
      </w:r>
      <w:r w:rsidRPr="0096464B">
        <w:t xml:space="preserve">:00 </w:t>
      </w:r>
      <w:r w:rsidR="006D6839">
        <w:t>-</w:t>
      </w:r>
      <w:r w:rsidRPr="0096464B">
        <w:t xml:space="preserve"> </w:t>
      </w:r>
      <w:r w:rsidR="006B3D1D">
        <w:t>10</w:t>
      </w:r>
      <w:r w:rsidRPr="0096464B">
        <w:t xml:space="preserve">:00 </w:t>
      </w:r>
      <w:r w:rsidR="006B3D1D">
        <w:t>A</w:t>
      </w:r>
      <w:r w:rsidRPr="0096464B">
        <w:t>.M.</w:t>
      </w:r>
      <w:r w:rsidR="00FE0180">
        <w:t>,</w:t>
      </w:r>
      <w:r w:rsidRPr="0096464B">
        <w:t xml:space="preserve"> </w:t>
      </w:r>
      <w:r w:rsidR="00113D3E">
        <w:t xml:space="preserve">to be held remotely. </w:t>
      </w:r>
    </w:p>
    <w:p w14:paraId="7AD93C6D" w14:textId="77777777" w:rsidR="002824AE" w:rsidRPr="0096464B" w:rsidRDefault="002824AE" w:rsidP="0096464B">
      <w:pPr>
        <w:pStyle w:val="BodyText"/>
      </w:pPr>
      <w:r w:rsidRPr="0096464B">
        <w:t xml:space="preserve">Attendance at the Bidder’s Conference is optional. A virtual web meeting and conference call number will be provided, as well, and posted on the CalSAWS Procurement website:  </w:t>
      </w:r>
    </w:p>
    <w:p w14:paraId="7AF02E3C" w14:textId="77777777" w:rsidR="002824AE" w:rsidRDefault="002824AE" w:rsidP="002824AE">
      <w:pPr>
        <w:pStyle w:val="BodyText"/>
      </w:pPr>
      <w:hyperlink r:id="rId21" w:history="1">
        <w:r w:rsidRPr="00241640">
          <w:rPr>
            <w:rStyle w:val="Hyperlink"/>
          </w:rPr>
          <w:t>https://www.calsaws.org/procurement-listings/</w:t>
        </w:r>
      </w:hyperlink>
    </w:p>
    <w:p w14:paraId="6B2ABD4A" w14:textId="77777777" w:rsidR="002824AE" w:rsidRDefault="002824AE" w:rsidP="002824AE">
      <w:pPr>
        <w:pStyle w:val="BodyText"/>
      </w:pPr>
      <w:r w:rsidRPr="008A572D">
        <w:t xml:space="preserve">The presentation and any materials reviewed during the conference will also be made available through the Procurement Library. All questions asked verbally during the conference must also be submitted in writing as part of the formal question and answer process. </w:t>
      </w:r>
    </w:p>
    <w:p w14:paraId="61ACA5B5" w14:textId="58FA4E52" w:rsidR="002824AE" w:rsidRDefault="00124E30" w:rsidP="002824AE">
      <w:pPr>
        <w:pStyle w:val="Heading2"/>
      </w:pPr>
      <w:bookmarkStart w:id="36" w:name="_Toc191049646"/>
      <w:bookmarkStart w:id="37" w:name="_Toc205804313"/>
      <w:r>
        <w:t>Questions Regarding the RFP</w:t>
      </w:r>
      <w:bookmarkEnd w:id="36"/>
      <w:bookmarkEnd w:id="37"/>
    </w:p>
    <w:p w14:paraId="375E0B43" w14:textId="77777777" w:rsidR="002824AE" w:rsidRDefault="002824AE" w:rsidP="002824AE">
      <w:pPr>
        <w:pStyle w:val="BodyText"/>
      </w:pPr>
      <w:r>
        <w:t xml:space="preserve">The Consortium will conduct a formal Question and Answer (Q&amp;A) period for this RFP. The intent of the Q&amp;A period is for vendors to better understand the overall RFP and identify any areas of concern. The Consortium may issue one or more addenda to the RFP based on those questions and the corresponding Consortium responses. </w:t>
      </w:r>
    </w:p>
    <w:p w14:paraId="2DE2E282" w14:textId="77777777" w:rsidR="002824AE" w:rsidRDefault="002824AE" w:rsidP="002824AE">
      <w:pPr>
        <w:pStyle w:val="BodyText"/>
      </w:pPr>
      <w:r>
        <w:t>Questions, concerns, and suggestions regarding the contents of this RFP must be submitted via email by 3:00 PM PT in accordance with the schedule in Section 1.11 – Procurement Timeline. All questions and comments must be directed to the RFP/Proposal contact identified in Section 1.8 – RFP Proposal Contact. All questions will be answered, and both the questions and answers will be posted online in the Procurement Library. Prospective Bidders must use the Excel template located in the Procurement Library to document questions or concerns regarding this RFP.</w:t>
      </w:r>
    </w:p>
    <w:p w14:paraId="74184E8B" w14:textId="36D0B0B9" w:rsidR="002824AE" w:rsidRDefault="00124E30" w:rsidP="002824AE">
      <w:pPr>
        <w:pStyle w:val="Heading2"/>
      </w:pPr>
      <w:bookmarkStart w:id="38" w:name="_Toc191049647"/>
      <w:bookmarkStart w:id="39" w:name="_Toc205804314"/>
      <w:r>
        <w:lastRenderedPageBreak/>
        <w:t>Proposal Submission Share</w:t>
      </w:r>
      <w:r w:rsidR="00C05996">
        <w:t>P</w:t>
      </w:r>
      <w:r>
        <w:t>oint Site</w:t>
      </w:r>
      <w:bookmarkEnd w:id="38"/>
      <w:bookmarkEnd w:id="39"/>
    </w:p>
    <w:p w14:paraId="638A28F9" w14:textId="77777777" w:rsidR="002824AE" w:rsidRPr="00F95BB5" w:rsidRDefault="002824AE" w:rsidP="002824AE">
      <w:pPr>
        <w:pStyle w:val="BodyText"/>
      </w:pPr>
      <w:r w:rsidRPr="00F95BB5">
        <w:t xml:space="preserve">Bidders must request a SharePoint site on which to upload Proposals. Each Bidder will be allocated a specific site which will be accessible by the individuals the Bidder identifies for access.  </w:t>
      </w:r>
    </w:p>
    <w:p w14:paraId="4652C9AC" w14:textId="77777777" w:rsidR="002824AE" w:rsidRPr="00F95BB5" w:rsidRDefault="002824AE" w:rsidP="002824AE">
      <w:pPr>
        <w:pStyle w:val="BodyText"/>
      </w:pPr>
      <w:r w:rsidRPr="00F95BB5">
        <w:t>The request for SharePoint must be made via email to the RFP/Proposal contact as per Section 1.8 no later than the date as indicated in Section 1.11 – Procurement Timeline and must contain the following information:</w:t>
      </w:r>
    </w:p>
    <w:p w14:paraId="710FB6EE" w14:textId="77777777" w:rsidR="002824AE" w:rsidRPr="00F95BB5" w:rsidRDefault="002824AE" w:rsidP="002824AE">
      <w:pPr>
        <w:pStyle w:val="ListBullet"/>
      </w:pPr>
      <w:r>
        <w:t>E</w:t>
      </w:r>
      <w:r w:rsidRPr="00F95BB5">
        <w:t>mail Subject Line: Request for Proposal Submission SharePoint Site</w:t>
      </w:r>
    </w:p>
    <w:p w14:paraId="02E9B470" w14:textId="77777777" w:rsidR="002824AE" w:rsidRPr="00F95BB5" w:rsidRDefault="002824AE" w:rsidP="002824AE">
      <w:pPr>
        <w:pStyle w:val="ListBullet"/>
      </w:pPr>
      <w:r w:rsidRPr="00F95BB5">
        <w:t>Company Name</w:t>
      </w:r>
    </w:p>
    <w:p w14:paraId="5ABBD66C" w14:textId="77777777" w:rsidR="002824AE" w:rsidRPr="00F95BB5" w:rsidRDefault="002824AE" w:rsidP="002824AE">
      <w:pPr>
        <w:pStyle w:val="ListBullet"/>
      </w:pPr>
      <w:r w:rsidRPr="00F95BB5">
        <w:t>Company Contact Name</w:t>
      </w:r>
    </w:p>
    <w:p w14:paraId="731DCDBE" w14:textId="77777777" w:rsidR="002824AE" w:rsidRPr="00F95BB5" w:rsidRDefault="002824AE" w:rsidP="002824AE">
      <w:pPr>
        <w:pStyle w:val="ListBullet"/>
      </w:pPr>
      <w:r w:rsidRPr="00F95BB5">
        <w:t>Company Contact Email Address and Phone Number</w:t>
      </w:r>
    </w:p>
    <w:p w14:paraId="596AE111" w14:textId="01F7C000" w:rsidR="002824AE" w:rsidRDefault="00C05996" w:rsidP="002824AE">
      <w:pPr>
        <w:pStyle w:val="Heading2"/>
      </w:pPr>
      <w:bookmarkStart w:id="40" w:name="_Toc191049648"/>
      <w:bookmarkStart w:id="41" w:name="_Toc205804315"/>
      <w:r>
        <w:t>Procurement Authority</w:t>
      </w:r>
      <w:bookmarkEnd w:id="40"/>
      <w:bookmarkEnd w:id="41"/>
    </w:p>
    <w:p w14:paraId="74492A81" w14:textId="77777777" w:rsidR="002824AE" w:rsidRDefault="002824AE" w:rsidP="002824AE">
      <w:pPr>
        <w:pStyle w:val="BodyText"/>
      </w:pPr>
      <w:r>
        <w:t xml:space="preserve">In accordance with the CalSAWS JPA Agreement regarding the exercise of powers associated with making and </w:t>
      </w:r>
      <w:proofErr w:type="gramStart"/>
      <w:r>
        <w:t>entering into</w:t>
      </w:r>
      <w:proofErr w:type="gramEnd"/>
      <w:r>
        <w:t xml:space="preserve"> contracts, the Consortium conducts procurements under the authority of San Bernardino County.</w:t>
      </w:r>
    </w:p>
    <w:p w14:paraId="6DBF412B" w14:textId="77777777" w:rsidR="002824AE" w:rsidRDefault="002824AE">
      <w:pPr>
        <w:rPr>
          <w:rFonts w:cs="Arial"/>
          <w:b/>
          <w:bCs/>
          <w:caps/>
          <w:kern w:val="32"/>
          <w:sz w:val="32"/>
          <w:szCs w:val="40"/>
        </w:rPr>
      </w:pPr>
      <w:r>
        <w:br w:type="page"/>
      </w:r>
    </w:p>
    <w:p w14:paraId="272FC548" w14:textId="494817A0" w:rsidR="00E47897" w:rsidRDefault="00E47897" w:rsidP="00E47897">
      <w:pPr>
        <w:pStyle w:val="Heading1"/>
      </w:pPr>
      <w:bookmarkStart w:id="42" w:name="_Toc205804316"/>
      <w:r>
        <w:lastRenderedPageBreak/>
        <w:t>SAWS BACKGROUND AND OVERVIEW</w:t>
      </w:r>
      <w:bookmarkEnd w:id="42"/>
    </w:p>
    <w:p w14:paraId="6EB02D0D" w14:textId="77777777" w:rsidR="00E47897" w:rsidRPr="0096464B" w:rsidRDefault="00E47897" w:rsidP="0096464B">
      <w:pPr>
        <w:pStyle w:val="BodyText"/>
      </w:pPr>
      <w:r w:rsidRPr="0096464B">
        <w:t>California, its Counties,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w:t>
      </w:r>
    </w:p>
    <w:p w14:paraId="77BD3A04" w14:textId="77777777" w:rsidR="00E47897" w:rsidRPr="00E1718B" w:rsidRDefault="00E47897" w:rsidP="0096464B">
      <w:pPr>
        <w:pStyle w:val="BodyText"/>
      </w:pPr>
      <w:r w:rsidRPr="0096464B">
        <w:t>This section provides an overview of the State of California SAWS Background, CalSAWS Governance and the current CalSAWS Organization including the QA</w:t>
      </w:r>
      <w:r>
        <w:t xml:space="preserve"> Team.</w:t>
      </w:r>
    </w:p>
    <w:p w14:paraId="316793AE" w14:textId="77777777" w:rsidR="00E47897" w:rsidRPr="00A7028F" w:rsidRDefault="00E47897" w:rsidP="00E47897">
      <w:pPr>
        <w:pStyle w:val="Heading2"/>
      </w:pPr>
      <w:bookmarkStart w:id="43" w:name="_Toc150162825"/>
      <w:bookmarkStart w:id="44" w:name="_Toc205804317"/>
      <w:r w:rsidRPr="00A7028F">
        <w:t>Statewide Automated Welfare System</w:t>
      </w:r>
      <w:bookmarkEnd w:id="43"/>
      <w:bookmarkEnd w:id="44"/>
    </w:p>
    <w:p w14:paraId="6D994729" w14:textId="77777777" w:rsidR="00E47897" w:rsidRPr="00A7028F" w:rsidRDefault="00E47897" w:rsidP="00E47897">
      <w:pPr>
        <w:pStyle w:val="RFPBody"/>
        <w:spacing w:after="120"/>
        <w:jc w:val="left"/>
      </w:pPr>
      <w:r w:rsidRPr="00A7028F">
        <w:t xml:space="preserve">The Statewide Automated Welfare System (SAWS) of California is comprised of </w:t>
      </w:r>
      <w:proofErr w:type="gramStart"/>
      <w:r w:rsidRPr="00A7028F">
        <w:t>the case</w:t>
      </w:r>
      <w:proofErr w:type="gramEnd"/>
      <w:r w:rsidRPr="00A7028F">
        <w:t xml:space="preserve"> management systems that support the delivery of services to applicants and beneficiaries of public assistance programs, including:</w:t>
      </w:r>
    </w:p>
    <w:p w14:paraId="2C4BDEA4" w14:textId="77777777" w:rsidR="00E47897" w:rsidRPr="00A7028F" w:rsidRDefault="00E47897" w:rsidP="0096464B">
      <w:pPr>
        <w:pStyle w:val="ListBullet"/>
      </w:pPr>
      <w:r w:rsidRPr="00A7028F">
        <w:t>Medi-Cal</w:t>
      </w:r>
    </w:p>
    <w:p w14:paraId="75A8FF09" w14:textId="77777777" w:rsidR="00E47897" w:rsidRPr="00A7028F" w:rsidRDefault="00E47897" w:rsidP="0096464B">
      <w:pPr>
        <w:pStyle w:val="ListBullet"/>
      </w:pPr>
      <w:r w:rsidRPr="00A7028F">
        <w:t>California Work Opportunity and Responsibility to Kids/Temporary Assistance for Needy Families (CalWORKs/TANF)</w:t>
      </w:r>
    </w:p>
    <w:p w14:paraId="6F4CE4B8" w14:textId="77777777" w:rsidR="00E47897" w:rsidRPr="00A7028F" w:rsidRDefault="00E47897" w:rsidP="0096464B">
      <w:pPr>
        <w:pStyle w:val="ListBullet"/>
      </w:pPr>
      <w:r w:rsidRPr="00A7028F">
        <w:t>CalFresh/Supplemental Nutrition Assistance Program (SNAP)</w:t>
      </w:r>
    </w:p>
    <w:p w14:paraId="73EF48C6" w14:textId="77777777" w:rsidR="00E47897" w:rsidRPr="00A7028F" w:rsidRDefault="00E47897" w:rsidP="0096464B">
      <w:pPr>
        <w:pStyle w:val="ListBullet"/>
      </w:pPr>
      <w:r w:rsidRPr="00A7028F">
        <w:t>Cash Assistance Program for Immigrants (CAPI)</w:t>
      </w:r>
    </w:p>
    <w:p w14:paraId="3DC7BD5B" w14:textId="54912857" w:rsidR="00E47897" w:rsidRPr="00A7028F" w:rsidRDefault="00E47897" w:rsidP="0096464B">
      <w:pPr>
        <w:pStyle w:val="ListBullet"/>
      </w:pPr>
      <w:r>
        <w:t>Foster Care</w:t>
      </w:r>
      <w:r w:rsidR="537532BB">
        <w:t>, Kinship Guardianship Assistance Program (KinGap)</w:t>
      </w:r>
      <w:r w:rsidR="7AD666F6">
        <w:t>, Adoption Assistance Program (AAP)</w:t>
      </w:r>
    </w:p>
    <w:p w14:paraId="32B8156A" w14:textId="778D4292" w:rsidR="00E47897" w:rsidRPr="00A7028F" w:rsidRDefault="00E47897" w:rsidP="0096464B">
      <w:pPr>
        <w:pStyle w:val="ListBullet"/>
      </w:pPr>
      <w:r>
        <w:t>Refugee Cash Assistance (RCA)</w:t>
      </w:r>
    </w:p>
    <w:p w14:paraId="5B1A56AD" w14:textId="77777777" w:rsidR="00E47897" w:rsidRPr="00A7028F" w:rsidRDefault="00E47897" w:rsidP="0096464B">
      <w:pPr>
        <w:pStyle w:val="ListBullet"/>
      </w:pPr>
      <w:r w:rsidRPr="00A7028F">
        <w:t>California Food Assistance Program (CFAP)</w:t>
      </w:r>
    </w:p>
    <w:p w14:paraId="1C7C1C84" w14:textId="77777777" w:rsidR="00E47897" w:rsidRPr="00A7028F" w:rsidRDefault="00E47897" w:rsidP="0096464B">
      <w:pPr>
        <w:pStyle w:val="ListBullet"/>
      </w:pPr>
      <w:r>
        <w:t>General Assistance/General Relief (GA/GR)</w:t>
      </w:r>
    </w:p>
    <w:p w14:paraId="2D71B44B" w14:textId="77777777" w:rsidR="00E47897" w:rsidRPr="00A7028F" w:rsidRDefault="00E47897" w:rsidP="0096464B">
      <w:pPr>
        <w:pStyle w:val="ListBullet"/>
      </w:pPr>
      <w:r w:rsidRPr="00A7028F">
        <w:t>Welfare-to-Work (WTW) employment programs</w:t>
      </w:r>
    </w:p>
    <w:p w14:paraId="7E1E7384" w14:textId="77777777" w:rsidR="00E47897" w:rsidRPr="00A7028F" w:rsidRDefault="00E47897" w:rsidP="0096464B">
      <w:pPr>
        <w:pStyle w:val="ListBullet"/>
      </w:pPr>
      <w:r w:rsidRPr="00A7028F">
        <w:t>California Medical Services Program (CMSP)</w:t>
      </w:r>
    </w:p>
    <w:p w14:paraId="714279B9" w14:textId="77777777" w:rsidR="00E47897" w:rsidRPr="00A7028F" w:rsidRDefault="00E47897" w:rsidP="0096464B">
      <w:pPr>
        <w:pStyle w:val="ListBullet"/>
      </w:pPr>
      <w:r w:rsidRPr="00A7028F">
        <w:t>Other health and human services programs</w:t>
      </w:r>
    </w:p>
    <w:p w14:paraId="1E44A845" w14:textId="1F9978BC" w:rsidR="00E47897" w:rsidRPr="00A7028F" w:rsidRDefault="00E47897" w:rsidP="0096464B">
      <w:pPr>
        <w:pStyle w:val="BodyText"/>
      </w:pPr>
      <w:r>
        <w:t xml:space="preserve">A </w:t>
      </w:r>
      <w:r w:rsidRPr="00A7028F">
        <w:t>California SAWS System automate</w:t>
      </w:r>
      <w:r>
        <w:t>s</w:t>
      </w:r>
      <w:r w:rsidRPr="00A7028F">
        <w:t xml:space="preserve"> the program enrollment, eligibility determination, benefits calculation, benefits distribution, </w:t>
      </w:r>
      <w:proofErr w:type="gramStart"/>
      <w:r w:rsidRPr="00A7028F">
        <w:t>correspondences</w:t>
      </w:r>
      <w:proofErr w:type="gramEnd"/>
      <w:r w:rsidRPr="00A7028F">
        <w:t xml:space="preserve">, reporting, and other case management functions.  </w:t>
      </w:r>
    </w:p>
    <w:p w14:paraId="4AF80E7F" w14:textId="6A16E261" w:rsidR="00E47897" w:rsidRDefault="00E47897" w:rsidP="0096464B">
      <w:pPr>
        <w:pStyle w:val="BodyText"/>
      </w:pPr>
      <w:r w:rsidRPr="00A7028F">
        <w:t xml:space="preserve">California had three (3) SAWS Systems </w:t>
      </w:r>
      <w:r w:rsidR="0051264C">
        <w:t xml:space="preserve">– </w:t>
      </w:r>
      <w:r w:rsidRPr="00A7028F">
        <w:t xml:space="preserve">LEADER Replacement System </w:t>
      </w:r>
      <w:r w:rsidR="0051264C">
        <w:t>(</w:t>
      </w:r>
      <w:r w:rsidRPr="00A7028F">
        <w:t>LRS</w:t>
      </w:r>
      <w:r w:rsidR="0051264C">
        <w:t>)</w:t>
      </w:r>
      <w:r w:rsidRPr="00A7028F">
        <w:t xml:space="preserve">, Consortium IV </w:t>
      </w:r>
      <w:r w:rsidR="0051264C">
        <w:t>(</w:t>
      </w:r>
      <w:r w:rsidRPr="00A7028F">
        <w:t>C-IV</w:t>
      </w:r>
      <w:r w:rsidR="0051264C">
        <w:t>)</w:t>
      </w:r>
      <w:r w:rsidRPr="00A7028F">
        <w:t xml:space="preserve"> and CalWORKs Information Network </w:t>
      </w:r>
      <w:r w:rsidR="0051264C">
        <w:t>(C</w:t>
      </w:r>
      <w:r w:rsidRPr="00A7028F">
        <w:t xml:space="preserve">alWIN) </w:t>
      </w:r>
      <w:r w:rsidR="0051264C">
        <w:t xml:space="preserve">– </w:t>
      </w:r>
      <w:r w:rsidRPr="00A7028F">
        <w:t xml:space="preserve">designed to support the administration of human services and employment programs across 58 Counties and to provide users (i.e., the member Counties) with the ability to verify public assistance eligibility, compute benefits, distribute benefits, reduce administrative complexity, collect </w:t>
      </w:r>
      <w:r w:rsidR="003A1D04">
        <w:t>Data</w:t>
      </w:r>
      <w:r w:rsidRPr="00A7028F">
        <w:t xml:space="preserve"> and management information, and provide accurate, timely and useful management and fiscal reports. At </w:t>
      </w:r>
      <w:r w:rsidR="003652EE">
        <w:t xml:space="preserve">one </w:t>
      </w:r>
      <w:r w:rsidRPr="00A7028F">
        <w:t xml:space="preserve">point in time, the Counties were responsible for initiating and authorizing transactions in one of the SAWS Systems. Recording of the Data </w:t>
      </w:r>
      <w:r>
        <w:t>was</w:t>
      </w:r>
      <w:r w:rsidRPr="00A7028F">
        <w:t xml:space="preserve"> performed by the respective SAWS System based upon the Data entered by the Counties. The SAWS System handle</w:t>
      </w:r>
      <w:r>
        <w:t>d</w:t>
      </w:r>
      <w:r w:rsidRPr="00A7028F">
        <w:t xml:space="preserve"> the processing of that information, including processing to generate reports. Reporting from the SAWS System </w:t>
      </w:r>
      <w:r>
        <w:t>was</w:t>
      </w:r>
      <w:r w:rsidRPr="00A7028F">
        <w:t xml:space="preserve"> provided to the member Counties in the form of State-required reports and supporting detailed reports. Authorized member County users obtain reports generated by the SAWS System on demand via the reporting subsystem. Validation and submission of reports to the State for funding reimbursement </w:t>
      </w:r>
      <w:r>
        <w:t>were</w:t>
      </w:r>
      <w:r w:rsidRPr="00A7028F">
        <w:t xml:space="preserve"> the responsibility of the member Counties.</w:t>
      </w:r>
    </w:p>
    <w:p w14:paraId="2950F727" w14:textId="77777777" w:rsidR="00E47897" w:rsidRPr="00A7028F" w:rsidRDefault="00E47897" w:rsidP="00E47897">
      <w:pPr>
        <w:pStyle w:val="Heading2"/>
      </w:pPr>
      <w:bookmarkStart w:id="45" w:name="_Toc150162826"/>
      <w:bookmarkStart w:id="46" w:name="_Toc205804318"/>
      <w:r w:rsidRPr="00A7028F">
        <w:lastRenderedPageBreak/>
        <w:t>California’s Single System Strategy</w:t>
      </w:r>
      <w:bookmarkEnd w:id="45"/>
      <w:bookmarkEnd w:id="46"/>
      <w:r w:rsidRPr="00A7028F">
        <w:tab/>
      </w:r>
    </w:p>
    <w:p w14:paraId="222664EB" w14:textId="2230228A" w:rsidR="00E47897" w:rsidRPr="00A7028F" w:rsidRDefault="00E47897" w:rsidP="0096464B">
      <w:pPr>
        <w:pStyle w:val="BodyTex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w:t>
      </w:r>
      <w:r w:rsidR="00E76F69">
        <w:t>identified</w:t>
      </w:r>
      <w:r w:rsidRPr="00A7028F">
        <w:t xml:space="preserve"> the following objectives:  </w:t>
      </w:r>
    </w:p>
    <w:p w14:paraId="35FA455E" w14:textId="77777777" w:rsidR="00E47897" w:rsidRPr="00A7028F" w:rsidRDefault="00E47897" w:rsidP="0096464B">
      <w:pPr>
        <w:pStyle w:val="ListBullet"/>
      </w:pPr>
      <w:r w:rsidRPr="00A7028F">
        <w:t xml:space="preserve">Enable </w:t>
      </w:r>
      <w:proofErr w:type="gramStart"/>
      <w:r w:rsidRPr="00A7028F">
        <w:t>a consistent</w:t>
      </w:r>
      <w:proofErr w:type="gramEnd"/>
      <w:r w:rsidRPr="00A7028F">
        <w:t xml:space="preserve"> client experience across California.</w:t>
      </w:r>
    </w:p>
    <w:p w14:paraId="5D43F140" w14:textId="77777777" w:rsidR="00E47897" w:rsidRPr="00A7028F" w:rsidRDefault="00E47897" w:rsidP="0096464B">
      <w:pPr>
        <w:pStyle w:val="ListBullet"/>
      </w:pPr>
      <w:r w:rsidRPr="00A7028F">
        <w:t>Consolidate systems for cost efficient operations.</w:t>
      </w:r>
    </w:p>
    <w:p w14:paraId="128B16BE" w14:textId="77777777" w:rsidR="00E47897" w:rsidRPr="00A7028F" w:rsidRDefault="00E47897" w:rsidP="0096464B">
      <w:pPr>
        <w:pStyle w:val="ListBullet"/>
      </w:pPr>
      <w:r w:rsidRPr="00A7028F">
        <w:t>Scale infrastructure and architecture to allow for an easy expansion and inclusion of all Counties.</w:t>
      </w:r>
    </w:p>
    <w:p w14:paraId="7CF43F7A" w14:textId="77777777" w:rsidR="00E47897" w:rsidRPr="00A7028F" w:rsidRDefault="00E47897" w:rsidP="0096464B">
      <w:pPr>
        <w:pStyle w:val="ListBullet"/>
      </w:pPr>
      <w:r w:rsidRPr="00A7028F">
        <w:t>Provide high-performance systems that are highly available with minimal downtimes.</w:t>
      </w:r>
    </w:p>
    <w:p w14:paraId="41341DF6" w14:textId="0AF78AA5" w:rsidR="00E47897" w:rsidRPr="00A7028F" w:rsidRDefault="00E47897" w:rsidP="0096464B">
      <w:pPr>
        <w:pStyle w:val="ListBullet"/>
      </w:pPr>
      <w:r w:rsidRPr="00A7028F">
        <w:t xml:space="preserve">Secure systems for </w:t>
      </w:r>
      <w:r w:rsidR="003A1D04">
        <w:t>Data</w:t>
      </w:r>
      <w:r w:rsidRPr="00A7028F">
        <w:t xml:space="preserve"> and workloads that comply with required regulations and policies.</w:t>
      </w:r>
    </w:p>
    <w:p w14:paraId="076E3CEA" w14:textId="77777777" w:rsidR="00E47897" w:rsidRPr="00A7028F" w:rsidRDefault="00E47897" w:rsidP="0096464B">
      <w:pPr>
        <w:pStyle w:val="ListBullet"/>
      </w:pPr>
      <w:r w:rsidRPr="00A7028F">
        <w:t>Confirm business continuity.</w:t>
      </w:r>
    </w:p>
    <w:p w14:paraId="2B23889E" w14:textId="77777777" w:rsidR="00E47897" w:rsidRPr="00A7028F" w:rsidRDefault="00E47897" w:rsidP="0096464B">
      <w:pPr>
        <w:pStyle w:val="ListBullet"/>
      </w:pPr>
      <w:r w:rsidRPr="00A7028F">
        <w:t>Maximize reusability of the technology for future initiatives and business needs.</w:t>
      </w:r>
    </w:p>
    <w:p w14:paraId="0D3CE44D" w14:textId="77777777" w:rsidR="00E47897" w:rsidRPr="00A7028F" w:rsidRDefault="00E47897" w:rsidP="0096464B">
      <w:pPr>
        <w:pStyle w:val="ListBullet"/>
      </w:pPr>
      <w:r w:rsidRPr="00A7028F">
        <w:t xml:space="preserve">Build sustainable business capability. </w:t>
      </w:r>
    </w:p>
    <w:p w14:paraId="740F1BB6" w14:textId="77777777" w:rsidR="00E47897" w:rsidRPr="00A7028F" w:rsidRDefault="00E47897" w:rsidP="0096464B">
      <w:pPr>
        <w:pStyle w:val="ListBullet"/>
      </w:pPr>
      <w:r w:rsidRPr="00A7028F">
        <w:t>Utilize architecture that allows flexibility and adaptability for changing business needs.</w:t>
      </w:r>
    </w:p>
    <w:p w14:paraId="02A708BC" w14:textId="77777777" w:rsidR="00E47897" w:rsidRPr="00A7028F" w:rsidRDefault="00E47897" w:rsidP="0096464B">
      <w:pPr>
        <w:pStyle w:val="ListBullet"/>
      </w:pPr>
      <w:r w:rsidRPr="00A7028F">
        <w:t xml:space="preserve">Promote a competitive vendor environment to minimize locking into a specific vendor and enable </w:t>
      </w:r>
      <w:proofErr w:type="gramStart"/>
      <w:r w:rsidRPr="00A7028F">
        <w:t>ability</w:t>
      </w:r>
      <w:proofErr w:type="gramEnd"/>
      <w:r w:rsidRPr="00A7028F">
        <w:t xml:space="preserve"> to transition between Contractors.</w:t>
      </w:r>
    </w:p>
    <w:p w14:paraId="5D06D243" w14:textId="77777777" w:rsidR="00E47897" w:rsidRPr="00A7028F" w:rsidRDefault="00E47897" w:rsidP="00E47897">
      <w:pPr>
        <w:pStyle w:val="Heading2"/>
      </w:pPr>
      <w:bookmarkStart w:id="47" w:name="_Toc150162827"/>
      <w:bookmarkStart w:id="48" w:name="_Toc205804319"/>
      <w:r w:rsidRPr="00A7028F">
        <w:t>CalSAWS Migration</w:t>
      </w:r>
      <w:bookmarkEnd w:id="47"/>
      <w:bookmarkEnd w:id="48"/>
    </w:p>
    <w:p w14:paraId="69BD367F" w14:textId="558E8287" w:rsidR="00E47897" w:rsidRPr="00A7028F" w:rsidRDefault="00E47897" w:rsidP="00E47897">
      <w:pPr>
        <w:spacing w:after="120"/>
      </w:pPr>
      <w:r w:rsidRPr="00A7028F">
        <w:t xml:space="preserve">The CalSAWS Migration Project </w:t>
      </w:r>
      <w:r>
        <w:t>was tasked to</w:t>
      </w:r>
      <w:r w:rsidRPr="00A7028F">
        <w:t xml:space="preserve"> migrate all 58 California Counties to the CalSAWS System (CalSAWS) </w:t>
      </w:r>
      <w:r>
        <w:t>in</w:t>
      </w:r>
      <w:r w:rsidRPr="00A7028F">
        <w:t xml:space="preserve"> align</w:t>
      </w:r>
      <w:r>
        <w:t>ment</w:t>
      </w:r>
      <w:r w:rsidRPr="00A7028F">
        <w:t xml:space="preserve"> with State of California legislation and strategy and </w:t>
      </w:r>
      <w:r w:rsidR="00465E7D">
        <w:t>federal</w:t>
      </w:r>
      <w:r w:rsidRPr="00A7028F">
        <w:t xml:space="preserve"> mandate to achieve a single SAWS. The goals for the CalSAWS Migration </w:t>
      </w:r>
      <w:r>
        <w:t>were</w:t>
      </w:r>
      <w:r w:rsidRPr="00A7028F">
        <w:t>:</w:t>
      </w:r>
    </w:p>
    <w:p w14:paraId="1AE09508" w14:textId="77777777" w:rsidR="00E47897" w:rsidRPr="00A7028F" w:rsidRDefault="00E47897" w:rsidP="0096464B">
      <w:pPr>
        <w:pStyle w:val="ListBullet"/>
      </w:pPr>
      <w:r w:rsidRPr="00A7028F">
        <w:t xml:space="preserve">Transform the LRS into CalSAWS </w:t>
      </w:r>
    </w:p>
    <w:p w14:paraId="34C22727" w14:textId="77777777" w:rsidR="00E47897" w:rsidRPr="00A7028F" w:rsidRDefault="00E47897" w:rsidP="0096464B">
      <w:pPr>
        <w:pStyle w:val="ListBullet"/>
      </w:pPr>
      <w:r w:rsidRPr="00A7028F">
        <w:t xml:space="preserve">Migrate C-IV and CalWIN Counties to CalSAWS </w:t>
      </w:r>
    </w:p>
    <w:p w14:paraId="1764D571" w14:textId="77777777" w:rsidR="00E47897" w:rsidRPr="00A7028F" w:rsidRDefault="00E47897" w:rsidP="0096464B">
      <w:pPr>
        <w:pStyle w:val="ListBullet"/>
      </w:pPr>
      <w:r w:rsidRPr="00A7028F">
        <w:t>Run the CalSAWS in the AWS Cloud</w:t>
      </w:r>
    </w:p>
    <w:p w14:paraId="125D1477" w14:textId="77777777" w:rsidR="00E47897" w:rsidRPr="00A7028F" w:rsidRDefault="00E47897" w:rsidP="0096464B">
      <w:pPr>
        <w:pStyle w:val="ListBullet"/>
      </w:pPr>
      <w:r w:rsidRPr="00A7028F">
        <w:t xml:space="preserve">Migration End State: One System supporting 58 Counties </w:t>
      </w:r>
    </w:p>
    <w:p w14:paraId="0B59782A" w14:textId="70B58683" w:rsidR="00E47897" w:rsidRPr="00A7028F" w:rsidRDefault="00E47897" w:rsidP="0096464B">
      <w:pPr>
        <w:pStyle w:val="BodyText"/>
      </w:pPr>
      <w:r w:rsidRPr="00A7028F">
        <w:t>The execution of California’s strategy to implement a single system began with the completion of the LRS Project for the County of Los Angeles. The CalSAWS Migration modified the LRS to support the statewide CalSAWS case management system. By leveraging the application software of the SAWS C-IV System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 The advancement in technologies</w:t>
      </w:r>
      <w:r w:rsidR="0034539B">
        <w:t>,</w:t>
      </w:r>
      <w:r w:rsidRPr="00A7028F">
        <w:t xml:space="preserve"> and respective investments made to the LRS solution</w:t>
      </w:r>
      <w:r w:rsidR="0034539B">
        <w:t>,</w:t>
      </w:r>
      <w:r w:rsidRPr="00A7028F">
        <w:t xml:space="preserve"> will be leveraged well into the future for unification, expansion, and longevity of applicable technologies through CalSAWS. </w:t>
      </w:r>
    </w:p>
    <w:p w14:paraId="02639311" w14:textId="77777777" w:rsidR="00E47897" w:rsidRPr="002E41DF" w:rsidRDefault="00E47897" w:rsidP="0096464B">
      <w:pPr>
        <w:pStyle w:val="BodyText"/>
        <w:rPr>
          <w:szCs w:val="22"/>
        </w:rPr>
      </w:pPr>
      <w:r w:rsidRPr="00A7028F">
        <w:rPr>
          <w:szCs w:val="22"/>
        </w:rPr>
        <w:lastRenderedPageBreak/>
        <w:t xml:space="preserve">The transformation of LRS to CalSAWS </w:t>
      </w:r>
      <w:r>
        <w:rPr>
          <w:szCs w:val="22"/>
        </w:rPr>
        <w:t>was</w:t>
      </w:r>
      <w:r w:rsidRPr="00A7028F">
        <w:rPr>
          <w:szCs w:val="22"/>
        </w:rPr>
        <w:t xml:space="preserve"> completed and the 39 C-IV Counties were converted to </w:t>
      </w:r>
      <w:proofErr w:type="gramStart"/>
      <w:r w:rsidRPr="00A7028F">
        <w:rPr>
          <w:szCs w:val="22"/>
        </w:rPr>
        <w:t>the CalSAWS</w:t>
      </w:r>
      <w:proofErr w:type="gramEnd"/>
      <w:r w:rsidRPr="00A7028F">
        <w:rPr>
          <w:szCs w:val="22"/>
        </w:rPr>
        <w:t xml:space="preserve"> in a single cutover event in September 2021. The CalWIN Migration DD&amp;I Phase convert</w:t>
      </w:r>
      <w:r>
        <w:rPr>
          <w:szCs w:val="22"/>
        </w:rPr>
        <w:t>ed the eighteen (18) CalWIN counties</w:t>
      </w:r>
      <w:r w:rsidRPr="00A7028F">
        <w:rPr>
          <w:szCs w:val="22"/>
        </w:rPr>
        <w:t xml:space="preserve"> </w:t>
      </w:r>
      <w:proofErr w:type="gramStart"/>
      <w:r w:rsidRPr="00A7028F">
        <w:rPr>
          <w:szCs w:val="22"/>
        </w:rPr>
        <w:t>in</w:t>
      </w:r>
      <w:proofErr w:type="gramEnd"/>
      <w:r w:rsidRPr="00A7028F">
        <w:rPr>
          <w:szCs w:val="22"/>
        </w:rPr>
        <w:t xml:space="preserve"> six waves over a 13-month period beginning in October 2022 </w:t>
      </w:r>
      <w:r>
        <w:rPr>
          <w:szCs w:val="22"/>
        </w:rPr>
        <w:t>through</w:t>
      </w:r>
      <w:r w:rsidRPr="00A7028F">
        <w:rPr>
          <w:szCs w:val="22"/>
        </w:rPr>
        <w:t xml:space="preserve"> October 2023, followed by a 5-month stabilization period </w:t>
      </w:r>
      <w:r w:rsidRPr="002E41DF">
        <w:rPr>
          <w:szCs w:val="22"/>
        </w:rPr>
        <w:t>from November 2023 through March 2024.</w:t>
      </w:r>
    </w:p>
    <w:p w14:paraId="410DA24E" w14:textId="63D79058" w:rsidR="00E47897" w:rsidRDefault="00E47897" w:rsidP="0096464B">
      <w:pPr>
        <w:pStyle w:val="BodyText"/>
      </w:pPr>
      <w:r w:rsidRPr="002E41DF">
        <w:t xml:space="preserve">The CalSAWS application is further described in Section </w:t>
      </w:r>
      <w:r w:rsidR="00246BC9">
        <w:t>3</w:t>
      </w:r>
      <w:r w:rsidR="002E41DF" w:rsidRPr="00F8471B">
        <w:t>.1</w:t>
      </w:r>
      <w:r w:rsidRPr="002E41DF">
        <w:t>. The</w:t>
      </w:r>
      <w:r w:rsidRPr="00A7028F">
        <w:t xml:space="preserve"> following figure illustrates the </w:t>
      </w:r>
      <w:r>
        <w:t>Cal</w:t>
      </w:r>
      <w:r w:rsidRPr="00A7028F">
        <w:t>SAWS journey from inception through final migration</w:t>
      </w:r>
      <w:r>
        <w:t>.</w:t>
      </w:r>
    </w:p>
    <w:p w14:paraId="43186DD8" w14:textId="77777777" w:rsidR="00E47897" w:rsidRDefault="00E47897" w:rsidP="00E47897"/>
    <w:p w14:paraId="1B3ACA58" w14:textId="77777777" w:rsidR="00E47897" w:rsidRDefault="00E47897" w:rsidP="00E47897">
      <w:pPr>
        <w:keepNext/>
      </w:pPr>
      <w:r w:rsidRPr="00CE4352">
        <w:rPr>
          <w:noProof/>
        </w:rPr>
        <w:drawing>
          <wp:inline distT="0" distB="0" distL="0" distR="0" wp14:anchorId="3F746EAE" wp14:editId="796A31E8">
            <wp:extent cx="5943600" cy="1819910"/>
            <wp:effectExtent l="0" t="0" r="0" b="8890"/>
            <wp:docPr id="1388209444"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09444" name="Picture 1" descr="Timeline&#10;&#10;AI-generated content may be incorrect."/>
                    <pic:cNvPicPr/>
                  </pic:nvPicPr>
                  <pic:blipFill>
                    <a:blip r:embed="rId22"/>
                    <a:stretch>
                      <a:fillRect/>
                    </a:stretch>
                  </pic:blipFill>
                  <pic:spPr>
                    <a:xfrm>
                      <a:off x="0" y="0"/>
                      <a:ext cx="5943600" cy="1819910"/>
                    </a:xfrm>
                    <a:prstGeom prst="rect">
                      <a:avLst/>
                    </a:prstGeom>
                  </pic:spPr>
                </pic:pic>
              </a:graphicData>
            </a:graphic>
          </wp:inline>
        </w:drawing>
      </w:r>
    </w:p>
    <w:p w14:paraId="39714166" w14:textId="213B86C1" w:rsidR="00E47897" w:rsidRDefault="00E47897" w:rsidP="00E47897">
      <w:pPr>
        <w:pStyle w:val="Caption"/>
        <w:spacing w:before="0"/>
      </w:pPr>
      <w:bookmarkStart w:id="49" w:name="_Toc205804519"/>
      <w:r>
        <w:t xml:space="preserve">Figure </w:t>
      </w:r>
      <w:r>
        <w:fldChar w:fldCharType="begin"/>
      </w:r>
      <w:r>
        <w:instrText>SEQ Figure \* ARABIC</w:instrText>
      </w:r>
      <w:r>
        <w:fldChar w:fldCharType="separate"/>
      </w:r>
      <w:r w:rsidR="00A32DC1">
        <w:rPr>
          <w:noProof/>
        </w:rPr>
        <w:t>1</w:t>
      </w:r>
      <w:r>
        <w:fldChar w:fldCharType="end"/>
      </w:r>
      <w:r>
        <w:t>:  The CalSAWS Journey</w:t>
      </w:r>
      <w:bookmarkEnd w:id="49"/>
    </w:p>
    <w:p w14:paraId="5681BBE0" w14:textId="77777777" w:rsidR="00E47897" w:rsidRDefault="00E47897" w:rsidP="00E47897">
      <w:pPr>
        <w:pStyle w:val="Heading2"/>
      </w:pPr>
      <w:bookmarkStart w:id="50" w:name="_Toc205804320"/>
      <w:r>
        <w:t>BenefitsCal Portal</w:t>
      </w:r>
      <w:bookmarkEnd w:id="50"/>
    </w:p>
    <w:p w14:paraId="4A1170D8" w14:textId="77777777" w:rsidR="00E47897" w:rsidRPr="0060471D" w:rsidRDefault="00E47897" w:rsidP="00E47897">
      <w:pPr>
        <w:pStyle w:val="BodyText"/>
      </w:pPr>
      <w:r w:rsidRPr="0060471D">
        <w:t xml:space="preserve">The BenefitsCal Portal is a service that connects users to applications and case management activities for Medi-Cal, CMSP, CalFresh, CalWORKs benefits and other cash programs in California.  The Portal interfaces with CalSAWS as an integral part of service delivery. BenefitsCal was developed beginning in August 2020, was fully implemented in October 2021 and is now in the Maintenance and Operations phase in all 58 counties. </w:t>
      </w:r>
    </w:p>
    <w:p w14:paraId="1A22DA99" w14:textId="77777777" w:rsidR="00E47897" w:rsidRPr="0060471D" w:rsidRDefault="00E47897" w:rsidP="00E47897">
      <w:pPr>
        <w:pStyle w:val="BodyText"/>
      </w:pPr>
      <w:r w:rsidRPr="0060471D">
        <w:t xml:space="preserve">BenefitsCal has been designed, developed, and enhanced following a User-Centered Design (UCD) approach. UCD is founded on keeping </w:t>
      </w:r>
      <w:proofErr w:type="gramStart"/>
      <w:r w:rsidRPr="0060471D">
        <w:t>the human</w:t>
      </w:r>
      <w:proofErr w:type="gramEnd"/>
      <w:r w:rsidRPr="0060471D">
        <w:t xml:space="preserve"> experience at the forefront of system design. The UCD approach includes ongoing engagement with stakeholders and community members to conduct discovery sessions to understand the current and desired human experience, and to gather feedback regarding actual user experience to improve usability. </w:t>
      </w:r>
    </w:p>
    <w:p w14:paraId="4628E80A" w14:textId="48CD39B7" w:rsidR="00E47897" w:rsidRDefault="00E47897" w:rsidP="00E47897">
      <w:pPr>
        <w:pStyle w:val="BodyText"/>
      </w:pPr>
      <w:r w:rsidRPr="0060471D">
        <w:t>Since the initial release of BenefitsCal in September 2021, new features continue to be added to increase accessibility and engagement between the Counties and individuals needing assistance.</w:t>
      </w:r>
      <w:r>
        <w:t xml:space="preserve">  The BenefitsCal application is further described in </w:t>
      </w:r>
      <w:r w:rsidRPr="00D9378E">
        <w:t xml:space="preserve">Section </w:t>
      </w:r>
      <w:r w:rsidR="001E7242">
        <w:t>3</w:t>
      </w:r>
      <w:r w:rsidR="00D9378E" w:rsidRPr="00F8471B">
        <w:t>.2</w:t>
      </w:r>
      <w:r w:rsidRPr="00D9378E">
        <w:t>.</w:t>
      </w:r>
      <w:r>
        <w:t xml:space="preserve">  </w:t>
      </w:r>
    </w:p>
    <w:p w14:paraId="2A5A93E9" w14:textId="77777777" w:rsidR="00E47897" w:rsidRDefault="00E47897" w:rsidP="00E47897">
      <w:pPr>
        <w:pStyle w:val="Heading2"/>
      </w:pPr>
      <w:bookmarkStart w:id="51" w:name="_Toc205804321"/>
      <w:r>
        <w:t>CalSAWS Governance</w:t>
      </w:r>
      <w:bookmarkEnd w:id="51"/>
    </w:p>
    <w:p w14:paraId="6FE92809" w14:textId="247C0239" w:rsidR="00E47897" w:rsidRPr="004B1D59" w:rsidRDefault="00E47897" w:rsidP="00E47897">
      <w:pPr>
        <w:pStyle w:val="BodyText"/>
      </w:pPr>
      <w:r w:rsidRPr="004B1D59">
        <w:t xml:space="preserve">The formal CalSAWS Joint Powers Authority (JPA) governance structure was established on June 28, 2019. The CalSAWS JPA is comprised of </w:t>
      </w:r>
      <w:r w:rsidR="00E61746">
        <w:t xml:space="preserve">all 58 California Counties represented by each County’s </w:t>
      </w:r>
      <w:r w:rsidRPr="004B1D59">
        <w:t>Welfare Department Director</w:t>
      </w:r>
      <w:r w:rsidR="00E61746">
        <w:t xml:space="preserve">. The CalSAWS JPA Board of Directors has </w:t>
      </w:r>
      <w:r w:rsidRPr="004B1D59">
        <w:t xml:space="preserve">ultimate responsibility over the CalSAWS Project and System. A separate </w:t>
      </w:r>
      <w:r w:rsidRPr="004B1D59">
        <w:lastRenderedPageBreak/>
        <w:t xml:space="preserve">CalSAWS Project Steering Committee, made up of County Human Services management resources, monitors the activities of the CalSAWS Executive Director and Project </w:t>
      </w:r>
      <w:r w:rsidR="00D34C98">
        <w:t>staff</w:t>
      </w:r>
      <w:r w:rsidRPr="004B1D59">
        <w:t xml:space="preserve">. The monthly JPA and PSC meetings are public, and calendars, agendas and briefing materials are published on the CalSAWS website: </w:t>
      </w:r>
      <w:hyperlink r:id="rId23" w:history="1">
        <w:r w:rsidR="00FA27DB" w:rsidRPr="00B36BCB">
          <w:rPr>
            <w:rStyle w:val="Hyperlink"/>
          </w:rPr>
          <w:t>https://www.calsaws.org/</w:t>
        </w:r>
      </w:hyperlink>
      <w:r w:rsidRPr="004B1D59">
        <w:t xml:space="preserve">. The CalSAWS JPA constitutes a single legal entity for purposes of managing the CalSAWS Consortium, CalSAWS and BenefitsCal. The JPA also serves as the contracting </w:t>
      </w:r>
      <w:r w:rsidR="00E61746">
        <w:t>authority</w:t>
      </w:r>
      <w:r w:rsidRPr="004B1D59">
        <w:t xml:space="preserve"> for all procurements.</w:t>
      </w:r>
    </w:p>
    <w:p w14:paraId="5EB1CBAB" w14:textId="3FBD323D" w:rsidR="00E47897" w:rsidRPr="004B1D59" w:rsidRDefault="00E47897" w:rsidP="00E47897">
      <w:pPr>
        <w:pStyle w:val="BodyText"/>
      </w:pPr>
      <w:r w:rsidRPr="004B1D59">
        <w:t>The CalSAWS JPA operates under the auspices of the California Health and Human Services Agency (CHHS). The CHHS serves as an umbrella organization over the State program sponsoring agencies</w:t>
      </w:r>
      <w:r w:rsidR="00EC095A">
        <w:t xml:space="preserve"> – </w:t>
      </w:r>
      <w:r w:rsidRPr="004B1D59">
        <w:t xml:space="preserve">the California Department of Social Services (CDSS) and the California Department of Health Care Services (DHCS) </w:t>
      </w:r>
      <w:r w:rsidR="00EC095A">
        <w:t xml:space="preserve">– </w:t>
      </w:r>
      <w:r w:rsidRPr="004B1D59">
        <w:t xml:space="preserve">and administers the Office of Technology and Solutions Integration (OTSI). Two of the CHHS strategic priorities include improving the lives of vulnerable Californians and integrating health and human services. </w:t>
      </w:r>
    </w:p>
    <w:p w14:paraId="65DF3643" w14:textId="77777777" w:rsidR="00E47897" w:rsidRPr="004B1D59" w:rsidRDefault="00E47897" w:rsidP="00E47897">
      <w:pPr>
        <w:pStyle w:val="BodyText"/>
      </w:pPr>
      <w:r w:rsidRPr="004B1D59">
        <w:t xml:space="preserve">The mission of the CDSS is to serve, aid, and protect needy and vulnerable children and adults in ways that strengthen and preserve families, encourage personal responsibility, and foster independence. The mission of </w:t>
      </w:r>
      <w:proofErr w:type="gramStart"/>
      <w:r w:rsidRPr="004B1D59">
        <w:t>the DHCS</w:t>
      </w:r>
      <w:proofErr w:type="gramEnd"/>
      <w:r w:rsidRPr="004B1D59">
        <w:t xml:space="preserve">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3F318BB2" w14:textId="3FAD476D" w:rsidR="00E47897" w:rsidRPr="00E72973" w:rsidRDefault="00E47897" w:rsidP="00E72973">
      <w:pPr>
        <w:pStyle w:val="BodyText"/>
      </w:pPr>
      <w:r w:rsidRPr="00E72973">
        <w:t xml:space="preserve">Together, CDSS and DHCS are responsible for overseeing the public assistance and health related programs noted above in Section </w:t>
      </w:r>
      <w:r w:rsidR="00427766" w:rsidRPr="00E72973">
        <w:t>2</w:t>
      </w:r>
      <w:r w:rsidRPr="00E72973">
        <w:t xml:space="preserve">.1 that are administered by the 58 California Counties, much of which occurs through the operation of CalSAWS. </w:t>
      </w:r>
      <w:proofErr w:type="gramStart"/>
      <w:r w:rsidRPr="00E72973">
        <w:t>The OTSI</w:t>
      </w:r>
      <w:proofErr w:type="gramEnd"/>
      <w:r w:rsidRPr="00E72973">
        <w:t xml:space="preserve"> provides oversight and management for all California health and human services systems, including CalSAWS and BenefitsCal. CalSAWS and BenefitsCal operate within </w:t>
      </w:r>
      <w:proofErr w:type="gramStart"/>
      <w:r w:rsidRPr="00E72973">
        <w:t>this State</w:t>
      </w:r>
      <w:proofErr w:type="gramEnd"/>
      <w:r w:rsidRPr="00E72973">
        <w:t xml:space="preserve"> supervised, County administered model.</w:t>
      </w:r>
    </w:p>
    <w:p w14:paraId="6AC8FFF5" w14:textId="77777777" w:rsidR="00E47897" w:rsidRPr="00E72973" w:rsidRDefault="00E47897" w:rsidP="00E72973">
      <w:pPr>
        <w:pStyle w:val="BodyText"/>
      </w:pPr>
      <w:r w:rsidRPr="00E72973">
        <w:t xml:space="preserve">The unified governance model reflects a greater level of commitment and collaboration between the Consortium and its stakeholders than in past SAWS Projects and supports informed decision-making and escalation processes. From a cultural perspective, the Consortium’s governance model fosters transparency, visibility, communication, and collaboration.  </w:t>
      </w:r>
    </w:p>
    <w:p w14:paraId="3D28D1BD" w14:textId="29096B16" w:rsidR="00E72973" w:rsidRPr="00E72973" w:rsidRDefault="00E47897" w:rsidP="00E72973">
      <w:pPr>
        <w:pStyle w:val="BodyText"/>
      </w:pPr>
      <w:r w:rsidRPr="00E72973">
        <w:t xml:space="preserve">CDSS is responsible for the coordination of standing CalSAWS quarterly </w:t>
      </w:r>
      <w:r w:rsidR="00D30DBC">
        <w:t xml:space="preserve">Stakeholder </w:t>
      </w:r>
      <w:r w:rsidRPr="00E72973">
        <w:t xml:space="preserve">meetings with stakeholders and the public to confirm appropriate involvement and representation in applicable CalSAWS and BenefitsCal enhancements. Meeting dates and materials are published on the following CDSS website: </w:t>
      </w:r>
      <w:hyperlink r:id="rId24" w:history="1">
        <w:r w:rsidR="0043251A" w:rsidRPr="009945B2">
          <w:rPr>
            <w:rStyle w:val="Hyperlink"/>
            <w:u w:val="none"/>
          </w:rPr>
          <w:t>https://cdss.ca.gov/inforesources/calsawsstakeholderengagementworkgroup</w:t>
        </w:r>
      </w:hyperlink>
      <w:r w:rsidR="00E72973" w:rsidRPr="009945B2">
        <w:rPr>
          <w:color w:val="0000FF"/>
        </w:rPr>
        <w:t>.</w:t>
      </w:r>
    </w:p>
    <w:p w14:paraId="569E8040" w14:textId="6B0627A3" w:rsidR="00E47897" w:rsidRPr="00E72973" w:rsidRDefault="00E47897" w:rsidP="00E72973">
      <w:pPr>
        <w:pStyle w:val="BodyText"/>
      </w:pPr>
      <w:r w:rsidRPr="00E72973">
        <w:t xml:space="preserve">Proposing Contractors are strongly encouraged to attend these </w:t>
      </w:r>
      <w:r w:rsidR="00E76F69">
        <w:t>virtual</w:t>
      </w:r>
      <w:r w:rsidRPr="00E72973">
        <w:t>, public meetings to better understand the relationships between the Consortium and its stakeholders.  In this context and throughout this RFP, the term “stakeholders” is used broadly and includes but is not limited to State partner agencies, Counties, the advocate community, Community Based Organizations (CBOs), clients/customers and the public.</w:t>
      </w:r>
    </w:p>
    <w:p w14:paraId="19AAF01E" w14:textId="77777777" w:rsidR="00E47897" w:rsidRPr="00E72973" w:rsidRDefault="00E47897" w:rsidP="00E72973">
      <w:pPr>
        <w:pStyle w:val="BodyText"/>
      </w:pPr>
      <w:r w:rsidRPr="00E72973">
        <w:t>The overall governance model, including the relationship between the State agencies and the CalSAWS Consortium, is reflected in the figure below.</w:t>
      </w:r>
    </w:p>
    <w:p w14:paraId="4DCA72B5" w14:textId="77777777" w:rsidR="00E47897" w:rsidRDefault="00E47897" w:rsidP="00E47897">
      <w:pPr>
        <w:pStyle w:val="BodyText"/>
        <w:keepNext/>
      </w:pPr>
      <w:r w:rsidRPr="00D743A7">
        <w:rPr>
          <w:noProof/>
        </w:rPr>
        <w:lastRenderedPageBreak/>
        <w:drawing>
          <wp:inline distT="0" distB="0" distL="0" distR="0" wp14:anchorId="17C509A0" wp14:editId="3B4D35B0">
            <wp:extent cx="5658104" cy="4658264"/>
            <wp:effectExtent l="0" t="0" r="0" b="9525"/>
            <wp:docPr id="7470472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47290" name="Picture 1" descr="Diagram&#10;&#10;AI-generated content may be incorrect."/>
                    <pic:cNvPicPr/>
                  </pic:nvPicPr>
                  <pic:blipFill>
                    <a:blip r:embed="rId25"/>
                    <a:stretch>
                      <a:fillRect/>
                    </a:stretch>
                  </pic:blipFill>
                  <pic:spPr>
                    <a:xfrm>
                      <a:off x="0" y="0"/>
                      <a:ext cx="5670770" cy="4668692"/>
                    </a:xfrm>
                    <a:prstGeom prst="rect">
                      <a:avLst/>
                    </a:prstGeom>
                  </pic:spPr>
                </pic:pic>
              </a:graphicData>
            </a:graphic>
          </wp:inline>
        </w:drawing>
      </w:r>
    </w:p>
    <w:p w14:paraId="6A9F725A" w14:textId="59043EE7" w:rsidR="00E47897" w:rsidRDefault="00E47897" w:rsidP="00E47897">
      <w:pPr>
        <w:pStyle w:val="Caption"/>
      </w:pPr>
      <w:bookmarkStart w:id="52" w:name="_Toc205804520"/>
      <w:r>
        <w:t xml:space="preserve">Figure </w:t>
      </w:r>
      <w:r>
        <w:fldChar w:fldCharType="begin"/>
      </w:r>
      <w:r>
        <w:instrText>SEQ Figure \* ARABIC</w:instrText>
      </w:r>
      <w:r>
        <w:fldChar w:fldCharType="separate"/>
      </w:r>
      <w:r w:rsidR="00A32DC1">
        <w:rPr>
          <w:noProof/>
        </w:rPr>
        <w:t>2</w:t>
      </w:r>
      <w:r>
        <w:fldChar w:fldCharType="end"/>
      </w:r>
      <w:r>
        <w:t xml:space="preserve">:  </w:t>
      </w:r>
      <w:r w:rsidRPr="00502554">
        <w:t>CalSAWS Governance Model</w:t>
      </w:r>
      <w:bookmarkEnd w:id="52"/>
    </w:p>
    <w:p w14:paraId="01F2D66B" w14:textId="77777777" w:rsidR="00E47897" w:rsidRDefault="00E47897" w:rsidP="00E47897">
      <w:pPr>
        <w:pStyle w:val="BodyText"/>
      </w:pPr>
    </w:p>
    <w:p w14:paraId="5C1873AD" w14:textId="77777777" w:rsidR="00E47897" w:rsidRDefault="00E47897" w:rsidP="00E47897">
      <w:pPr>
        <w:pStyle w:val="BodyText"/>
      </w:pPr>
    </w:p>
    <w:p w14:paraId="311AA584" w14:textId="77777777" w:rsidR="00E47897" w:rsidRDefault="00E47897" w:rsidP="00E47897">
      <w:pPr>
        <w:pStyle w:val="BodyText"/>
        <w:sectPr w:rsidR="00E47897" w:rsidSect="00E47897">
          <w:footerReference w:type="default" r:id="rId26"/>
          <w:pgSz w:w="12240" w:h="15840" w:code="1"/>
          <w:pgMar w:top="1440" w:right="1440" w:bottom="1440" w:left="1440" w:header="720" w:footer="720" w:gutter="0"/>
          <w:cols w:space="720"/>
          <w:docGrid w:linePitch="360"/>
        </w:sectPr>
      </w:pPr>
    </w:p>
    <w:p w14:paraId="664C987C" w14:textId="77777777" w:rsidR="00E47897" w:rsidRDefault="00E47897" w:rsidP="00E47897">
      <w:pPr>
        <w:pStyle w:val="BodyText"/>
      </w:pPr>
    </w:p>
    <w:p w14:paraId="2382BD97" w14:textId="77777777" w:rsidR="00E47897" w:rsidRDefault="00E47897" w:rsidP="00E47897">
      <w:pPr>
        <w:pStyle w:val="BodyText"/>
        <w:keepNext/>
      </w:pPr>
      <w:r w:rsidRPr="00204DD7">
        <w:t>The CalSAWS operating governance structure is depicted in the figure below.</w:t>
      </w:r>
    </w:p>
    <w:p w14:paraId="69B01CF3" w14:textId="77777777" w:rsidR="00E47897" w:rsidRDefault="00E47897" w:rsidP="00E47897">
      <w:pPr>
        <w:pStyle w:val="BodyText"/>
        <w:keepNext/>
      </w:pPr>
      <w:r w:rsidRPr="00AD216B">
        <w:rPr>
          <w:noProof/>
        </w:rPr>
        <w:t xml:space="preserve"> </w:t>
      </w:r>
      <w:r w:rsidRPr="00AD216B">
        <w:rPr>
          <w:noProof/>
        </w:rPr>
        <w:drawing>
          <wp:inline distT="0" distB="0" distL="0" distR="0" wp14:anchorId="405E5C8D" wp14:editId="7F115CDE">
            <wp:extent cx="8479301" cy="3994150"/>
            <wp:effectExtent l="0" t="0" r="0" b="6350"/>
            <wp:docPr id="148276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690" name="Picture 1" descr="Diagram&#10;&#10;AI-generated content may be incorrect."/>
                    <pic:cNvPicPr/>
                  </pic:nvPicPr>
                  <pic:blipFill>
                    <a:blip r:embed="rId27"/>
                    <a:stretch>
                      <a:fillRect/>
                    </a:stretch>
                  </pic:blipFill>
                  <pic:spPr>
                    <a:xfrm>
                      <a:off x="0" y="0"/>
                      <a:ext cx="8526964" cy="4016601"/>
                    </a:xfrm>
                    <a:prstGeom prst="rect">
                      <a:avLst/>
                    </a:prstGeom>
                  </pic:spPr>
                </pic:pic>
              </a:graphicData>
            </a:graphic>
          </wp:inline>
        </w:drawing>
      </w:r>
    </w:p>
    <w:p w14:paraId="245380FA" w14:textId="28508BCD" w:rsidR="00E47897" w:rsidRDefault="00E47897" w:rsidP="00E47897">
      <w:pPr>
        <w:pStyle w:val="Caption"/>
      </w:pPr>
      <w:bookmarkStart w:id="53" w:name="_Toc205804521"/>
      <w:r>
        <w:t xml:space="preserve">Figure </w:t>
      </w:r>
      <w:r>
        <w:fldChar w:fldCharType="begin"/>
      </w:r>
      <w:r>
        <w:instrText>SEQ Figure \* ARABIC</w:instrText>
      </w:r>
      <w:r>
        <w:fldChar w:fldCharType="separate"/>
      </w:r>
      <w:r w:rsidR="00A32DC1">
        <w:rPr>
          <w:noProof/>
        </w:rPr>
        <w:t>3</w:t>
      </w:r>
      <w:r>
        <w:fldChar w:fldCharType="end"/>
      </w:r>
      <w:r>
        <w:t xml:space="preserve">:  </w:t>
      </w:r>
      <w:r w:rsidRPr="001A16E3">
        <w:t>CalSAWS Governance Structure</w:t>
      </w:r>
      <w:bookmarkEnd w:id="53"/>
    </w:p>
    <w:p w14:paraId="3287C379" w14:textId="77777777" w:rsidR="00E47897" w:rsidRDefault="00E47897" w:rsidP="00E47897">
      <w:pPr>
        <w:pStyle w:val="Caption"/>
        <w:spacing w:before="0"/>
      </w:pPr>
    </w:p>
    <w:p w14:paraId="1D62CBD5" w14:textId="77777777" w:rsidR="00E47897" w:rsidRDefault="00E47897" w:rsidP="00E47897">
      <w:pPr>
        <w:pStyle w:val="BodyText"/>
      </w:pPr>
    </w:p>
    <w:p w14:paraId="723259CE"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10AC3338" w14:textId="77777777" w:rsidR="00E47897" w:rsidRDefault="00E47897" w:rsidP="00292369">
      <w:pPr>
        <w:pStyle w:val="Heading3"/>
        <w:spacing w:before="0"/>
      </w:pPr>
      <w:bookmarkStart w:id="54" w:name="_Toc205804322"/>
      <w:r>
        <w:lastRenderedPageBreak/>
        <w:t>CalSAWS Collaboration Model Overview</w:t>
      </w:r>
      <w:bookmarkEnd w:id="54"/>
    </w:p>
    <w:p w14:paraId="393596BA" w14:textId="77777777" w:rsidR="00E47897" w:rsidRPr="00E72973" w:rsidRDefault="00E47897" w:rsidP="00E72973">
      <w:pPr>
        <w:pStyle w:val="BodyText"/>
      </w:pPr>
      <w:r w:rsidRPr="00E72973">
        <w:t xml:space="preserve">In 2018, California passed legislation that requires advocate, stakeholder and client involvement in the public-facing elements of CalSAWS, which includes the BenefitsCal subsystem.  Through this legislation, a robust Consortium/Stakeholder engagement Collaboration Model (CM) framework has been implemented. Section 10823.3 of the Welfare and Institutions Code states: </w:t>
      </w:r>
    </w:p>
    <w:p w14:paraId="57E43DED" w14:textId="77777777" w:rsidR="00E47897" w:rsidRPr="00E72973" w:rsidRDefault="00E47897" w:rsidP="00E72973">
      <w:pPr>
        <w:pStyle w:val="BodyText"/>
      </w:pPr>
      <w:r w:rsidRPr="00E72973">
        <w:t xml:space="preserve"> (a) The development of the SAWS enrollment and eligibility functionality, case management systems, ancillary services, public portals, and mobile applications shall, to the extent possible within the technology, have the goals of: (1) Minimizing the burden of the overall eligibility process for enrollment and retention of benefits for low-income Californians and streamlining interactions for both clients and eligibility workers. (2) Facilitating applicant and client submission of feedback.</w:t>
      </w:r>
    </w:p>
    <w:p w14:paraId="6A289D90" w14:textId="77777777" w:rsidR="00E47897" w:rsidRPr="00E72973" w:rsidRDefault="00E47897" w:rsidP="00E72973">
      <w:pPr>
        <w:pStyle w:val="BodyText"/>
      </w:pPr>
      <w:r w:rsidRPr="00E72973">
        <w:t xml:space="preserve">This is accomplished in the Collaboration Model through prioritizing enhancements to customer facing technology by a representative body made up of various stakeholders. </w:t>
      </w:r>
    </w:p>
    <w:p w14:paraId="33318FCE" w14:textId="008EDD90" w:rsidR="00E47897" w:rsidRDefault="00E47897" w:rsidP="00E72973">
      <w:pPr>
        <w:pStyle w:val="BodyText"/>
      </w:pPr>
      <w:r w:rsidRPr="00E72973">
        <w:t xml:space="preserve">Please refer to Section </w:t>
      </w:r>
      <w:r w:rsidR="00C8229A" w:rsidRPr="00E72973">
        <w:t>3</w:t>
      </w:r>
      <w:r w:rsidRPr="00E72973">
        <w:t>.</w:t>
      </w:r>
      <w:r w:rsidR="00BB75EF" w:rsidRPr="00E72973">
        <w:t>4</w:t>
      </w:r>
      <w:r w:rsidRPr="00E72973">
        <w:t>.</w:t>
      </w:r>
      <w:r w:rsidR="00BB75EF" w:rsidRPr="00E72973">
        <w:t>1</w:t>
      </w:r>
      <w:r w:rsidRPr="00E72973">
        <w:t xml:space="preserve"> for more details regarding the Collaboration </w:t>
      </w:r>
      <w:r w:rsidRPr="002C5B1F">
        <w:t>Model.</w:t>
      </w:r>
    </w:p>
    <w:p w14:paraId="0F669A4B" w14:textId="73F44825" w:rsidR="00E47897" w:rsidRDefault="00E47897" w:rsidP="00E47897">
      <w:pPr>
        <w:pStyle w:val="Heading2"/>
      </w:pPr>
      <w:bookmarkStart w:id="55" w:name="_Toc205804323"/>
      <w:r>
        <w:t>C</w:t>
      </w:r>
      <w:r w:rsidR="00CD7482">
        <w:t>al</w:t>
      </w:r>
      <w:r>
        <w:t xml:space="preserve">SAWS </w:t>
      </w:r>
      <w:r w:rsidR="0074320A">
        <w:t>Organization</w:t>
      </w:r>
      <w:bookmarkEnd w:id="55"/>
    </w:p>
    <w:p w14:paraId="6E39FB85" w14:textId="77777777" w:rsidR="00E47897" w:rsidRPr="00E72973" w:rsidRDefault="00E47897" w:rsidP="00E72973">
      <w:pPr>
        <w:pStyle w:val="BodyText"/>
      </w:pPr>
      <w:r w:rsidRPr="00E72973">
        <w:t xml:space="preserve">The CalSAWS Consortium operates the CalSAWS System in a multi-vendor environment today, including the operation of the BenefitsCal System. The Consortium and Contractor teams work cooperatively on all aspects of the CalSAWS System, including public-facing involvement and communications, as well as ongoing application and BenefitsCal development, testing, deployment and maintenance. </w:t>
      </w:r>
    </w:p>
    <w:p w14:paraId="41731A12" w14:textId="77777777" w:rsidR="00E47897" w:rsidRDefault="00E47897" w:rsidP="00E47897">
      <w:pPr>
        <w:pStyle w:val="BodyText"/>
        <w:keepNext/>
      </w:pPr>
    </w:p>
    <w:p w14:paraId="77BC0F02" w14:textId="77777777" w:rsidR="00E47897" w:rsidRDefault="00E47897" w:rsidP="00E47897">
      <w:pPr>
        <w:sectPr w:rsidR="00E47897" w:rsidSect="00E47897">
          <w:pgSz w:w="12240" w:h="15840" w:code="1"/>
          <w:pgMar w:top="1440" w:right="1440" w:bottom="1440" w:left="1440" w:header="720" w:footer="720" w:gutter="0"/>
          <w:cols w:space="720"/>
          <w:docGrid w:linePitch="360"/>
        </w:sectPr>
      </w:pPr>
    </w:p>
    <w:p w14:paraId="0498C434" w14:textId="77777777" w:rsidR="00E47897" w:rsidRDefault="00E47897" w:rsidP="00E47897">
      <w:pPr>
        <w:pStyle w:val="BodyText"/>
        <w:keepNext/>
      </w:pPr>
      <w:r>
        <w:lastRenderedPageBreak/>
        <w:t>The following figure depicts the high-level view of the current CalSAWS Consortium multi-contractor organization:</w:t>
      </w:r>
    </w:p>
    <w:p w14:paraId="73ABB7C2" w14:textId="77777777" w:rsidR="00E47897" w:rsidRPr="009B2BE6" w:rsidRDefault="00E47897" w:rsidP="00E47897"/>
    <w:p w14:paraId="1DB58883" w14:textId="4223994D" w:rsidR="00E47897" w:rsidRDefault="00185514" w:rsidP="00E47897">
      <w:pPr>
        <w:pStyle w:val="BodyText"/>
        <w:keepNext/>
      </w:pPr>
      <w:r w:rsidRPr="00185514">
        <w:rPr>
          <w:noProof/>
        </w:rPr>
        <w:drawing>
          <wp:inline distT="0" distB="0" distL="0" distR="0" wp14:anchorId="6ABD028D" wp14:editId="25592D04">
            <wp:extent cx="8229600" cy="3347085"/>
            <wp:effectExtent l="0" t="0" r="0" b="5715"/>
            <wp:docPr id="66017970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179700" name="Picture 1" descr="Diagram&#10;&#10;AI-generated content may be incorrect."/>
                    <pic:cNvPicPr/>
                  </pic:nvPicPr>
                  <pic:blipFill>
                    <a:blip r:embed="rId28"/>
                    <a:stretch>
                      <a:fillRect/>
                    </a:stretch>
                  </pic:blipFill>
                  <pic:spPr>
                    <a:xfrm>
                      <a:off x="0" y="0"/>
                      <a:ext cx="8229600" cy="3347085"/>
                    </a:xfrm>
                    <a:prstGeom prst="rect">
                      <a:avLst/>
                    </a:prstGeom>
                  </pic:spPr>
                </pic:pic>
              </a:graphicData>
            </a:graphic>
          </wp:inline>
        </w:drawing>
      </w:r>
    </w:p>
    <w:p w14:paraId="5842C6F4" w14:textId="34B5C6CA" w:rsidR="00E47897" w:rsidRDefault="00E47897" w:rsidP="00E47897">
      <w:pPr>
        <w:pStyle w:val="Caption"/>
      </w:pPr>
      <w:bookmarkStart w:id="56" w:name="_Toc205804522"/>
      <w:r>
        <w:t xml:space="preserve">Figure </w:t>
      </w:r>
      <w:r>
        <w:fldChar w:fldCharType="begin"/>
      </w:r>
      <w:r>
        <w:instrText>SEQ Figure \* ARABIC</w:instrText>
      </w:r>
      <w:r>
        <w:fldChar w:fldCharType="separate"/>
      </w:r>
      <w:r w:rsidR="00A32DC1">
        <w:rPr>
          <w:noProof/>
        </w:rPr>
        <w:t>4</w:t>
      </w:r>
      <w:r>
        <w:fldChar w:fldCharType="end"/>
      </w:r>
      <w:r>
        <w:t xml:space="preserve">:  </w:t>
      </w:r>
      <w:r w:rsidRPr="00972C68">
        <w:t>CalSAWS Multi-Contractor Organization</w:t>
      </w:r>
      <w:bookmarkEnd w:id="56"/>
    </w:p>
    <w:p w14:paraId="14D775C8" w14:textId="77777777" w:rsidR="00E47897" w:rsidRDefault="00E47897" w:rsidP="00E47897">
      <w:pPr>
        <w:pStyle w:val="BodyText"/>
      </w:pPr>
    </w:p>
    <w:p w14:paraId="28CE25CA" w14:textId="77777777" w:rsidR="00E47897" w:rsidRDefault="00E47897" w:rsidP="00E47897">
      <w:pPr>
        <w:pStyle w:val="BodyText"/>
      </w:pPr>
    </w:p>
    <w:p w14:paraId="078C8FB3" w14:textId="77777777" w:rsidR="00E47897" w:rsidRDefault="00E47897" w:rsidP="00E47897">
      <w:pPr>
        <w:pStyle w:val="BodyText"/>
      </w:pPr>
    </w:p>
    <w:p w14:paraId="36718D49"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3D45F965" w14:textId="573CCE57" w:rsidR="00E47897" w:rsidRPr="00E72973" w:rsidRDefault="00E47897" w:rsidP="00E72973">
      <w:pPr>
        <w:pStyle w:val="BodyText"/>
      </w:pPr>
      <w:r w:rsidRPr="00E72973">
        <w:lastRenderedPageBreak/>
        <w:t>The following subsections describe the Roles and Responsibilities of the Consortium and Contractors in managing the CalSAWS and</w:t>
      </w:r>
      <w:r w:rsidR="006E7C76" w:rsidRPr="00E72973">
        <w:t>/or</w:t>
      </w:r>
      <w:r w:rsidRPr="00E72973">
        <w:t xml:space="preserve"> BenefitsCal systems, hereafter referred to as CalSAWS.  </w:t>
      </w:r>
    </w:p>
    <w:p w14:paraId="407D634B" w14:textId="77777777" w:rsidR="00E47897" w:rsidRDefault="00E47897" w:rsidP="00E47897">
      <w:pPr>
        <w:pStyle w:val="Heading3"/>
      </w:pPr>
      <w:bookmarkStart w:id="57" w:name="_Toc205804324"/>
      <w:r>
        <w:t>Consortium Roles and Responsibilities</w:t>
      </w:r>
      <w:bookmarkEnd w:id="57"/>
    </w:p>
    <w:p w14:paraId="255718A7" w14:textId="0C3ABE97" w:rsidR="00E47897" w:rsidRPr="00E72973" w:rsidRDefault="00E47897" w:rsidP="00E72973">
      <w:pPr>
        <w:pStyle w:val="BodyText"/>
      </w:pPr>
      <w:r w:rsidRPr="00E72973">
        <w:t xml:space="preserve">The Consortium monitors and oversees the </w:t>
      </w:r>
      <w:r w:rsidR="00FA54D3">
        <w:t>Work</w:t>
      </w:r>
      <w:r w:rsidRPr="00E72973">
        <w:t xml:space="preserve"> of all Contractors. The Consortium acts as the liaison between stakeholders such as State and </w:t>
      </w:r>
      <w:r w:rsidR="00465E7D">
        <w:t>federal</w:t>
      </w:r>
      <w:r w:rsidRPr="00E72973">
        <w:t xml:space="preserve"> program sponsors, JPA Board of Directors, Project Steering Committee, Counties, interface partners and Stakeholders. The following table summarizes the various Consortium responsibilities associated with CalSAWS, including QA.</w:t>
      </w:r>
    </w:p>
    <w:p w14:paraId="1959816F" w14:textId="2BC8B493" w:rsidR="00E47897" w:rsidRDefault="00E47897" w:rsidP="00E47897">
      <w:pPr>
        <w:pStyle w:val="Caption"/>
        <w:keepNext/>
      </w:pPr>
      <w:bookmarkStart w:id="58" w:name="_Toc205804487"/>
      <w:r>
        <w:t xml:space="preserve">Table </w:t>
      </w:r>
      <w:r>
        <w:fldChar w:fldCharType="begin"/>
      </w:r>
      <w:r>
        <w:instrText>SEQ Table \* ARABIC</w:instrText>
      </w:r>
      <w:r>
        <w:fldChar w:fldCharType="separate"/>
      </w:r>
      <w:r w:rsidR="00F03D82">
        <w:rPr>
          <w:noProof/>
        </w:rPr>
        <w:t>3</w:t>
      </w:r>
      <w:r>
        <w:fldChar w:fldCharType="end"/>
      </w:r>
      <w:r>
        <w:t xml:space="preserve">:  </w:t>
      </w:r>
      <w:r w:rsidRPr="008B6F19">
        <w:t>Consortium Roles and Responsibilities</w:t>
      </w:r>
      <w:bookmarkEnd w:id="58"/>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090BDEA0" w14:textId="77777777" w:rsidTr="00FE0F31">
        <w:trPr>
          <w:cantSplit/>
          <w:trHeight w:val="525"/>
          <w:tblHeader/>
        </w:trPr>
        <w:tc>
          <w:tcPr>
            <w:tcW w:w="9337" w:type="dxa"/>
            <w:gridSpan w:val="2"/>
            <w:shd w:val="clear" w:color="auto" w:fill="417A84"/>
            <w:tcMar>
              <w:top w:w="43" w:type="dxa"/>
              <w:left w:w="115" w:type="dxa"/>
              <w:bottom w:w="43" w:type="dxa"/>
              <w:right w:w="115" w:type="dxa"/>
            </w:tcMar>
            <w:vAlign w:val="center"/>
          </w:tcPr>
          <w:p w14:paraId="19C72CBC"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 xml:space="preserve">Consortium </w:t>
            </w:r>
            <w:r w:rsidRPr="00AA3BDF">
              <w:rPr>
                <w:rFonts w:ascii="Century Gothic" w:hAnsi="Century Gothic"/>
                <w:smallCaps/>
              </w:rPr>
              <w:t>M&amp;O Services Roles and Responsibilities</w:t>
            </w:r>
          </w:p>
        </w:tc>
      </w:tr>
      <w:tr w:rsidR="00E47897" w:rsidRPr="00A7028F" w14:paraId="520E4E3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76847B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Project Management</w:t>
            </w:r>
          </w:p>
        </w:tc>
        <w:tc>
          <w:tcPr>
            <w:tcW w:w="6600" w:type="dxa"/>
            <w:shd w:val="clear" w:color="auto" w:fill="F2F2F2" w:themeFill="background1" w:themeFillShade="F2"/>
            <w:tcMar>
              <w:top w:w="43" w:type="dxa"/>
              <w:left w:w="115" w:type="dxa"/>
              <w:bottom w:w="43" w:type="dxa"/>
              <w:right w:w="115" w:type="dxa"/>
            </w:tcMar>
          </w:tcPr>
          <w:p w14:paraId="6693012E" w14:textId="77777777" w:rsidR="00E47897" w:rsidRPr="00E02D20" w:rsidRDefault="00E47897" w:rsidP="00666C22">
            <w:pPr>
              <w:pStyle w:val="TableBullet1"/>
              <w:numPr>
                <w:ilvl w:val="0"/>
                <w:numId w:val="119"/>
              </w:numPr>
            </w:pPr>
            <w:r w:rsidRPr="00E02D20">
              <w:t>Work with Contractors to research and resolve deviations and perform issue escalation and resolution</w:t>
            </w:r>
          </w:p>
          <w:p w14:paraId="30A11E2C" w14:textId="77777777" w:rsidR="00E47897" w:rsidRPr="00E02D20" w:rsidRDefault="00E47897" w:rsidP="00666C22">
            <w:pPr>
              <w:pStyle w:val="TableBullet1"/>
              <w:numPr>
                <w:ilvl w:val="0"/>
                <w:numId w:val="119"/>
              </w:numPr>
            </w:pPr>
            <w:r w:rsidRPr="00E02D20">
              <w:t>Oversee Contractor Agreements and performance requirement commitments</w:t>
            </w:r>
          </w:p>
          <w:p w14:paraId="300F5D5F" w14:textId="77777777" w:rsidR="00E47897" w:rsidRPr="00E02D20" w:rsidRDefault="00E47897" w:rsidP="00666C22">
            <w:pPr>
              <w:pStyle w:val="TableBullet1"/>
              <w:numPr>
                <w:ilvl w:val="0"/>
                <w:numId w:val="119"/>
              </w:numPr>
            </w:pPr>
            <w:r w:rsidRPr="00E02D20">
              <w:t>Oversee CalSAWS and Consortium business coordination</w:t>
            </w:r>
          </w:p>
          <w:p w14:paraId="587DC1C1" w14:textId="77777777" w:rsidR="00E47897" w:rsidRPr="00E02D20" w:rsidRDefault="00E47897" w:rsidP="00666C22">
            <w:pPr>
              <w:pStyle w:val="TableBullet1"/>
              <w:numPr>
                <w:ilvl w:val="0"/>
                <w:numId w:val="119"/>
              </w:numPr>
            </w:pPr>
            <w:r w:rsidRPr="00E02D20">
              <w:t xml:space="preserve">Maintain and enhance CalSAWS Project Sponsor and Stakeholder relationships </w:t>
            </w:r>
          </w:p>
          <w:p w14:paraId="6B7EE473" w14:textId="77777777" w:rsidR="00E47897" w:rsidRPr="00E02D20" w:rsidRDefault="00E47897" w:rsidP="00666C22">
            <w:pPr>
              <w:pStyle w:val="TableBullet1"/>
              <w:numPr>
                <w:ilvl w:val="0"/>
                <w:numId w:val="119"/>
              </w:numPr>
            </w:pPr>
            <w:r w:rsidRPr="00E02D20">
              <w:t xml:space="preserve">Maintain and evolve the Collaboration Model and Charter    </w:t>
            </w:r>
          </w:p>
          <w:p w14:paraId="7E0EF9B9" w14:textId="77777777" w:rsidR="00E47897" w:rsidRPr="00E02D20" w:rsidRDefault="00E47897" w:rsidP="00666C22">
            <w:pPr>
              <w:pStyle w:val="TableBullet1"/>
              <w:numPr>
                <w:ilvl w:val="0"/>
                <w:numId w:val="119"/>
              </w:numPr>
            </w:pPr>
            <w:r w:rsidRPr="00E02D20">
              <w:t>Manage expectations and communications for the JPA Board of Directors, Project Steering Committee, and other stakeholders for the CalSAWS Project</w:t>
            </w:r>
          </w:p>
          <w:p w14:paraId="1F8F286B" w14:textId="77777777" w:rsidR="00E47897" w:rsidRPr="003E7396" w:rsidRDefault="00E47897" w:rsidP="00666C22">
            <w:pPr>
              <w:pStyle w:val="TableBullet1"/>
              <w:numPr>
                <w:ilvl w:val="0"/>
                <w:numId w:val="116"/>
              </w:numPr>
              <w:spacing w:before="0" w:after="0"/>
              <w:rPr>
                <w:szCs w:val="20"/>
              </w:rPr>
            </w:pPr>
            <w:r w:rsidRPr="003E7396">
              <w:rPr>
                <w:szCs w:val="20"/>
              </w:rPr>
              <w:t xml:space="preserve">Manage planning </w:t>
            </w:r>
            <w:proofErr w:type="gramStart"/>
            <w:r w:rsidRPr="003E7396">
              <w:rPr>
                <w:szCs w:val="20"/>
              </w:rPr>
              <w:t>of</w:t>
            </w:r>
            <w:proofErr w:type="gramEnd"/>
            <w:r w:rsidRPr="003E7396">
              <w:rPr>
                <w:szCs w:val="20"/>
              </w:rPr>
              <w:t xml:space="preserve"> Project funding</w:t>
            </w:r>
          </w:p>
        </w:tc>
      </w:tr>
      <w:tr w:rsidR="00E47897" w:rsidRPr="00A7028F" w14:paraId="5608F710"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09DC4AF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63338552" w14:textId="77777777" w:rsidR="00E47897" w:rsidRPr="00E02D20" w:rsidRDefault="00E47897" w:rsidP="00666C22">
            <w:pPr>
              <w:pStyle w:val="TableBullet1"/>
              <w:numPr>
                <w:ilvl w:val="0"/>
                <w:numId w:val="119"/>
              </w:numPr>
            </w:pPr>
            <w:r w:rsidRPr="00E02D20">
              <w:t xml:space="preserve">Co-Facilitate CCB process </w:t>
            </w:r>
          </w:p>
          <w:p w14:paraId="4A8E741A" w14:textId="77777777" w:rsidR="00E47897" w:rsidRPr="003E7396" w:rsidRDefault="00E47897" w:rsidP="00666C22">
            <w:pPr>
              <w:pStyle w:val="TableBullet1"/>
              <w:numPr>
                <w:ilvl w:val="0"/>
                <w:numId w:val="119"/>
              </w:numPr>
              <w:rPr>
                <w:szCs w:val="20"/>
              </w:rPr>
            </w:pPr>
            <w:r w:rsidRPr="00E02D20">
              <w:t>Drive CCB priorities</w:t>
            </w:r>
          </w:p>
        </w:tc>
      </w:tr>
      <w:tr w:rsidR="00E47897" w:rsidRPr="00A7028F" w14:paraId="2C8655B6"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30FB170D"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Defect Management</w:t>
            </w:r>
          </w:p>
        </w:tc>
        <w:tc>
          <w:tcPr>
            <w:tcW w:w="6600" w:type="dxa"/>
            <w:shd w:val="clear" w:color="auto" w:fill="F2F2F2" w:themeFill="background1" w:themeFillShade="F2"/>
            <w:tcMar>
              <w:top w:w="43" w:type="dxa"/>
              <w:left w:w="115" w:type="dxa"/>
              <w:bottom w:w="43" w:type="dxa"/>
              <w:right w:w="115" w:type="dxa"/>
            </w:tcMar>
          </w:tcPr>
          <w:p w14:paraId="2BB01954" w14:textId="77777777" w:rsidR="00E47897" w:rsidRPr="00E02D20" w:rsidRDefault="00E47897" w:rsidP="00666C22">
            <w:pPr>
              <w:pStyle w:val="TableBullet1"/>
              <w:numPr>
                <w:ilvl w:val="0"/>
                <w:numId w:val="119"/>
              </w:numPr>
            </w:pPr>
            <w:r w:rsidRPr="00E02D20">
              <w:t>Initiate and provide input into the business impact of defects</w:t>
            </w:r>
          </w:p>
          <w:p w14:paraId="1DC8698F" w14:textId="77777777" w:rsidR="00E47897" w:rsidRPr="003E7396" w:rsidRDefault="00E47897" w:rsidP="00666C22">
            <w:pPr>
              <w:pStyle w:val="TableBullet1"/>
              <w:numPr>
                <w:ilvl w:val="0"/>
                <w:numId w:val="119"/>
              </w:numPr>
              <w:rPr>
                <w:szCs w:val="20"/>
              </w:rPr>
            </w:pPr>
            <w:r w:rsidRPr="00E02D20">
              <w:t>Assist with the identification and communication of workarounds</w:t>
            </w:r>
          </w:p>
        </w:tc>
      </w:tr>
      <w:tr w:rsidR="00E47897" w:rsidRPr="00A7028F" w14:paraId="6DF684D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892FAE3" w14:textId="77777777" w:rsidR="00E47897" w:rsidRPr="00F90861" w:rsidRDefault="00E47897" w:rsidP="00A25BF0">
            <w:pPr>
              <w:pStyle w:val="TableHeading"/>
              <w:spacing w:before="0" w:after="0"/>
              <w:jc w:val="left"/>
              <w:rPr>
                <w:b w:val="0"/>
                <w:bCs/>
                <w:smallCaps w:val="0"/>
                <w:color w:val="auto"/>
                <w:sz w:val="20"/>
              </w:rPr>
            </w:pPr>
            <w:r>
              <w:rPr>
                <w:b w:val="0"/>
                <w:bCs/>
                <w:smallCaps w:val="0"/>
                <w:color w:val="auto"/>
                <w:sz w:val="20"/>
              </w:rPr>
              <w:t>Application</w:t>
            </w:r>
            <w:r w:rsidRPr="00F90861">
              <w:rPr>
                <w:b w:val="0"/>
                <w:bCs/>
                <w:smallCaps w:val="0"/>
                <w:color w:val="auto"/>
                <w:sz w:val="20"/>
              </w:rPr>
              <w:t xml:space="preserve"> Analysis</w:t>
            </w:r>
          </w:p>
        </w:tc>
        <w:tc>
          <w:tcPr>
            <w:tcW w:w="6600" w:type="dxa"/>
            <w:shd w:val="clear" w:color="auto" w:fill="F2F2F2" w:themeFill="background1" w:themeFillShade="F2"/>
            <w:tcMar>
              <w:top w:w="43" w:type="dxa"/>
              <w:left w:w="115" w:type="dxa"/>
              <w:bottom w:w="43" w:type="dxa"/>
              <w:right w:w="115" w:type="dxa"/>
            </w:tcMar>
          </w:tcPr>
          <w:p w14:paraId="79AFB326" w14:textId="77777777" w:rsidR="00E47897" w:rsidRPr="00E02D20" w:rsidRDefault="00E47897" w:rsidP="00666C22">
            <w:pPr>
              <w:pStyle w:val="TableBullet1"/>
              <w:numPr>
                <w:ilvl w:val="0"/>
                <w:numId w:val="119"/>
              </w:numPr>
            </w:pPr>
            <w:r w:rsidRPr="00E02D20">
              <w:t>Create initial CalSAWS application requests</w:t>
            </w:r>
          </w:p>
          <w:p w14:paraId="6478AD17" w14:textId="77777777" w:rsidR="00E47897" w:rsidRPr="00E02D20" w:rsidRDefault="00E47897" w:rsidP="00666C22">
            <w:pPr>
              <w:pStyle w:val="TableBullet1"/>
              <w:numPr>
                <w:ilvl w:val="0"/>
                <w:numId w:val="119"/>
              </w:numPr>
            </w:pPr>
            <w:r w:rsidRPr="00E02D20">
              <w:t>Review and approve application requests and Proposals</w:t>
            </w:r>
          </w:p>
          <w:p w14:paraId="049547F7" w14:textId="77777777" w:rsidR="00E47897" w:rsidRPr="003E7396" w:rsidRDefault="00E47897" w:rsidP="00666C22">
            <w:pPr>
              <w:pStyle w:val="TableBullet1"/>
              <w:numPr>
                <w:ilvl w:val="0"/>
                <w:numId w:val="119"/>
              </w:numPr>
              <w:rPr>
                <w:szCs w:val="20"/>
              </w:rPr>
            </w:pPr>
            <w:r w:rsidRPr="00E02D20">
              <w:t>Review application Requests</w:t>
            </w:r>
            <w:r w:rsidRPr="003E7396">
              <w:rPr>
                <w:szCs w:val="20"/>
              </w:rPr>
              <w:t xml:space="preserve"> </w:t>
            </w:r>
          </w:p>
        </w:tc>
      </w:tr>
      <w:tr w:rsidR="00E47897" w:rsidRPr="00A7028F" w14:paraId="6EB0EC32"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5529867" w14:textId="77777777" w:rsidR="00E47897" w:rsidRPr="00F90861" w:rsidRDefault="00E47897" w:rsidP="00A25BF0">
            <w:pPr>
              <w:pStyle w:val="TableHeading"/>
              <w:spacing w:before="0" w:after="0"/>
              <w:jc w:val="left"/>
              <w:rPr>
                <w:b w:val="0"/>
                <w:bCs/>
                <w:smallCaps w:val="0"/>
                <w:color w:val="auto"/>
                <w:sz w:val="20"/>
                <w:szCs w:val="22"/>
              </w:rPr>
            </w:pPr>
            <w:r w:rsidRPr="00F90861">
              <w:rPr>
                <w:b w:val="0"/>
                <w:bCs/>
                <w:smallCaps w:val="0"/>
                <w:color w:val="auto"/>
                <w:sz w:val="20"/>
                <w:szCs w:val="22"/>
              </w:rPr>
              <w:lastRenderedPageBreak/>
              <w:t>Testing</w:t>
            </w:r>
          </w:p>
        </w:tc>
        <w:tc>
          <w:tcPr>
            <w:tcW w:w="6600" w:type="dxa"/>
            <w:shd w:val="clear" w:color="auto" w:fill="F2F2F2" w:themeFill="background1" w:themeFillShade="F2"/>
            <w:tcMar>
              <w:top w:w="43" w:type="dxa"/>
              <w:left w:w="115" w:type="dxa"/>
              <w:bottom w:w="43" w:type="dxa"/>
              <w:right w:w="115" w:type="dxa"/>
            </w:tcMar>
          </w:tcPr>
          <w:p w14:paraId="6CAD63BC" w14:textId="77777777" w:rsidR="00E47897" w:rsidRPr="00E02D20" w:rsidRDefault="00E47897" w:rsidP="00666C22">
            <w:pPr>
              <w:pStyle w:val="TableBullet1"/>
              <w:numPr>
                <w:ilvl w:val="0"/>
                <w:numId w:val="119"/>
              </w:numPr>
            </w:pPr>
            <w:r w:rsidRPr="00E02D20">
              <w:t xml:space="preserve">Consult and provide expertise to contribute to the Contractor(s) test activities </w:t>
            </w:r>
          </w:p>
          <w:p w14:paraId="52D8059A" w14:textId="44AE5B28" w:rsidR="00E47897" w:rsidRPr="00E02D20" w:rsidRDefault="00E47897" w:rsidP="00666C22">
            <w:pPr>
              <w:pStyle w:val="TableBullet1"/>
              <w:numPr>
                <w:ilvl w:val="0"/>
                <w:numId w:val="119"/>
              </w:numPr>
            </w:pPr>
            <w:r w:rsidRPr="00E02D20">
              <w:t xml:space="preserve">Conduct functional system testing in collaboration with the Contractor(s) including, </w:t>
            </w:r>
            <w:r w:rsidR="00722849" w:rsidRPr="00E02D20">
              <w:t>Application Programming Interface (API)</w:t>
            </w:r>
            <w:r w:rsidRPr="00E02D20">
              <w:t xml:space="preserve">, correspondence, reports, and converted </w:t>
            </w:r>
            <w:r w:rsidR="003A1D04">
              <w:t>Data</w:t>
            </w:r>
            <w:r w:rsidRPr="00E02D20">
              <w:t xml:space="preserve"> system testing</w:t>
            </w:r>
          </w:p>
          <w:p w14:paraId="445BCAC6" w14:textId="77777777" w:rsidR="00E47897" w:rsidRPr="00E02D20" w:rsidRDefault="00E47897" w:rsidP="00666C22">
            <w:pPr>
              <w:pStyle w:val="TableBullet1"/>
              <w:numPr>
                <w:ilvl w:val="0"/>
                <w:numId w:val="119"/>
              </w:numPr>
            </w:pPr>
            <w:r w:rsidRPr="00E02D20">
              <w:t>Conduct County Validation Test pre-planning, planning, execution, monitoring and close-out activities</w:t>
            </w:r>
          </w:p>
          <w:p w14:paraId="107EE201" w14:textId="77777777" w:rsidR="00E47897" w:rsidRPr="003E7396" w:rsidRDefault="00E47897" w:rsidP="00666C22">
            <w:pPr>
              <w:pStyle w:val="TableBullet1"/>
              <w:numPr>
                <w:ilvl w:val="0"/>
                <w:numId w:val="119"/>
              </w:numPr>
              <w:rPr>
                <w:szCs w:val="20"/>
              </w:rPr>
            </w:pPr>
            <w:r w:rsidRPr="00E02D20">
              <w:t>Complete planning activities, develop meeting materials and conduct the Green Light (Go or No-Go) meeting for each Major release</w:t>
            </w:r>
            <w:r w:rsidRPr="003E7396">
              <w:rPr>
                <w:szCs w:val="20"/>
              </w:rPr>
              <w:t xml:space="preserve">   </w:t>
            </w:r>
          </w:p>
        </w:tc>
      </w:tr>
      <w:tr w:rsidR="00E47897" w:rsidRPr="00A7028F" w14:paraId="7BEF021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4621DF9"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13248AD6" w14:textId="77777777" w:rsidR="00E47897" w:rsidRPr="003E7396" w:rsidRDefault="00E47897" w:rsidP="00666C22">
            <w:pPr>
              <w:pStyle w:val="TableBullet1"/>
              <w:numPr>
                <w:ilvl w:val="0"/>
                <w:numId w:val="119"/>
              </w:numPr>
              <w:rPr>
                <w:szCs w:val="20"/>
              </w:rPr>
            </w:pPr>
            <w:r w:rsidRPr="00E02D20">
              <w:t>Review performance requirement reporting and performance requirements compliance</w:t>
            </w:r>
          </w:p>
        </w:tc>
      </w:tr>
      <w:tr w:rsidR="00E47897" w:rsidRPr="00A7028F" w14:paraId="39AAD85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B311297"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44A2EEAA" w14:textId="77777777" w:rsidR="00E47897" w:rsidRPr="003E7396" w:rsidRDefault="00E47897" w:rsidP="00666C22">
            <w:pPr>
              <w:pStyle w:val="TableBullet1"/>
              <w:numPr>
                <w:ilvl w:val="0"/>
                <w:numId w:val="119"/>
              </w:numPr>
              <w:rPr>
                <w:szCs w:val="20"/>
              </w:rPr>
            </w:pPr>
            <w:r w:rsidRPr="003E7396">
              <w:rPr>
                <w:szCs w:val="20"/>
              </w:rPr>
              <w:t xml:space="preserve">Provide Consortium Executive Director approval for new/change/removal of hardware </w:t>
            </w:r>
            <w:r w:rsidRPr="00E02D20">
              <w:t>and</w:t>
            </w:r>
            <w:r w:rsidRPr="003E7396">
              <w:rPr>
                <w:szCs w:val="20"/>
              </w:rPr>
              <w:t xml:space="preserve"> software purchases</w:t>
            </w:r>
          </w:p>
        </w:tc>
      </w:tr>
      <w:tr w:rsidR="00E47897" w:rsidRPr="00A7028F" w14:paraId="42375017"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6A3B0AC6"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Operations Management</w:t>
            </w:r>
          </w:p>
        </w:tc>
        <w:tc>
          <w:tcPr>
            <w:tcW w:w="6600" w:type="dxa"/>
            <w:shd w:val="clear" w:color="auto" w:fill="F2F2F2" w:themeFill="background1" w:themeFillShade="F2"/>
            <w:tcMar>
              <w:top w:w="43" w:type="dxa"/>
              <w:left w:w="115" w:type="dxa"/>
              <w:bottom w:w="43" w:type="dxa"/>
              <w:right w:w="115" w:type="dxa"/>
            </w:tcMar>
          </w:tcPr>
          <w:p w14:paraId="76194776" w14:textId="77777777" w:rsidR="00E47897" w:rsidRPr="00E02D20" w:rsidRDefault="00E47897" w:rsidP="00666C22">
            <w:pPr>
              <w:pStyle w:val="TableBullet1"/>
              <w:numPr>
                <w:ilvl w:val="0"/>
                <w:numId w:val="119"/>
              </w:numPr>
            </w:pPr>
            <w:r w:rsidRPr="00E02D20">
              <w:t>Assist with the research and resolution of escalated issues</w:t>
            </w:r>
          </w:p>
          <w:p w14:paraId="42D76B89" w14:textId="77777777" w:rsidR="00E47897" w:rsidRPr="00E02D20" w:rsidRDefault="00E47897" w:rsidP="00666C22">
            <w:pPr>
              <w:pStyle w:val="TableBullet1"/>
              <w:numPr>
                <w:ilvl w:val="0"/>
                <w:numId w:val="119"/>
              </w:numPr>
            </w:pPr>
            <w:r w:rsidRPr="00E02D20">
              <w:t>Assist in the management of escalated defects and the notification of the necessary parties</w:t>
            </w:r>
          </w:p>
          <w:p w14:paraId="5D452F60" w14:textId="77777777" w:rsidR="00E47897" w:rsidRPr="003E7396" w:rsidRDefault="00E47897" w:rsidP="00666C22">
            <w:pPr>
              <w:pStyle w:val="TableBullet1"/>
              <w:numPr>
                <w:ilvl w:val="0"/>
                <w:numId w:val="119"/>
              </w:numPr>
              <w:rPr>
                <w:szCs w:val="20"/>
              </w:rPr>
            </w:pPr>
            <w:r w:rsidRPr="00E02D20">
              <w:t>Review of semi-annual Disaster Recovery test results</w:t>
            </w:r>
          </w:p>
        </w:tc>
      </w:tr>
      <w:tr w:rsidR="00E47897" w:rsidRPr="00A7028F" w14:paraId="587C73F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F085081"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Batch Support</w:t>
            </w:r>
          </w:p>
        </w:tc>
        <w:tc>
          <w:tcPr>
            <w:tcW w:w="6600" w:type="dxa"/>
            <w:shd w:val="clear" w:color="auto" w:fill="F2F2F2" w:themeFill="background1" w:themeFillShade="F2"/>
            <w:tcMar>
              <w:top w:w="43" w:type="dxa"/>
              <w:left w:w="115" w:type="dxa"/>
              <w:bottom w:w="43" w:type="dxa"/>
              <w:right w:w="115" w:type="dxa"/>
            </w:tcMar>
          </w:tcPr>
          <w:p w14:paraId="5D055002" w14:textId="77777777" w:rsidR="00E47897" w:rsidRPr="00E02D20" w:rsidRDefault="00E47897" w:rsidP="00666C22">
            <w:pPr>
              <w:pStyle w:val="TableBullet1"/>
              <w:numPr>
                <w:ilvl w:val="0"/>
                <w:numId w:val="119"/>
              </w:numPr>
            </w:pPr>
            <w:r w:rsidRPr="00E02D20">
              <w:t>Provide oversight of the research, resolution, and end-User management of escalated batch issues, such as batch job failure or exceptions</w:t>
            </w:r>
          </w:p>
          <w:p w14:paraId="2FDB5331" w14:textId="77777777" w:rsidR="00E47897" w:rsidRPr="00E02D20" w:rsidRDefault="00E47897" w:rsidP="00666C22">
            <w:pPr>
              <w:pStyle w:val="TableBullet1"/>
              <w:numPr>
                <w:ilvl w:val="0"/>
                <w:numId w:val="119"/>
              </w:numPr>
            </w:pPr>
            <w:r w:rsidRPr="00E02D20">
              <w:t>Monitor escalated batch issues to confirm timely resolution</w:t>
            </w:r>
          </w:p>
          <w:p w14:paraId="0C1338F3" w14:textId="77777777" w:rsidR="00E47897" w:rsidRPr="003E7396" w:rsidRDefault="00E47897" w:rsidP="00666C22">
            <w:pPr>
              <w:pStyle w:val="TableBullet1"/>
              <w:numPr>
                <w:ilvl w:val="0"/>
                <w:numId w:val="119"/>
              </w:numPr>
              <w:rPr>
                <w:szCs w:val="20"/>
              </w:rPr>
            </w:pPr>
            <w:proofErr w:type="gramStart"/>
            <w:r w:rsidRPr="00E02D20">
              <w:t>Review</w:t>
            </w:r>
            <w:proofErr w:type="gramEnd"/>
            <w:r w:rsidRPr="00E02D20">
              <w:t xml:space="preserve"> service level reports</w:t>
            </w:r>
          </w:p>
        </w:tc>
      </w:tr>
      <w:tr w:rsidR="00E47897" w:rsidRPr="00A7028F" w14:paraId="6FA66EE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97941E4"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Maintenance (Architecture)</w:t>
            </w:r>
          </w:p>
        </w:tc>
        <w:tc>
          <w:tcPr>
            <w:tcW w:w="6600" w:type="dxa"/>
            <w:shd w:val="clear" w:color="auto" w:fill="F2F2F2" w:themeFill="background1" w:themeFillShade="F2"/>
            <w:tcMar>
              <w:top w:w="43" w:type="dxa"/>
              <w:left w:w="115" w:type="dxa"/>
              <w:bottom w:w="43" w:type="dxa"/>
              <w:right w:w="115" w:type="dxa"/>
            </w:tcMar>
          </w:tcPr>
          <w:p w14:paraId="7BE19108" w14:textId="77777777" w:rsidR="00E47897" w:rsidRPr="00E02D20" w:rsidRDefault="00E47897" w:rsidP="00666C22">
            <w:pPr>
              <w:pStyle w:val="TableBullet1"/>
              <w:numPr>
                <w:ilvl w:val="0"/>
                <w:numId w:val="119"/>
              </w:numPr>
            </w:pPr>
            <w:r w:rsidRPr="00E02D20">
              <w:t>Monitor escalated issues to confirm timely resolution</w:t>
            </w:r>
          </w:p>
          <w:p w14:paraId="1785CB82" w14:textId="77777777" w:rsidR="00E47897" w:rsidRPr="00E02D20" w:rsidRDefault="00E47897" w:rsidP="00666C22">
            <w:pPr>
              <w:pStyle w:val="TableBullet1"/>
              <w:numPr>
                <w:ilvl w:val="0"/>
                <w:numId w:val="119"/>
              </w:numPr>
            </w:pPr>
            <w:r w:rsidRPr="00E02D20">
              <w:t>Manage communication and coordination of any impacts on the Consortium</w:t>
            </w:r>
          </w:p>
          <w:p w14:paraId="02DCE76A" w14:textId="77777777" w:rsidR="00E47897" w:rsidRPr="003E7396" w:rsidRDefault="00E47897" w:rsidP="00666C22">
            <w:pPr>
              <w:pStyle w:val="TableBullet1"/>
              <w:numPr>
                <w:ilvl w:val="0"/>
                <w:numId w:val="119"/>
              </w:numPr>
              <w:rPr>
                <w:szCs w:val="20"/>
              </w:rPr>
            </w:pPr>
            <w:r w:rsidRPr="00E02D20">
              <w:t>Participate in the Change Advisory Board (CAB) process</w:t>
            </w:r>
          </w:p>
        </w:tc>
      </w:tr>
      <w:tr w:rsidR="00E47897" w:rsidRPr="00A7028F" w14:paraId="74C1A018"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EFA5463"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Security Management</w:t>
            </w:r>
          </w:p>
        </w:tc>
        <w:tc>
          <w:tcPr>
            <w:tcW w:w="6600" w:type="dxa"/>
            <w:shd w:val="clear" w:color="auto" w:fill="F2F2F2" w:themeFill="background1" w:themeFillShade="F2"/>
            <w:tcMar>
              <w:top w:w="43" w:type="dxa"/>
              <w:left w:w="115" w:type="dxa"/>
              <w:bottom w:w="43" w:type="dxa"/>
              <w:right w:w="115" w:type="dxa"/>
            </w:tcMar>
          </w:tcPr>
          <w:p w14:paraId="44844616" w14:textId="77777777" w:rsidR="00E47897" w:rsidRPr="00E02D20" w:rsidRDefault="00E47897" w:rsidP="00666C22">
            <w:pPr>
              <w:pStyle w:val="TableBullet1"/>
              <w:numPr>
                <w:ilvl w:val="0"/>
                <w:numId w:val="119"/>
              </w:numPr>
            </w:pPr>
            <w:r w:rsidRPr="00E02D20">
              <w:t>Establish security policies and standards for the Consortium</w:t>
            </w:r>
          </w:p>
          <w:p w14:paraId="218197F4" w14:textId="77777777" w:rsidR="00E47897" w:rsidRPr="00E02D20" w:rsidRDefault="00E47897" w:rsidP="00666C22">
            <w:pPr>
              <w:pStyle w:val="TableBullet1"/>
              <w:numPr>
                <w:ilvl w:val="0"/>
                <w:numId w:val="119"/>
              </w:numPr>
            </w:pPr>
            <w:r w:rsidRPr="00E02D20">
              <w:t>Assist with the research, resolution, and escalation of security breaches as necessary</w:t>
            </w:r>
          </w:p>
          <w:p w14:paraId="03AF3CF1" w14:textId="77777777" w:rsidR="00E47897" w:rsidRPr="003E7396" w:rsidRDefault="00E47897" w:rsidP="00666C22">
            <w:pPr>
              <w:pStyle w:val="TableBullet1"/>
              <w:numPr>
                <w:ilvl w:val="0"/>
                <w:numId w:val="119"/>
              </w:numPr>
              <w:rPr>
                <w:szCs w:val="20"/>
              </w:rPr>
            </w:pPr>
            <w:r w:rsidRPr="00E02D20">
              <w:t>Report security incidents to external entities as necessary</w:t>
            </w:r>
          </w:p>
        </w:tc>
      </w:tr>
    </w:tbl>
    <w:p w14:paraId="4D2071D2" w14:textId="1386C480" w:rsidR="00E47897" w:rsidRDefault="00E47897" w:rsidP="00E47897">
      <w:pPr>
        <w:pStyle w:val="BodyText"/>
      </w:pPr>
    </w:p>
    <w:p w14:paraId="70BB76E1" w14:textId="3C8F17B8" w:rsidR="00E47897" w:rsidRDefault="00E47897" w:rsidP="00173F26">
      <w:pPr>
        <w:pStyle w:val="Heading3"/>
        <w:keepNext/>
      </w:pPr>
      <w:bookmarkStart w:id="59" w:name="_Toc205804325"/>
      <w:r>
        <w:lastRenderedPageBreak/>
        <w:t xml:space="preserve">CalSAWS/BenefitsCal </w:t>
      </w:r>
      <w:r w:rsidR="004A0407">
        <w:t xml:space="preserve">Contractor </w:t>
      </w:r>
      <w:r>
        <w:t>M&amp;O Roles and Responsibilities</w:t>
      </w:r>
      <w:bookmarkEnd w:id="59"/>
    </w:p>
    <w:p w14:paraId="1EA638CE" w14:textId="37C4C21D" w:rsidR="004A0407" w:rsidRDefault="004A0407" w:rsidP="00E72973">
      <w:pPr>
        <w:pStyle w:val="BodyText"/>
      </w:pPr>
      <w:r>
        <w:t xml:space="preserve">There are two primary contractor agreements associated with maintenance and operations for the CalSAWS System: Infrastructure goods and services and Maintenance and Enhancement goods and services. BenefitsCal is managed in accordance with a separate </w:t>
      </w:r>
      <w:r w:rsidR="00B4577B">
        <w:t>C</w:t>
      </w:r>
      <w:r>
        <w:t>ontractor agreement.</w:t>
      </w:r>
    </w:p>
    <w:p w14:paraId="62CC7DA9" w14:textId="186CBD48" w:rsidR="00E47897" w:rsidRPr="00E72973" w:rsidRDefault="00E47897" w:rsidP="00E72973">
      <w:pPr>
        <w:pStyle w:val="BodyText"/>
      </w:pPr>
      <w:r w:rsidRPr="00E72973">
        <w:t>The Gainwell Technologies Project team provides Infrastructure services as defined in the current CalSAWS Infrastructure Agreement and Statement of Work provided in the QA Procurement Library. The Gainwell Project team oversees and performs the following:</w:t>
      </w:r>
    </w:p>
    <w:p w14:paraId="59FDBA33" w14:textId="702DD38F" w:rsidR="00E47897" w:rsidRDefault="00E47897" w:rsidP="00E47897">
      <w:pPr>
        <w:pStyle w:val="Caption"/>
        <w:keepNext/>
      </w:pPr>
      <w:bookmarkStart w:id="60" w:name="_Toc205804488"/>
      <w:r>
        <w:t xml:space="preserve">Table </w:t>
      </w:r>
      <w:r>
        <w:fldChar w:fldCharType="begin"/>
      </w:r>
      <w:r>
        <w:instrText>SEQ Table \* ARABIC</w:instrText>
      </w:r>
      <w:r>
        <w:fldChar w:fldCharType="separate"/>
      </w:r>
      <w:r w:rsidR="00F03D82">
        <w:rPr>
          <w:noProof/>
        </w:rPr>
        <w:t>4</w:t>
      </w:r>
      <w:r>
        <w:fldChar w:fldCharType="end"/>
      </w:r>
      <w:r>
        <w:t>:  Infrastructure Roles and Responsibilities</w:t>
      </w:r>
      <w:bookmarkEnd w:id="60"/>
    </w:p>
    <w:tbl>
      <w:tblPr>
        <w:tblW w:w="9340"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20" w:firstRow="1" w:lastRow="0" w:firstColumn="0" w:lastColumn="0" w:noHBand="0" w:noVBand="1"/>
      </w:tblPr>
      <w:tblGrid>
        <w:gridCol w:w="2330"/>
        <w:gridCol w:w="7010"/>
      </w:tblGrid>
      <w:tr w:rsidR="00E47897" w:rsidRPr="00D27254" w14:paraId="3CA45981" w14:textId="77777777" w:rsidTr="00BF7F7D">
        <w:trPr>
          <w:trHeight w:val="358"/>
          <w:tblHeader/>
        </w:trPr>
        <w:tc>
          <w:tcPr>
            <w:tcW w:w="9340" w:type="dxa"/>
            <w:gridSpan w:val="2"/>
            <w:shd w:val="clear" w:color="auto" w:fill="417B85"/>
            <w:tcMar>
              <w:top w:w="43" w:type="dxa"/>
              <w:left w:w="144" w:type="dxa"/>
              <w:bottom w:w="43" w:type="dxa"/>
              <w:right w:w="144" w:type="dxa"/>
            </w:tcMar>
            <w:hideMark/>
          </w:tcPr>
          <w:p w14:paraId="75DD0F64" w14:textId="77777777" w:rsidR="00E47897" w:rsidRPr="00D27254" w:rsidRDefault="00E47897" w:rsidP="0098629A">
            <w:pPr>
              <w:spacing w:after="60"/>
              <w:jc w:val="center"/>
              <w:rPr>
                <w:smallCaps/>
                <w:szCs w:val="22"/>
              </w:rPr>
            </w:pPr>
            <w:r>
              <w:rPr>
                <w:b/>
                <w:bCs/>
                <w:smallCaps/>
                <w:color w:val="FFFFFF" w:themeColor="background1"/>
                <w:szCs w:val="22"/>
              </w:rPr>
              <w:t>Infrastructure Roles and Responsibilities</w:t>
            </w:r>
          </w:p>
        </w:tc>
      </w:tr>
      <w:tr w:rsidR="00E47897" w:rsidRPr="00D27254" w14:paraId="7B1F16E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80A6C2E" w14:textId="77777777" w:rsidR="00E47897" w:rsidRPr="00D27254" w:rsidRDefault="00E47897" w:rsidP="00F8471B">
            <w:pPr>
              <w:spacing w:after="60"/>
              <w:rPr>
                <w:sz w:val="20"/>
                <w:szCs w:val="20"/>
              </w:rPr>
            </w:pPr>
            <w:r w:rsidRPr="00D27254">
              <w:rPr>
                <w:sz w:val="20"/>
                <w:szCs w:val="20"/>
              </w:rPr>
              <w:t>Project Management</w:t>
            </w:r>
          </w:p>
        </w:tc>
        <w:tc>
          <w:tcPr>
            <w:tcW w:w="7010" w:type="dxa"/>
            <w:shd w:val="clear" w:color="auto" w:fill="F2F2F2" w:themeFill="background1" w:themeFillShade="F2"/>
            <w:tcMar>
              <w:top w:w="43" w:type="dxa"/>
              <w:left w:w="108" w:type="dxa"/>
              <w:bottom w:w="43" w:type="dxa"/>
              <w:right w:w="108" w:type="dxa"/>
            </w:tcMar>
            <w:hideMark/>
          </w:tcPr>
          <w:p w14:paraId="12E4CAAD" w14:textId="77777777" w:rsidR="00E47897" w:rsidRPr="002E736F" w:rsidRDefault="00E47897" w:rsidP="00666C22">
            <w:pPr>
              <w:pStyle w:val="TableBullet1"/>
              <w:numPr>
                <w:ilvl w:val="0"/>
                <w:numId w:val="117"/>
              </w:numPr>
            </w:pPr>
            <w:r w:rsidRPr="002E736F">
              <w:t xml:space="preserve">Oversee and perform the maintenance, operations, and enhancements for the CalSAWS infrastructure </w:t>
            </w:r>
          </w:p>
          <w:p w14:paraId="6E3FF788" w14:textId="77777777" w:rsidR="00E47897" w:rsidRPr="002E736F" w:rsidRDefault="00E47897" w:rsidP="00666C22">
            <w:pPr>
              <w:pStyle w:val="TableBullet1"/>
              <w:numPr>
                <w:ilvl w:val="0"/>
                <w:numId w:val="117"/>
              </w:numPr>
            </w:pPr>
            <w:r w:rsidRPr="002E736F">
              <w:t>Manage the Infrastructure Agreement, financials and Work Plan</w:t>
            </w:r>
          </w:p>
          <w:p w14:paraId="27080E73" w14:textId="77777777" w:rsidR="00E47897" w:rsidRPr="00D27254" w:rsidRDefault="00E47897" w:rsidP="00666C22">
            <w:pPr>
              <w:pStyle w:val="TableBullet1"/>
              <w:numPr>
                <w:ilvl w:val="0"/>
                <w:numId w:val="117"/>
              </w:numPr>
            </w:pPr>
            <w:r w:rsidRPr="002E736F">
              <w:t>Create and distribute the Infrastructure Project reporting</w:t>
            </w:r>
          </w:p>
        </w:tc>
      </w:tr>
      <w:tr w:rsidR="00E47897" w:rsidRPr="00D27254" w14:paraId="64D5CD89" w14:textId="77777777" w:rsidTr="00BF7F7D">
        <w:trPr>
          <w:trHeight w:val="584"/>
        </w:trPr>
        <w:tc>
          <w:tcPr>
            <w:tcW w:w="2330" w:type="dxa"/>
            <w:shd w:val="clear" w:color="auto" w:fill="F2F2F2" w:themeFill="background1" w:themeFillShade="F2"/>
            <w:tcMar>
              <w:top w:w="43" w:type="dxa"/>
              <w:left w:w="108" w:type="dxa"/>
              <w:bottom w:w="43" w:type="dxa"/>
              <w:right w:w="108" w:type="dxa"/>
            </w:tcMar>
            <w:vAlign w:val="center"/>
            <w:hideMark/>
          </w:tcPr>
          <w:p w14:paraId="72BFC1C3" w14:textId="77777777" w:rsidR="00E47897" w:rsidRPr="00D27254" w:rsidRDefault="00E47897" w:rsidP="00F8471B">
            <w:pPr>
              <w:spacing w:after="60"/>
              <w:rPr>
                <w:sz w:val="20"/>
                <w:szCs w:val="20"/>
              </w:rPr>
            </w:pPr>
            <w:r w:rsidRPr="00D27254">
              <w:rPr>
                <w:sz w:val="20"/>
                <w:szCs w:val="20"/>
              </w:rPr>
              <w:t>Change Control Process</w:t>
            </w:r>
          </w:p>
        </w:tc>
        <w:tc>
          <w:tcPr>
            <w:tcW w:w="7010" w:type="dxa"/>
            <w:shd w:val="clear" w:color="auto" w:fill="F2F2F2" w:themeFill="background1" w:themeFillShade="F2"/>
            <w:tcMar>
              <w:top w:w="43" w:type="dxa"/>
              <w:left w:w="108" w:type="dxa"/>
              <w:bottom w:w="43" w:type="dxa"/>
              <w:right w:w="108" w:type="dxa"/>
            </w:tcMar>
            <w:hideMark/>
          </w:tcPr>
          <w:p w14:paraId="41794841" w14:textId="1A7D454F" w:rsidR="00E47897" w:rsidRPr="00D27254" w:rsidRDefault="00E47897" w:rsidP="00666C22">
            <w:pPr>
              <w:pStyle w:val="TableBullet1"/>
              <w:numPr>
                <w:ilvl w:val="0"/>
                <w:numId w:val="118"/>
              </w:numPr>
            </w:pPr>
            <w:proofErr w:type="gramStart"/>
            <w:r w:rsidRPr="00D27254">
              <w:t>Participate</w:t>
            </w:r>
            <w:proofErr w:type="gramEnd"/>
            <w:r w:rsidRPr="00D27254">
              <w:t xml:space="preserve"> in the </w:t>
            </w:r>
            <w:r w:rsidR="00EA6D26">
              <w:t>Change Advisory Board (</w:t>
            </w:r>
            <w:r w:rsidRPr="00D27254">
              <w:t>CAB</w:t>
            </w:r>
            <w:r w:rsidR="00EA6D26">
              <w:t>)</w:t>
            </w:r>
            <w:r w:rsidRPr="00D27254">
              <w:t xml:space="preserve">, </w:t>
            </w:r>
            <w:r w:rsidR="00CE7EC0">
              <w:t>Tech Business Change Request (</w:t>
            </w:r>
            <w:r w:rsidRPr="00D27254">
              <w:t>TBCR</w:t>
            </w:r>
            <w:r w:rsidR="00CE7EC0">
              <w:t>)</w:t>
            </w:r>
            <w:r w:rsidRPr="00D27254">
              <w:t xml:space="preserve"> and FinOps processes</w:t>
            </w:r>
          </w:p>
        </w:tc>
      </w:tr>
      <w:tr w:rsidR="00E47897" w:rsidRPr="00D27254" w14:paraId="74937F0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93AFE7F" w14:textId="77777777" w:rsidR="00E47897" w:rsidRPr="00D27254" w:rsidRDefault="00E47897" w:rsidP="00F8471B">
            <w:pPr>
              <w:spacing w:after="60"/>
              <w:rPr>
                <w:sz w:val="20"/>
                <w:szCs w:val="20"/>
              </w:rPr>
            </w:pPr>
            <w:r w:rsidRPr="00D27254">
              <w:rPr>
                <w:sz w:val="20"/>
                <w:szCs w:val="20"/>
              </w:rPr>
              <w:t>Infrastructure Analysis</w:t>
            </w:r>
          </w:p>
        </w:tc>
        <w:tc>
          <w:tcPr>
            <w:tcW w:w="7010" w:type="dxa"/>
            <w:shd w:val="clear" w:color="auto" w:fill="F2F2F2" w:themeFill="background1" w:themeFillShade="F2"/>
            <w:tcMar>
              <w:top w:w="43" w:type="dxa"/>
              <w:left w:w="108" w:type="dxa"/>
              <w:bottom w:w="43" w:type="dxa"/>
              <w:right w:w="108" w:type="dxa"/>
            </w:tcMar>
            <w:hideMark/>
          </w:tcPr>
          <w:p w14:paraId="67424665" w14:textId="77777777" w:rsidR="00E47897" w:rsidRPr="00D27254" w:rsidRDefault="00E47897" w:rsidP="00666C22">
            <w:pPr>
              <w:pStyle w:val="TableBullet1"/>
              <w:numPr>
                <w:ilvl w:val="0"/>
                <w:numId w:val="118"/>
              </w:numPr>
            </w:pPr>
            <w:r w:rsidRPr="00D27254">
              <w:t>Review Infrastructure requests and create estimates and proposals</w:t>
            </w:r>
          </w:p>
        </w:tc>
      </w:tr>
      <w:tr w:rsidR="00E47897" w:rsidRPr="00D27254" w14:paraId="79F51159"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597E51A4" w14:textId="77777777" w:rsidR="00E47897" w:rsidRPr="00D27254" w:rsidRDefault="00E47897" w:rsidP="00F8471B">
            <w:pPr>
              <w:spacing w:after="60"/>
              <w:rPr>
                <w:sz w:val="20"/>
                <w:szCs w:val="20"/>
              </w:rPr>
            </w:pPr>
            <w:r w:rsidRPr="00D27254">
              <w:rPr>
                <w:sz w:val="20"/>
                <w:szCs w:val="20"/>
              </w:rPr>
              <w:t>Testing</w:t>
            </w:r>
          </w:p>
        </w:tc>
        <w:tc>
          <w:tcPr>
            <w:tcW w:w="7010" w:type="dxa"/>
            <w:shd w:val="clear" w:color="auto" w:fill="F2F2F2" w:themeFill="background1" w:themeFillShade="F2"/>
            <w:tcMar>
              <w:top w:w="43" w:type="dxa"/>
              <w:left w:w="108" w:type="dxa"/>
              <w:bottom w:w="43" w:type="dxa"/>
              <w:right w:w="108" w:type="dxa"/>
            </w:tcMar>
            <w:hideMark/>
          </w:tcPr>
          <w:p w14:paraId="5E0EEFB2" w14:textId="77777777" w:rsidR="00E47897" w:rsidRPr="002E736F" w:rsidRDefault="00E47897" w:rsidP="00666C22">
            <w:pPr>
              <w:pStyle w:val="TableBullet1"/>
              <w:numPr>
                <w:ilvl w:val="0"/>
                <w:numId w:val="118"/>
              </w:numPr>
            </w:pPr>
            <w:r w:rsidRPr="002E736F">
              <w:t xml:space="preserve">Develop test plans and procedures required to execute testing of infrastructure changes as applicable </w:t>
            </w:r>
          </w:p>
          <w:p w14:paraId="7E0E67D0" w14:textId="77777777" w:rsidR="00E47897" w:rsidRPr="002E736F" w:rsidRDefault="00E47897" w:rsidP="00666C22">
            <w:pPr>
              <w:pStyle w:val="TableBullet1"/>
              <w:numPr>
                <w:ilvl w:val="0"/>
                <w:numId w:val="118"/>
              </w:numPr>
            </w:pPr>
            <w:r w:rsidRPr="002E736F">
              <w:t>Conduct performance testing</w:t>
            </w:r>
          </w:p>
          <w:p w14:paraId="09B182D6" w14:textId="77777777" w:rsidR="00E47897" w:rsidRPr="002E736F" w:rsidRDefault="00E47897" w:rsidP="00666C22">
            <w:pPr>
              <w:pStyle w:val="TableBullet1"/>
              <w:numPr>
                <w:ilvl w:val="0"/>
                <w:numId w:val="118"/>
              </w:numPr>
            </w:pPr>
            <w:r w:rsidRPr="002E736F">
              <w:t xml:space="preserve">Maintain testing </w:t>
            </w:r>
            <w:proofErr w:type="gramStart"/>
            <w:r w:rsidRPr="002E736F">
              <w:t>environment</w:t>
            </w:r>
            <w:proofErr w:type="gramEnd"/>
            <w:r w:rsidRPr="002E736F">
              <w:t xml:space="preserve"> infrastructure</w:t>
            </w:r>
          </w:p>
        </w:tc>
      </w:tr>
      <w:tr w:rsidR="00E47897" w:rsidRPr="00D27254" w14:paraId="62BFC1B7"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9A779B8" w14:textId="77777777" w:rsidR="00E47897" w:rsidRPr="00D27254" w:rsidRDefault="00E47897" w:rsidP="00F8471B">
            <w:pPr>
              <w:spacing w:after="60"/>
              <w:rPr>
                <w:sz w:val="20"/>
                <w:szCs w:val="20"/>
              </w:rPr>
            </w:pPr>
            <w:r w:rsidRPr="00D27254">
              <w:rPr>
                <w:sz w:val="20"/>
                <w:szCs w:val="20"/>
              </w:rPr>
              <w:t>Deployment</w:t>
            </w:r>
          </w:p>
        </w:tc>
        <w:tc>
          <w:tcPr>
            <w:tcW w:w="7010" w:type="dxa"/>
            <w:shd w:val="clear" w:color="auto" w:fill="F2F2F2" w:themeFill="background1" w:themeFillShade="F2"/>
            <w:tcMar>
              <w:top w:w="43" w:type="dxa"/>
              <w:left w:w="108" w:type="dxa"/>
              <w:bottom w:w="43" w:type="dxa"/>
              <w:right w:w="108" w:type="dxa"/>
            </w:tcMar>
            <w:hideMark/>
          </w:tcPr>
          <w:p w14:paraId="38F56162" w14:textId="77777777" w:rsidR="00E47897" w:rsidRPr="002E736F" w:rsidRDefault="00E47897" w:rsidP="00666C22">
            <w:pPr>
              <w:pStyle w:val="TableBullet1"/>
              <w:numPr>
                <w:ilvl w:val="0"/>
                <w:numId w:val="118"/>
              </w:numPr>
            </w:pPr>
            <w:r w:rsidRPr="002E736F">
              <w:t>Provide software deployment services for the following CalSAWS environments:</w:t>
            </w:r>
          </w:p>
          <w:p w14:paraId="38A5C8C4" w14:textId="77777777" w:rsidR="00E47897" w:rsidRPr="002E736F" w:rsidRDefault="00E47897" w:rsidP="002E736F">
            <w:pPr>
              <w:pStyle w:val="TableBullet2"/>
            </w:pPr>
            <w:r w:rsidRPr="002E736F">
              <w:t>System test</w:t>
            </w:r>
          </w:p>
          <w:p w14:paraId="4B13CAB7" w14:textId="77777777" w:rsidR="00E47897" w:rsidRPr="002E736F" w:rsidRDefault="00E47897" w:rsidP="002E736F">
            <w:pPr>
              <w:pStyle w:val="TableBullet2"/>
            </w:pPr>
            <w:r w:rsidRPr="002E736F">
              <w:t>Performance test</w:t>
            </w:r>
          </w:p>
          <w:p w14:paraId="51549B35" w14:textId="77777777" w:rsidR="00E47897" w:rsidRPr="002E736F" w:rsidRDefault="00E47897" w:rsidP="002E736F">
            <w:pPr>
              <w:pStyle w:val="TableBullet2"/>
            </w:pPr>
            <w:r w:rsidRPr="002E736F">
              <w:t>User Acceptance test</w:t>
            </w:r>
          </w:p>
          <w:p w14:paraId="35D31A18" w14:textId="77777777" w:rsidR="00E47897" w:rsidRPr="002E736F" w:rsidRDefault="00E47897" w:rsidP="002E736F">
            <w:pPr>
              <w:pStyle w:val="TableBullet2"/>
            </w:pPr>
            <w:r w:rsidRPr="002E736F">
              <w:t>Production</w:t>
            </w:r>
          </w:p>
          <w:p w14:paraId="7E9CDC63" w14:textId="77777777" w:rsidR="00E47897" w:rsidRPr="00D27254" w:rsidRDefault="00E47897" w:rsidP="002E736F">
            <w:pPr>
              <w:pStyle w:val="TableBullet2"/>
              <w:rPr>
                <w:szCs w:val="20"/>
              </w:rPr>
            </w:pPr>
            <w:r w:rsidRPr="002E736F">
              <w:t>Training</w:t>
            </w:r>
          </w:p>
        </w:tc>
      </w:tr>
      <w:tr w:rsidR="00E47897" w:rsidRPr="00D27254" w14:paraId="53EF90E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1777E24" w14:textId="77777777" w:rsidR="00E47897" w:rsidRPr="00D27254" w:rsidRDefault="00E47897" w:rsidP="00F8471B">
            <w:pPr>
              <w:spacing w:after="60"/>
              <w:rPr>
                <w:sz w:val="20"/>
                <w:szCs w:val="20"/>
              </w:rPr>
            </w:pPr>
            <w:r w:rsidRPr="00D27254">
              <w:rPr>
                <w:sz w:val="20"/>
                <w:szCs w:val="20"/>
              </w:rPr>
              <w:t>Performance Measurement Monitoring and Reporting</w:t>
            </w:r>
          </w:p>
        </w:tc>
        <w:tc>
          <w:tcPr>
            <w:tcW w:w="7010" w:type="dxa"/>
            <w:shd w:val="clear" w:color="auto" w:fill="F2F2F2" w:themeFill="background1" w:themeFillShade="F2"/>
            <w:tcMar>
              <w:top w:w="43" w:type="dxa"/>
              <w:left w:w="108" w:type="dxa"/>
              <w:bottom w:w="43" w:type="dxa"/>
              <w:right w:w="108" w:type="dxa"/>
            </w:tcMar>
            <w:hideMark/>
          </w:tcPr>
          <w:p w14:paraId="102F242A" w14:textId="77777777" w:rsidR="00E47897" w:rsidRPr="002E736F" w:rsidRDefault="00E47897" w:rsidP="00666C22">
            <w:pPr>
              <w:pStyle w:val="TableBullet1"/>
              <w:numPr>
                <w:ilvl w:val="0"/>
                <w:numId w:val="118"/>
              </w:numPr>
            </w:pPr>
            <w:r w:rsidRPr="002E736F">
              <w:t>Manage and monitor the CalSAWS Infrastructure performance based on contract performance requirements</w:t>
            </w:r>
          </w:p>
          <w:p w14:paraId="7B8B271C" w14:textId="77777777" w:rsidR="00E47897" w:rsidRPr="002E736F" w:rsidRDefault="00E47897" w:rsidP="00666C22">
            <w:pPr>
              <w:pStyle w:val="TableBullet1"/>
              <w:numPr>
                <w:ilvl w:val="0"/>
                <w:numId w:val="118"/>
              </w:numPr>
            </w:pPr>
            <w:r w:rsidRPr="002E736F">
              <w:t xml:space="preserve">Provide required performance measurement reporting </w:t>
            </w:r>
          </w:p>
          <w:p w14:paraId="246864CB" w14:textId="77777777" w:rsidR="00E47897" w:rsidRPr="00D27254" w:rsidRDefault="00E47897" w:rsidP="00666C22">
            <w:pPr>
              <w:pStyle w:val="TableBullet1"/>
              <w:numPr>
                <w:ilvl w:val="0"/>
                <w:numId w:val="118"/>
              </w:numPr>
              <w:rPr>
                <w:szCs w:val="20"/>
              </w:rPr>
            </w:pPr>
            <w:r w:rsidRPr="002E736F">
              <w:t>Conduct infrastructure performance tuning activities as necessary to meet performance requirements</w:t>
            </w:r>
          </w:p>
        </w:tc>
      </w:tr>
      <w:tr w:rsidR="00E47897" w:rsidRPr="00D27254" w14:paraId="3294FBB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896702B" w14:textId="77777777" w:rsidR="00E47897" w:rsidRPr="00D27254" w:rsidRDefault="00E47897" w:rsidP="00F8471B">
            <w:pPr>
              <w:spacing w:after="60"/>
              <w:rPr>
                <w:sz w:val="20"/>
                <w:szCs w:val="20"/>
              </w:rPr>
            </w:pPr>
            <w:r w:rsidRPr="00D27254">
              <w:rPr>
                <w:sz w:val="20"/>
                <w:szCs w:val="20"/>
              </w:rPr>
              <w:t>Procurement of CalSAWS Hardware and Software</w:t>
            </w:r>
          </w:p>
        </w:tc>
        <w:tc>
          <w:tcPr>
            <w:tcW w:w="7010" w:type="dxa"/>
            <w:shd w:val="clear" w:color="auto" w:fill="F2F2F2" w:themeFill="background1" w:themeFillShade="F2"/>
            <w:tcMar>
              <w:top w:w="43" w:type="dxa"/>
              <w:left w:w="108" w:type="dxa"/>
              <w:bottom w:w="43" w:type="dxa"/>
              <w:right w:w="108" w:type="dxa"/>
            </w:tcMar>
            <w:hideMark/>
          </w:tcPr>
          <w:p w14:paraId="2E59E655" w14:textId="249C766D" w:rsidR="00E47897" w:rsidRPr="002E736F" w:rsidRDefault="00E47897" w:rsidP="00666C22">
            <w:pPr>
              <w:pStyle w:val="TableBullet1"/>
              <w:numPr>
                <w:ilvl w:val="0"/>
                <w:numId w:val="118"/>
              </w:numPr>
            </w:pPr>
            <w:r w:rsidRPr="002E736F">
              <w:t xml:space="preserve">Manage </w:t>
            </w:r>
            <w:r w:rsidR="00EE5D90">
              <w:t xml:space="preserve">the </w:t>
            </w:r>
            <w:r w:rsidRPr="002E736F">
              <w:t>procurement process</w:t>
            </w:r>
          </w:p>
          <w:p w14:paraId="49E61402" w14:textId="77777777" w:rsidR="00E47897" w:rsidRPr="002E736F" w:rsidRDefault="00E47897" w:rsidP="00666C22">
            <w:pPr>
              <w:pStyle w:val="TableBullet1"/>
              <w:numPr>
                <w:ilvl w:val="0"/>
                <w:numId w:val="118"/>
              </w:numPr>
            </w:pPr>
            <w:r w:rsidRPr="002E736F">
              <w:lastRenderedPageBreak/>
              <w:t xml:space="preserve">Track and maintain the CalSAWS hardware and software </w:t>
            </w:r>
            <w:proofErr w:type="gramStart"/>
            <w:r w:rsidRPr="002E736F">
              <w:t>inventories</w:t>
            </w:r>
            <w:proofErr w:type="gramEnd"/>
          </w:p>
          <w:p w14:paraId="1A9A755C" w14:textId="77777777" w:rsidR="00E47897" w:rsidRPr="00D27254" w:rsidRDefault="00E47897" w:rsidP="00666C22">
            <w:pPr>
              <w:pStyle w:val="TableBullet1"/>
              <w:numPr>
                <w:ilvl w:val="0"/>
                <w:numId w:val="118"/>
              </w:numPr>
              <w:rPr>
                <w:szCs w:val="20"/>
              </w:rPr>
            </w:pPr>
            <w:r w:rsidRPr="002E736F">
              <w:t>Perform renewal of software licenses and certificates</w:t>
            </w:r>
          </w:p>
        </w:tc>
      </w:tr>
      <w:tr w:rsidR="00E47897" w:rsidRPr="00D27254" w14:paraId="5815591E"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1889D5FB" w14:textId="77777777" w:rsidR="00E47897" w:rsidRPr="00D27254" w:rsidRDefault="00E47897" w:rsidP="00F8471B">
            <w:pPr>
              <w:spacing w:after="60"/>
              <w:rPr>
                <w:sz w:val="20"/>
                <w:szCs w:val="20"/>
              </w:rPr>
            </w:pPr>
            <w:r w:rsidRPr="00D27254">
              <w:rPr>
                <w:sz w:val="20"/>
                <w:szCs w:val="20"/>
              </w:rPr>
              <w:lastRenderedPageBreak/>
              <w:t>Operations Management</w:t>
            </w:r>
          </w:p>
        </w:tc>
        <w:tc>
          <w:tcPr>
            <w:tcW w:w="7010" w:type="dxa"/>
            <w:shd w:val="clear" w:color="auto" w:fill="F2F2F2" w:themeFill="background1" w:themeFillShade="F2"/>
            <w:tcMar>
              <w:top w:w="43" w:type="dxa"/>
              <w:left w:w="108" w:type="dxa"/>
              <w:bottom w:w="43" w:type="dxa"/>
              <w:right w:w="108" w:type="dxa"/>
            </w:tcMar>
            <w:hideMark/>
          </w:tcPr>
          <w:p w14:paraId="7AE2B5A1" w14:textId="77777777" w:rsidR="00E47897" w:rsidRPr="002E736F" w:rsidRDefault="00E47897" w:rsidP="00666C22">
            <w:pPr>
              <w:pStyle w:val="TableBullet1"/>
              <w:numPr>
                <w:ilvl w:val="0"/>
                <w:numId w:val="118"/>
              </w:numPr>
            </w:pPr>
            <w:r w:rsidRPr="002E736F">
              <w:t>Provide the CalSAWS Service Desk and BenefitsCal Technical Service Desks</w:t>
            </w:r>
          </w:p>
          <w:p w14:paraId="665ECB36" w14:textId="77777777" w:rsidR="00E47897" w:rsidRPr="002E736F" w:rsidRDefault="00E47897" w:rsidP="00666C22">
            <w:pPr>
              <w:pStyle w:val="TableBullet1"/>
              <w:numPr>
                <w:ilvl w:val="0"/>
                <w:numId w:val="118"/>
              </w:numPr>
            </w:pPr>
            <w:r w:rsidRPr="002E736F">
              <w:t>Manage, operate, and monitor the CalSAWS infrastructure, perform backups and restoration as needed, disaster recovery, security and network monitoring, and alerting</w:t>
            </w:r>
          </w:p>
          <w:p w14:paraId="5DA6BBD8" w14:textId="77777777" w:rsidR="00E47897" w:rsidRPr="002E736F" w:rsidRDefault="00E47897" w:rsidP="00666C22">
            <w:pPr>
              <w:pStyle w:val="TableBullet1"/>
              <w:numPr>
                <w:ilvl w:val="0"/>
                <w:numId w:val="118"/>
              </w:numPr>
            </w:pPr>
            <w:r w:rsidRPr="002E736F">
              <w:t>Perform operating system and software component patching and upgrades</w:t>
            </w:r>
          </w:p>
          <w:p w14:paraId="60813684" w14:textId="77777777" w:rsidR="00E47897" w:rsidRPr="00D27254" w:rsidRDefault="00E47897" w:rsidP="00666C22">
            <w:pPr>
              <w:pStyle w:val="TableBullet1"/>
              <w:numPr>
                <w:ilvl w:val="0"/>
                <w:numId w:val="118"/>
              </w:numPr>
              <w:rPr>
                <w:szCs w:val="20"/>
              </w:rPr>
            </w:pPr>
            <w:r w:rsidRPr="002E736F">
              <w:t>Manage and perform system database administration</w:t>
            </w:r>
          </w:p>
        </w:tc>
      </w:tr>
      <w:tr w:rsidR="00E47897" w:rsidRPr="00D27254" w14:paraId="1B80F71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608B4B5" w14:textId="77777777" w:rsidR="00E47897" w:rsidRPr="00D27254" w:rsidRDefault="00E47897" w:rsidP="00F8471B">
            <w:pPr>
              <w:spacing w:after="60"/>
              <w:rPr>
                <w:sz w:val="20"/>
                <w:szCs w:val="20"/>
              </w:rPr>
            </w:pPr>
            <w:r w:rsidRPr="00D27254">
              <w:rPr>
                <w:sz w:val="20"/>
                <w:szCs w:val="20"/>
              </w:rPr>
              <w:t>Configuration Management</w:t>
            </w:r>
          </w:p>
        </w:tc>
        <w:tc>
          <w:tcPr>
            <w:tcW w:w="7010" w:type="dxa"/>
            <w:shd w:val="clear" w:color="auto" w:fill="F2F2F2" w:themeFill="background1" w:themeFillShade="F2"/>
            <w:tcMar>
              <w:top w:w="43" w:type="dxa"/>
              <w:left w:w="108" w:type="dxa"/>
              <w:bottom w:w="43" w:type="dxa"/>
              <w:right w:w="108" w:type="dxa"/>
            </w:tcMar>
            <w:hideMark/>
          </w:tcPr>
          <w:p w14:paraId="5709514E" w14:textId="77777777" w:rsidR="00E47897" w:rsidRPr="00D27254" w:rsidRDefault="00E47897" w:rsidP="00666C22">
            <w:pPr>
              <w:pStyle w:val="TableBullet1"/>
              <w:numPr>
                <w:ilvl w:val="0"/>
                <w:numId w:val="118"/>
              </w:numPr>
              <w:rPr>
                <w:szCs w:val="20"/>
              </w:rPr>
            </w:pPr>
            <w:r w:rsidRPr="00D27254">
              <w:rPr>
                <w:szCs w:val="20"/>
              </w:rPr>
              <w:t xml:space="preserve">Maintain configuration database for </w:t>
            </w:r>
            <w:r w:rsidRPr="002E736F">
              <w:t>infrastructure</w:t>
            </w:r>
            <w:r w:rsidRPr="00D27254">
              <w:rPr>
                <w:szCs w:val="20"/>
              </w:rPr>
              <w:t xml:space="preserve"> components</w:t>
            </w:r>
          </w:p>
        </w:tc>
      </w:tr>
      <w:tr w:rsidR="00E47897" w:rsidRPr="00D27254" w14:paraId="7397E746"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946B26" w14:textId="77777777" w:rsidR="00E47897" w:rsidRPr="00D27254" w:rsidRDefault="00E47897" w:rsidP="00F8471B">
            <w:pPr>
              <w:spacing w:after="60"/>
              <w:rPr>
                <w:sz w:val="20"/>
                <w:szCs w:val="20"/>
              </w:rPr>
            </w:pPr>
            <w:r w:rsidRPr="00D27254">
              <w:rPr>
                <w:sz w:val="20"/>
                <w:szCs w:val="20"/>
              </w:rPr>
              <w:t>Architecture</w:t>
            </w:r>
          </w:p>
        </w:tc>
        <w:tc>
          <w:tcPr>
            <w:tcW w:w="7010" w:type="dxa"/>
            <w:shd w:val="clear" w:color="auto" w:fill="F2F2F2" w:themeFill="background1" w:themeFillShade="F2"/>
            <w:tcMar>
              <w:top w:w="43" w:type="dxa"/>
              <w:left w:w="108" w:type="dxa"/>
              <w:bottom w:w="43" w:type="dxa"/>
              <w:right w:w="108" w:type="dxa"/>
            </w:tcMar>
            <w:hideMark/>
          </w:tcPr>
          <w:p w14:paraId="01DF6E52" w14:textId="77777777" w:rsidR="00E47897" w:rsidRPr="00D27254" w:rsidRDefault="00E47897" w:rsidP="00666C22">
            <w:pPr>
              <w:pStyle w:val="TableBullet1"/>
              <w:numPr>
                <w:ilvl w:val="0"/>
                <w:numId w:val="118"/>
              </w:numPr>
              <w:rPr>
                <w:szCs w:val="20"/>
              </w:rPr>
            </w:pPr>
            <w:r w:rsidRPr="00D27254">
              <w:rPr>
                <w:szCs w:val="20"/>
              </w:rPr>
              <w:t xml:space="preserve">In coordination with </w:t>
            </w:r>
            <w:r w:rsidRPr="002E736F">
              <w:t>the</w:t>
            </w:r>
            <w:r w:rsidRPr="00D27254">
              <w:rPr>
                <w:szCs w:val="20"/>
              </w:rPr>
              <w:t xml:space="preserve"> Consortium, determine the strategic architecture and monitor change against the architectural goals </w:t>
            </w:r>
          </w:p>
        </w:tc>
      </w:tr>
      <w:tr w:rsidR="00E47897" w:rsidRPr="00D27254" w14:paraId="4BCCC87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5905E12" w14:textId="77777777" w:rsidR="00E47897" w:rsidRPr="00D27254" w:rsidRDefault="00E47897" w:rsidP="00F8471B">
            <w:pPr>
              <w:spacing w:after="60"/>
              <w:rPr>
                <w:sz w:val="20"/>
                <w:szCs w:val="20"/>
              </w:rPr>
            </w:pPr>
            <w:r w:rsidRPr="00D27254">
              <w:rPr>
                <w:sz w:val="20"/>
                <w:szCs w:val="20"/>
              </w:rPr>
              <w:t>Network Management</w:t>
            </w:r>
          </w:p>
        </w:tc>
        <w:tc>
          <w:tcPr>
            <w:tcW w:w="7010" w:type="dxa"/>
            <w:shd w:val="clear" w:color="auto" w:fill="F2F2F2" w:themeFill="background1" w:themeFillShade="F2"/>
            <w:tcMar>
              <w:top w:w="43" w:type="dxa"/>
              <w:left w:w="108" w:type="dxa"/>
              <w:bottom w:w="43" w:type="dxa"/>
              <w:right w:w="108" w:type="dxa"/>
            </w:tcMar>
            <w:hideMark/>
          </w:tcPr>
          <w:p w14:paraId="2E75A9D6" w14:textId="77777777" w:rsidR="00E47897" w:rsidRPr="002E736F" w:rsidRDefault="00E47897" w:rsidP="00666C22">
            <w:pPr>
              <w:pStyle w:val="TableBullet1"/>
              <w:numPr>
                <w:ilvl w:val="0"/>
                <w:numId w:val="118"/>
              </w:numPr>
            </w:pPr>
            <w:r w:rsidRPr="002E736F">
              <w:t xml:space="preserve">Monitor and maintain the CalSAWS network and connectivity </w:t>
            </w:r>
          </w:p>
          <w:p w14:paraId="730153A7" w14:textId="77777777" w:rsidR="00E47897" w:rsidRPr="002E736F" w:rsidRDefault="00E47897" w:rsidP="00666C22">
            <w:pPr>
              <w:pStyle w:val="TableBullet1"/>
              <w:numPr>
                <w:ilvl w:val="0"/>
                <w:numId w:val="118"/>
              </w:numPr>
            </w:pPr>
            <w:r w:rsidRPr="002E736F">
              <w:t>Coordinate and resolve network issues with telecommunications services providers</w:t>
            </w:r>
          </w:p>
          <w:p w14:paraId="14F31080" w14:textId="77777777" w:rsidR="00E47897" w:rsidRPr="00D27254" w:rsidRDefault="00E47897" w:rsidP="00666C22">
            <w:pPr>
              <w:pStyle w:val="TableBullet1"/>
              <w:numPr>
                <w:ilvl w:val="0"/>
                <w:numId w:val="118"/>
              </w:numPr>
              <w:rPr>
                <w:szCs w:val="20"/>
              </w:rPr>
            </w:pPr>
            <w:r w:rsidRPr="002E736F">
              <w:t>Provide</w:t>
            </w:r>
            <w:r w:rsidRPr="00D27254">
              <w:rPr>
                <w:szCs w:val="20"/>
              </w:rPr>
              <w:t xml:space="preserve"> timely notification of network issues or outages to impacted stakeholders</w:t>
            </w:r>
          </w:p>
        </w:tc>
      </w:tr>
      <w:tr w:rsidR="00E47897" w:rsidRPr="00D27254" w14:paraId="4E9ECF00"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A32EEB3" w14:textId="77777777" w:rsidR="00E47897" w:rsidRPr="00D27254" w:rsidRDefault="00E47897" w:rsidP="00F8471B">
            <w:pPr>
              <w:spacing w:after="60"/>
              <w:rPr>
                <w:sz w:val="20"/>
                <w:szCs w:val="20"/>
              </w:rPr>
            </w:pPr>
            <w:r w:rsidRPr="00D27254">
              <w:rPr>
                <w:sz w:val="20"/>
                <w:szCs w:val="20"/>
              </w:rPr>
              <w:t>Security Management</w:t>
            </w:r>
          </w:p>
        </w:tc>
        <w:tc>
          <w:tcPr>
            <w:tcW w:w="7010" w:type="dxa"/>
            <w:shd w:val="clear" w:color="auto" w:fill="F2F2F2" w:themeFill="background1" w:themeFillShade="F2"/>
            <w:tcMar>
              <w:top w:w="43" w:type="dxa"/>
              <w:left w:w="108" w:type="dxa"/>
              <w:bottom w:w="43" w:type="dxa"/>
              <w:right w:w="108" w:type="dxa"/>
            </w:tcMar>
            <w:hideMark/>
          </w:tcPr>
          <w:p w14:paraId="5EFBF35C" w14:textId="77777777" w:rsidR="00E47897" w:rsidRPr="002E736F" w:rsidRDefault="00E47897" w:rsidP="00666C22">
            <w:pPr>
              <w:pStyle w:val="TableBullet1"/>
              <w:numPr>
                <w:ilvl w:val="0"/>
                <w:numId w:val="118"/>
              </w:numPr>
            </w:pPr>
            <w:r w:rsidRPr="002E736F">
              <w:t xml:space="preserve">Implement Consortium policies and standards for security on CalSAWS </w:t>
            </w:r>
          </w:p>
          <w:p w14:paraId="02B40251" w14:textId="77777777" w:rsidR="00E47897" w:rsidRPr="002E736F" w:rsidRDefault="00E47897" w:rsidP="00666C22">
            <w:pPr>
              <w:pStyle w:val="TableBullet1"/>
              <w:numPr>
                <w:ilvl w:val="0"/>
                <w:numId w:val="118"/>
              </w:numPr>
            </w:pPr>
            <w:r w:rsidRPr="002E736F">
              <w:t>Monitor system security for possible intrusions, such as the introduction of a virus or disabling device in CalSAWS and/or environments</w:t>
            </w:r>
          </w:p>
          <w:p w14:paraId="4EC9947F" w14:textId="77777777" w:rsidR="00E47897" w:rsidRPr="002E736F" w:rsidRDefault="00E47897" w:rsidP="00666C22">
            <w:pPr>
              <w:pStyle w:val="TableBullet1"/>
              <w:numPr>
                <w:ilvl w:val="0"/>
                <w:numId w:val="118"/>
              </w:numPr>
            </w:pPr>
            <w:r w:rsidRPr="002E736F">
              <w:t>Create Disaster Recovery procedures and test</w:t>
            </w:r>
          </w:p>
          <w:p w14:paraId="2652B963" w14:textId="77777777" w:rsidR="00E47897" w:rsidRPr="00D27254" w:rsidRDefault="00E47897" w:rsidP="00666C22">
            <w:pPr>
              <w:pStyle w:val="TableBullet1"/>
              <w:numPr>
                <w:ilvl w:val="0"/>
                <w:numId w:val="118"/>
              </w:numPr>
              <w:rPr>
                <w:szCs w:val="20"/>
              </w:rPr>
            </w:pPr>
            <w:r w:rsidRPr="002E736F">
              <w:t>Identify, resolve, notify, and report security incidents based on level of severity</w:t>
            </w:r>
          </w:p>
        </w:tc>
      </w:tr>
      <w:tr w:rsidR="00E47897" w:rsidRPr="00D27254" w14:paraId="5C4301F1"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780A24" w14:textId="77777777" w:rsidR="00E47897" w:rsidRPr="00D27254" w:rsidRDefault="00E47897" w:rsidP="00F8471B">
            <w:pPr>
              <w:spacing w:after="60"/>
              <w:rPr>
                <w:sz w:val="20"/>
                <w:szCs w:val="20"/>
              </w:rPr>
            </w:pPr>
            <w:r w:rsidRPr="00D27254">
              <w:rPr>
                <w:sz w:val="20"/>
                <w:szCs w:val="20"/>
              </w:rPr>
              <w:t>Imaging</w:t>
            </w:r>
          </w:p>
        </w:tc>
        <w:tc>
          <w:tcPr>
            <w:tcW w:w="7010" w:type="dxa"/>
            <w:shd w:val="clear" w:color="auto" w:fill="F2F2F2" w:themeFill="background1" w:themeFillShade="F2"/>
            <w:tcMar>
              <w:top w:w="43" w:type="dxa"/>
              <w:left w:w="108" w:type="dxa"/>
              <w:bottom w:w="43" w:type="dxa"/>
              <w:right w:w="108" w:type="dxa"/>
            </w:tcMar>
            <w:hideMark/>
          </w:tcPr>
          <w:p w14:paraId="4129EA6F" w14:textId="77777777" w:rsidR="00E47897" w:rsidRPr="002E736F" w:rsidRDefault="00E47897" w:rsidP="00666C22">
            <w:pPr>
              <w:pStyle w:val="TableBullet1"/>
              <w:numPr>
                <w:ilvl w:val="0"/>
                <w:numId w:val="118"/>
              </w:numPr>
            </w:pPr>
            <w:r w:rsidRPr="002E736F">
              <w:t>Manage the Imaging vendor SaaS</w:t>
            </w:r>
          </w:p>
          <w:p w14:paraId="0013789F" w14:textId="77777777" w:rsidR="00E47897" w:rsidRPr="002E736F" w:rsidRDefault="00E47897" w:rsidP="00666C22">
            <w:pPr>
              <w:pStyle w:val="TableBullet1"/>
              <w:numPr>
                <w:ilvl w:val="0"/>
                <w:numId w:val="118"/>
              </w:numPr>
            </w:pPr>
            <w:r w:rsidRPr="002E736F">
              <w:t>Coordinate requests with Counties</w:t>
            </w:r>
          </w:p>
          <w:p w14:paraId="06072C81" w14:textId="77777777" w:rsidR="00E47897" w:rsidRPr="00D27254" w:rsidRDefault="00E47897" w:rsidP="00666C22">
            <w:pPr>
              <w:pStyle w:val="TableBullet1"/>
              <w:numPr>
                <w:ilvl w:val="0"/>
                <w:numId w:val="118"/>
              </w:numPr>
              <w:rPr>
                <w:szCs w:val="20"/>
              </w:rPr>
            </w:pPr>
            <w:r w:rsidRPr="002E736F">
              <w:t>Provide Tier 2 imaging support services</w:t>
            </w:r>
          </w:p>
        </w:tc>
      </w:tr>
    </w:tbl>
    <w:p w14:paraId="11AE6113" w14:textId="77777777" w:rsidR="00E47897" w:rsidRDefault="00E47897" w:rsidP="00E47897">
      <w:pPr>
        <w:pStyle w:val="BodyText"/>
        <w:rPr>
          <w:i/>
          <w:iCs/>
        </w:rPr>
      </w:pPr>
    </w:p>
    <w:p w14:paraId="3EAB6D6B" w14:textId="0057D39D" w:rsidR="00E47897" w:rsidRDefault="00E47897" w:rsidP="00F8471B">
      <w:pPr>
        <w:pStyle w:val="BodyText"/>
      </w:pPr>
      <w:r w:rsidRPr="00E72973">
        <w:t xml:space="preserve">The Deloitte Project team provides M&amp;E services as defined in the current M&amp;E Agreement and Statement of Work provided in the QA Procurement Library. The Deloitte Project team </w:t>
      </w:r>
      <w:proofErr w:type="gramStart"/>
      <w:r w:rsidRPr="00E72973">
        <w:t>oversees</w:t>
      </w:r>
      <w:proofErr w:type="gramEnd"/>
      <w:r w:rsidRPr="00E72973">
        <w:t xml:space="preserve"> and performs the following</w:t>
      </w:r>
      <w:r>
        <w:t>:</w:t>
      </w:r>
    </w:p>
    <w:p w14:paraId="2ED7ED8E" w14:textId="31B969DD" w:rsidR="005639B8" w:rsidRDefault="005639B8" w:rsidP="00F8471B">
      <w:pPr>
        <w:pStyle w:val="Caption"/>
        <w:keepNext/>
      </w:pPr>
      <w:bookmarkStart w:id="61" w:name="_Toc205804489"/>
      <w:r>
        <w:lastRenderedPageBreak/>
        <w:t xml:space="preserve">Table </w:t>
      </w:r>
      <w:r>
        <w:fldChar w:fldCharType="begin"/>
      </w:r>
      <w:r>
        <w:instrText>SEQ Table \* ARABIC</w:instrText>
      </w:r>
      <w:r>
        <w:fldChar w:fldCharType="separate"/>
      </w:r>
      <w:r w:rsidR="00F03D82">
        <w:rPr>
          <w:noProof/>
        </w:rPr>
        <w:t>5</w:t>
      </w:r>
      <w:r>
        <w:fldChar w:fldCharType="end"/>
      </w:r>
      <w:r>
        <w:t xml:space="preserve">:  </w:t>
      </w:r>
      <w:r w:rsidRPr="000410EC">
        <w:t>M&amp;E Roles and Responsibilities</w:t>
      </w:r>
      <w:bookmarkEnd w:id="6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317"/>
        <w:gridCol w:w="7020"/>
      </w:tblGrid>
      <w:tr w:rsidR="00E47897" w:rsidRPr="00AA3BDF" w14:paraId="531EBF7D" w14:textId="77777777" w:rsidTr="00EE6A9A">
        <w:trPr>
          <w:trHeight w:val="399"/>
          <w:tblHeader/>
        </w:trPr>
        <w:tc>
          <w:tcPr>
            <w:tcW w:w="9337" w:type="dxa"/>
            <w:gridSpan w:val="2"/>
            <w:tcBorders>
              <w:bottom w:val="single" w:sz="24" w:space="0" w:color="FFFFFF" w:themeColor="background1"/>
            </w:tcBorders>
            <w:shd w:val="clear" w:color="auto" w:fill="417A84"/>
            <w:tcMar>
              <w:top w:w="43" w:type="dxa"/>
              <w:left w:w="115" w:type="dxa"/>
              <w:bottom w:w="43" w:type="dxa"/>
              <w:right w:w="115" w:type="dxa"/>
            </w:tcMar>
            <w:vAlign w:val="center"/>
          </w:tcPr>
          <w:p w14:paraId="51916D66"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M&amp;E</w:t>
            </w:r>
            <w:r w:rsidRPr="00AA3BDF">
              <w:rPr>
                <w:rFonts w:ascii="Century Gothic" w:hAnsi="Century Gothic"/>
                <w:smallCaps/>
              </w:rPr>
              <w:t xml:space="preserve"> Services Roles and Responsibilities</w:t>
            </w:r>
          </w:p>
        </w:tc>
      </w:tr>
      <w:tr w:rsidR="00E47897" w:rsidRPr="00A7028F" w14:paraId="59E76E3D"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DA50BA7"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FBCFF6E" w14:textId="1D499317" w:rsidR="00E47897" w:rsidRPr="00666C22" w:rsidRDefault="00E47897" w:rsidP="00666C22">
            <w:pPr>
              <w:pStyle w:val="TableBullet1"/>
              <w:numPr>
                <w:ilvl w:val="0"/>
                <w:numId w:val="120"/>
              </w:numPr>
            </w:pPr>
            <w:r w:rsidRPr="00666C22">
              <w:t xml:space="preserve">Oversee and perform the maintenance, operations, and enhancements for the </w:t>
            </w:r>
            <w:r w:rsidR="00930C12" w:rsidRPr="00666C22">
              <w:t xml:space="preserve">core </w:t>
            </w:r>
            <w:r w:rsidRPr="00666C22">
              <w:t xml:space="preserve">CalSAWS Application </w:t>
            </w:r>
          </w:p>
          <w:p w14:paraId="309FD8CF" w14:textId="77777777" w:rsidR="00E47897" w:rsidRPr="00666C22" w:rsidRDefault="00E47897" w:rsidP="00666C22">
            <w:pPr>
              <w:pStyle w:val="TableBullet1"/>
              <w:numPr>
                <w:ilvl w:val="0"/>
                <w:numId w:val="120"/>
              </w:numPr>
            </w:pPr>
            <w:r w:rsidRPr="00666C22">
              <w:t>Participant in the Collaboration Model and UCD process</w:t>
            </w:r>
          </w:p>
          <w:p w14:paraId="7F4D395D" w14:textId="77777777" w:rsidR="00E47897" w:rsidRPr="00666C22" w:rsidRDefault="00E47897" w:rsidP="00666C22">
            <w:pPr>
              <w:pStyle w:val="TableBullet1"/>
              <w:numPr>
                <w:ilvl w:val="0"/>
                <w:numId w:val="120"/>
              </w:numPr>
            </w:pPr>
            <w:r w:rsidRPr="00666C22">
              <w:t>Manage the Agreement, financials, and Work Schedule</w:t>
            </w:r>
          </w:p>
          <w:p w14:paraId="509E9F84" w14:textId="77777777" w:rsidR="00E47897" w:rsidRPr="00666C22" w:rsidRDefault="00E47897" w:rsidP="00666C22">
            <w:pPr>
              <w:pStyle w:val="TableBullet1"/>
              <w:numPr>
                <w:ilvl w:val="0"/>
                <w:numId w:val="120"/>
              </w:numPr>
            </w:pPr>
            <w:r w:rsidRPr="00666C22">
              <w:t>Create and distribute the reporting</w:t>
            </w:r>
          </w:p>
          <w:p w14:paraId="705A792C" w14:textId="77777777" w:rsidR="00E47897" w:rsidRPr="004E4B94" w:rsidRDefault="00E47897" w:rsidP="00666C22">
            <w:pPr>
              <w:pStyle w:val="TableBullet1"/>
              <w:numPr>
                <w:ilvl w:val="0"/>
                <w:numId w:val="120"/>
              </w:numPr>
            </w:pPr>
            <w:r w:rsidRPr="00666C22">
              <w:t>Conduct warranty tracking and remediation</w:t>
            </w:r>
          </w:p>
        </w:tc>
      </w:tr>
      <w:tr w:rsidR="00E47897" w:rsidRPr="00A7028F" w14:paraId="434A0FE5"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E7D11AC"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F1BC276" w14:textId="55156D96" w:rsidR="00E47897" w:rsidRPr="004E4B94" w:rsidRDefault="00E47897" w:rsidP="00666C22">
            <w:pPr>
              <w:pStyle w:val="TableBullet1"/>
              <w:numPr>
                <w:ilvl w:val="0"/>
                <w:numId w:val="120"/>
              </w:numPr>
              <w:rPr>
                <w:bCs/>
                <w:szCs w:val="20"/>
              </w:rPr>
            </w:pPr>
            <w:r w:rsidRPr="004E4B94">
              <w:rPr>
                <w:bCs/>
                <w:szCs w:val="20"/>
              </w:rPr>
              <w:t xml:space="preserve">Key </w:t>
            </w:r>
            <w:r w:rsidRPr="00666C22">
              <w:t>contributor</w:t>
            </w:r>
            <w:r w:rsidRPr="004E4B94">
              <w:rPr>
                <w:bCs/>
                <w:szCs w:val="20"/>
              </w:rPr>
              <w:t xml:space="preserve"> to </w:t>
            </w:r>
            <w:r w:rsidR="00EE5D90">
              <w:rPr>
                <w:bCs/>
                <w:szCs w:val="20"/>
              </w:rPr>
              <w:t xml:space="preserve">the </w:t>
            </w:r>
            <w:r w:rsidRPr="004E4B94">
              <w:rPr>
                <w:bCs/>
                <w:szCs w:val="20"/>
              </w:rPr>
              <w:t>CCB process</w:t>
            </w:r>
          </w:p>
          <w:p w14:paraId="26FFED94" w14:textId="77777777" w:rsidR="00E47897" w:rsidRPr="004E4B94" w:rsidRDefault="00E47897" w:rsidP="00A25BF0">
            <w:pPr>
              <w:pStyle w:val="TableBullet1"/>
              <w:spacing w:before="0" w:after="0"/>
              <w:ind w:left="282"/>
              <w:rPr>
                <w:bCs/>
                <w:szCs w:val="20"/>
              </w:rPr>
            </w:pPr>
          </w:p>
        </w:tc>
      </w:tr>
      <w:tr w:rsidR="00E47897" w:rsidRPr="00A7028F" w14:paraId="0C33B05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50A8D3"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06957F5" w14:textId="77777777" w:rsidR="00E47897" w:rsidRPr="00666C22" w:rsidRDefault="00E47897" w:rsidP="00666C22">
            <w:pPr>
              <w:pStyle w:val="TableBullet1"/>
              <w:numPr>
                <w:ilvl w:val="0"/>
                <w:numId w:val="120"/>
              </w:numPr>
            </w:pPr>
            <w:r w:rsidRPr="00666C22">
              <w:t>Conduct triage and defect remediation planning</w:t>
            </w:r>
          </w:p>
          <w:p w14:paraId="54601969" w14:textId="77777777" w:rsidR="00E47897" w:rsidRPr="00666C22" w:rsidRDefault="00E47897" w:rsidP="00666C22">
            <w:pPr>
              <w:pStyle w:val="TableBullet1"/>
              <w:numPr>
                <w:ilvl w:val="0"/>
                <w:numId w:val="120"/>
              </w:numPr>
            </w:pPr>
            <w:r w:rsidRPr="00666C22">
              <w:t>Resolve and implement defect fixes</w:t>
            </w:r>
          </w:p>
          <w:p w14:paraId="05BBAEF5" w14:textId="77777777" w:rsidR="00E47897" w:rsidRPr="004E4B94" w:rsidRDefault="00E47897" w:rsidP="00666C22">
            <w:pPr>
              <w:pStyle w:val="TableBullet1"/>
              <w:numPr>
                <w:ilvl w:val="0"/>
                <w:numId w:val="120"/>
              </w:numPr>
              <w:rPr>
                <w:bCs/>
                <w:szCs w:val="20"/>
              </w:rPr>
            </w:pPr>
            <w:r w:rsidRPr="00666C22">
              <w:t>Work with Consortium to identify acceptable workarounds</w:t>
            </w:r>
            <w:r w:rsidRPr="004E4B94">
              <w:rPr>
                <w:bCs/>
                <w:szCs w:val="20"/>
              </w:rPr>
              <w:t xml:space="preserve"> </w:t>
            </w:r>
          </w:p>
        </w:tc>
      </w:tr>
      <w:tr w:rsidR="00E47897" w:rsidRPr="00A7028F" w14:paraId="564B430A"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601C4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Analysis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CED0D44" w14:textId="77777777" w:rsidR="00E47897" w:rsidRPr="00666C22" w:rsidRDefault="00E47897" w:rsidP="00666C22">
            <w:pPr>
              <w:pStyle w:val="TableBullet1"/>
              <w:numPr>
                <w:ilvl w:val="0"/>
                <w:numId w:val="120"/>
              </w:numPr>
            </w:pPr>
            <w:r w:rsidRPr="00666C22">
              <w:t>Review M&amp;E requests and create M&amp;E estimates and Proposals</w:t>
            </w:r>
          </w:p>
          <w:p w14:paraId="2D22E0FE" w14:textId="77777777" w:rsidR="00E47897" w:rsidRPr="00666C22" w:rsidRDefault="00E47897" w:rsidP="00666C22">
            <w:pPr>
              <w:pStyle w:val="TableBullet1"/>
              <w:numPr>
                <w:ilvl w:val="0"/>
                <w:numId w:val="120"/>
              </w:numPr>
            </w:pPr>
            <w:r w:rsidRPr="00666C22">
              <w:t>Provide usage and engagement trends/metrics</w:t>
            </w:r>
          </w:p>
          <w:p w14:paraId="2E1E2A58" w14:textId="77777777" w:rsidR="00E47897" w:rsidRPr="004E4B94" w:rsidRDefault="00E47897" w:rsidP="00666C22">
            <w:pPr>
              <w:pStyle w:val="TableBullet1"/>
              <w:numPr>
                <w:ilvl w:val="0"/>
                <w:numId w:val="120"/>
              </w:numPr>
              <w:rPr>
                <w:bCs/>
                <w:szCs w:val="20"/>
              </w:rPr>
            </w:pPr>
            <w:r w:rsidRPr="00666C22">
              <w:t>Key participant in the Innovation and Application evolution processes</w:t>
            </w:r>
          </w:p>
        </w:tc>
      </w:tr>
      <w:tr w:rsidR="00E47897" w:rsidRPr="00A7028F" w14:paraId="212B0D86"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057C501"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Implementation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2D8031" w14:textId="77777777" w:rsidR="00E47897" w:rsidRPr="00666C22" w:rsidRDefault="00E47897" w:rsidP="00666C22">
            <w:pPr>
              <w:pStyle w:val="TableBullet1"/>
              <w:numPr>
                <w:ilvl w:val="0"/>
                <w:numId w:val="120"/>
              </w:numPr>
            </w:pPr>
            <w:r w:rsidRPr="00666C22">
              <w:t>Prepare and maintain supporting training materials and on-line trainings</w:t>
            </w:r>
          </w:p>
          <w:p w14:paraId="069BC6EC" w14:textId="77777777" w:rsidR="00E47897" w:rsidRPr="004E4B94" w:rsidRDefault="00E47897" w:rsidP="00666C22">
            <w:pPr>
              <w:pStyle w:val="TableBullet1"/>
              <w:numPr>
                <w:ilvl w:val="0"/>
                <w:numId w:val="120"/>
              </w:numPr>
              <w:rPr>
                <w:bCs/>
                <w:szCs w:val="20"/>
              </w:rPr>
            </w:pPr>
            <w:r w:rsidRPr="00666C22">
              <w:t>Provide change management support</w:t>
            </w:r>
            <w:r w:rsidRPr="004E4B94">
              <w:rPr>
                <w:bCs/>
                <w:szCs w:val="20"/>
              </w:rPr>
              <w:t xml:space="preserve">  </w:t>
            </w:r>
          </w:p>
        </w:tc>
      </w:tr>
      <w:tr w:rsidR="00E47897" w:rsidRPr="00A7028F" w14:paraId="5695CD4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B29397"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CD4CD63" w14:textId="77777777" w:rsidR="00E47897" w:rsidRPr="00666C22" w:rsidRDefault="00E47897" w:rsidP="00666C22">
            <w:pPr>
              <w:pStyle w:val="TableBullet1"/>
              <w:numPr>
                <w:ilvl w:val="0"/>
                <w:numId w:val="120"/>
              </w:numPr>
            </w:pPr>
            <w:r w:rsidRPr="00666C22">
              <w:t>Manage and monitor the application performance based on contract performance requirements</w:t>
            </w:r>
          </w:p>
          <w:p w14:paraId="6AD83E62" w14:textId="77777777" w:rsidR="00E47897" w:rsidRPr="00666C22" w:rsidRDefault="00E47897" w:rsidP="00666C22">
            <w:pPr>
              <w:pStyle w:val="TableBullet1"/>
              <w:numPr>
                <w:ilvl w:val="0"/>
                <w:numId w:val="120"/>
              </w:numPr>
            </w:pPr>
            <w:r w:rsidRPr="00666C22">
              <w:t xml:space="preserve">Provide required Performance Measurement reporting </w:t>
            </w:r>
          </w:p>
          <w:p w14:paraId="04DE1344" w14:textId="77777777" w:rsidR="00E47897" w:rsidRPr="004E4B94" w:rsidRDefault="00E47897" w:rsidP="00666C22">
            <w:pPr>
              <w:pStyle w:val="TableBullet1"/>
              <w:numPr>
                <w:ilvl w:val="0"/>
                <w:numId w:val="120"/>
              </w:numPr>
              <w:rPr>
                <w:bCs/>
                <w:szCs w:val="20"/>
              </w:rPr>
            </w:pPr>
            <w:r w:rsidRPr="00666C22">
              <w:t>Conduct performance tuning activities as necessary to meet performance requirements</w:t>
            </w:r>
            <w:r w:rsidRPr="004E4B94">
              <w:rPr>
                <w:bCs/>
                <w:szCs w:val="20"/>
              </w:rPr>
              <w:t xml:space="preserve"> </w:t>
            </w:r>
          </w:p>
        </w:tc>
      </w:tr>
      <w:tr w:rsidR="00E47897" w:rsidRPr="00A7028F" w14:paraId="0918E92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BF0F1C3"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CalSAWS</w:t>
            </w:r>
            <w:r w:rsidRPr="004E4B94">
              <w:rPr>
                <w:b w:val="0"/>
                <w:bCs/>
                <w:smallCaps w:val="0"/>
                <w:color w:val="auto"/>
                <w:sz w:val="20"/>
                <w:szCs w:val="20"/>
              </w:rPr>
              <w:t xml:space="preserve"> Software</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5779EED" w14:textId="39C664F3" w:rsidR="00E47897" w:rsidRPr="005D4EC8" w:rsidRDefault="00E47897" w:rsidP="00666C22">
            <w:pPr>
              <w:pStyle w:val="TableBullet1"/>
              <w:numPr>
                <w:ilvl w:val="0"/>
                <w:numId w:val="120"/>
              </w:numPr>
              <w:rPr>
                <w:bCs/>
              </w:rPr>
            </w:pPr>
            <w:r w:rsidRPr="00666C22">
              <w:t xml:space="preserve">Support the installation and configuration of </w:t>
            </w:r>
            <w:r w:rsidR="00C43417" w:rsidRPr="00666C22">
              <w:t xml:space="preserve">core </w:t>
            </w:r>
            <w:r w:rsidRPr="00666C22">
              <w:t>CalSAWS software and enhancements</w:t>
            </w:r>
          </w:p>
        </w:tc>
      </w:tr>
      <w:tr w:rsidR="00E47897" w:rsidRPr="00A7028F" w14:paraId="24D57EB3"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BB63F9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9B227F9" w14:textId="77777777" w:rsidR="00E47897" w:rsidRPr="00666C22" w:rsidRDefault="00E47897" w:rsidP="00666C22">
            <w:pPr>
              <w:pStyle w:val="TableBullet1"/>
              <w:numPr>
                <w:ilvl w:val="0"/>
                <w:numId w:val="120"/>
              </w:numPr>
            </w:pPr>
            <w:r w:rsidRPr="00666C22">
              <w:t>Manage, operate, and monitor the application, business continuity/disaster recovery, security monitoring, and alerting</w:t>
            </w:r>
          </w:p>
          <w:p w14:paraId="02B44411" w14:textId="77777777" w:rsidR="00E47897" w:rsidRPr="00666C22" w:rsidRDefault="00E47897" w:rsidP="00666C22">
            <w:pPr>
              <w:pStyle w:val="TableBullet1"/>
              <w:numPr>
                <w:ilvl w:val="0"/>
                <w:numId w:val="120"/>
              </w:numPr>
            </w:pPr>
            <w:r w:rsidRPr="00666C22">
              <w:t>Perform Software component patching and upgrades</w:t>
            </w:r>
          </w:p>
          <w:p w14:paraId="58A3F406" w14:textId="77777777" w:rsidR="00E47897" w:rsidRPr="004E4B94" w:rsidRDefault="00E47897" w:rsidP="00666C22">
            <w:pPr>
              <w:pStyle w:val="TableBullet1"/>
              <w:numPr>
                <w:ilvl w:val="0"/>
                <w:numId w:val="120"/>
              </w:numPr>
              <w:rPr>
                <w:bCs/>
                <w:szCs w:val="20"/>
              </w:rPr>
            </w:pPr>
            <w:r w:rsidRPr="00666C22">
              <w:t>Provide CalSAWS Tier 3 support</w:t>
            </w:r>
          </w:p>
        </w:tc>
      </w:tr>
      <w:tr w:rsidR="00E47897" w:rsidRPr="00A7028F" w14:paraId="452B9C51"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D6A4E74"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507F2C" w14:textId="77777777" w:rsidR="00E47897" w:rsidRPr="004E4B94" w:rsidRDefault="00E47897" w:rsidP="00666C22">
            <w:pPr>
              <w:pStyle w:val="TableBullet1"/>
              <w:numPr>
                <w:ilvl w:val="0"/>
                <w:numId w:val="120"/>
              </w:numPr>
              <w:rPr>
                <w:bCs/>
                <w:szCs w:val="20"/>
              </w:rPr>
            </w:pPr>
            <w:r w:rsidRPr="004E4B94">
              <w:rPr>
                <w:bCs/>
                <w:szCs w:val="20"/>
              </w:rPr>
              <w:t xml:space="preserve">Manage </w:t>
            </w:r>
            <w:r w:rsidRPr="00666C22">
              <w:t>API</w:t>
            </w:r>
            <w:r w:rsidRPr="004E4B94">
              <w:rPr>
                <w:bCs/>
                <w:szCs w:val="20"/>
              </w:rPr>
              <w:t xml:space="preserve"> operations, monitoring, reporting, and escalation</w:t>
            </w:r>
          </w:p>
        </w:tc>
      </w:tr>
      <w:tr w:rsidR="00E47897" w:rsidRPr="00A7028F" w14:paraId="14045000"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518A76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DDA8A9D" w14:textId="77777777" w:rsidR="00E47897" w:rsidRPr="004E4B94" w:rsidRDefault="00E47897" w:rsidP="00666C22">
            <w:pPr>
              <w:pStyle w:val="TableBullet1"/>
              <w:numPr>
                <w:ilvl w:val="0"/>
                <w:numId w:val="120"/>
              </w:numPr>
              <w:rPr>
                <w:bCs/>
                <w:szCs w:val="20"/>
              </w:rPr>
            </w:pPr>
            <w:r w:rsidRPr="004E4B94">
              <w:rPr>
                <w:bCs/>
                <w:szCs w:val="20"/>
              </w:rPr>
              <w:t xml:space="preserve">Maintain </w:t>
            </w:r>
            <w:r w:rsidRPr="00666C22">
              <w:t>traceability</w:t>
            </w:r>
            <w:r w:rsidRPr="004E4B94">
              <w:rPr>
                <w:bCs/>
                <w:szCs w:val="20"/>
              </w:rPr>
              <w:t xml:space="preserve"> of requirements within Project tools </w:t>
            </w:r>
          </w:p>
        </w:tc>
      </w:tr>
      <w:tr w:rsidR="00E47897" w:rsidRPr="00A7028F" w14:paraId="00100C0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47DD4D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A5BD2FC" w14:textId="0BEFE480" w:rsidR="00E47897" w:rsidRPr="00666C22" w:rsidRDefault="00E47897" w:rsidP="00666C22">
            <w:pPr>
              <w:pStyle w:val="TableBullet1"/>
              <w:numPr>
                <w:ilvl w:val="0"/>
                <w:numId w:val="120"/>
              </w:numPr>
            </w:pPr>
            <w:r w:rsidRPr="00666C22">
              <w:t xml:space="preserve">Key Contributor to </w:t>
            </w:r>
            <w:r w:rsidR="00EE5D90">
              <w:t xml:space="preserve">the </w:t>
            </w:r>
            <w:r w:rsidRPr="00666C22">
              <w:t>CAB process</w:t>
            </w:r>
          </w:p>
          <w:p w14:paraId="5FBA104C" w14:textId="77777777" w:rsidR="00E47897" w:rsidRPr="004E4B94" w:rsidRDefault="00E47897" w:rsidP="00666C22">
            <w:pPr>
              <w:pStyle w:val="TableBullet1"/>
              <w:numPr>
                <w:ilvl w:val="0"/>
                <w:numId w:val="120"/>
              </w:numPr>
              <w:rPr>
                <w:bCs/>
                <w:szCs w:val="20"/>
              </w:rPr>
            </w:pPr>
            <w:r w:rsidRPr="00666C22">
              <w:lastRenderedPageBreak/>
              <w:t>Manage and perform application database and required software enhancements</w:t>
            </w:r>
          </w:p>
        </w:tc>
      </w:tr>
      <w:tr w:rsidR="00E47897" w:rsidRPr="00A7028F" w14:paraId="56D472FC"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2AA28E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lastRenderedPageBreak/>
              <w:t>Network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4F0273F" w14:textId="77777777" w:rsidR="00E47897" w:rsidRPr="00666C22" w:rsidRDefault="00E47897" w:rsidP="00666C22">
            <w:pPr>
              <w:pStyle w:val="TableBullet1"/>
              <w:numPr>
                <w:ilvl w:val="0"/>
                <w:numId w:val="120"/>
              </w:numPr>
            </w:pPr>
            <w:r w:rsidRPr="00666C22">
              <w:t>Coordinate and resolve connectivity issues with Counties and public facing customers</w:t>
            </w:r>
          </w:p>
          <w:p w14:paraId="1C1E70A7" w14:textId="77777777" w:rsidR="00E47897" w:rsidRPr="004E4B94" w:rsidRDefault="00E47897" w:rsidP="00666C22">
            <w:pPr>
              <w:pStyle w:val="TableBullet1"/>
              <w:numPr>
                <w:ilvl w:val="0"/>
                <w:numId w:val="120"/>
              </w:numPr>
              <w:rPr>
                <w:bCs/>
                <w:szCs w:val="20"/>
              </w:rPr>
            </w:pPr>
            <w:r w:rsidRPr="00666C22">
              <w:t>Provide timely notification of connectivity issues or outages to impacted stakeholders</w:t>
            </w:r>
          </w:p>
        </w:tc>
      </w:tr>
      <w:tr w:rsidR="00E47897" w:rsidRPr="00A7028F" w14:paraId="1ED8025F"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F4C0FDB"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4090407" w14:textId="77777777" w:rsidR="00E47897" w:rsidRPr="00666C22" w:rsidRDefault="00E47897" w:rsidP="00666C22">
            <w:pPr>
              <w:pStyle w:val="TableBullet1"/>
              <w:numPr>
                <w:ilvl w:val="0"/>
                <w:numId w:val="120"/>
              </w:numPr>
            </w:pPr>
            <w:r w:rsidRPr="00666C22">
              <w:t xml:space="preserve">Implement Consortium policies and standards for security on the application </w:t>
            </w:r>
          </w:p>
          <w:p w14:paraId="38EC2E40" w14:textId="77777777" w:rsidR="00E47897" w:rsidRPr="00666C22" w:rsidRDefault="00E47897" w:rsidP="00666C22">
            <w:pPr>
              <w:pStyle w:val="TableBullet1"/>
              <w:numPr>
                <w:ilvl w:val="0"/>
                <w:numId w:val="120"/>
              </w:numPr>
            </w:pPr>
            <w:r w:rsidRPr="00666C22">
              <w:t xml:space="preserve">Monitor security for possible intrusions, such as the introduction of a virus or disabling device in the application </w:t>
            </w:r>
          </w:p>
          <w:p w14:paraId="57B71F72" w14:textId="77777777" w:rsidR="00E47897" w:rsidRPr="00666C22" w:rsidRDefault="00E47897" w:rsidP="00666C22">
            <w:pPr>
              <w:pStyle w:val="TableBullet1"/>
              <w:numPr>
                <w:ilvl w:val="0"/>
                <w:numId w:val="120"/>
              </w:numPr>
            </w:pPr>
            <w:r w:rsidRPr="00666C22">
              <w:t>Create Disaster Recovery procedures and test</w:t>
            </w:r>
          </w:p>
          <w:p w14:paraId="273E3C38" w14:textId="77777777" w:rsidR="00E47897" w:rsidRPr="00666C22" w:rsidRDefault="00E47897" w:rsidP="00666C22">
            <w:pPr>
              <w:pStyle w:val="TableBullet1"/>
              <w:numPr>
                <w:ilvl w:val="0"/>
                <w:numId w:val="120"/>
              </w:numPr>
            </w:pPr>
            <w:r w:rsidRPr="00666C22">
              <w:t xml:space="preserve">Identify, resolve, notify, and report security incidents based on level of severity </w:t>
            </w:r>
          </w:p>
          <w:p w14:paraId="19990816" w14:textId="77777777" w:rsidR="00E47897" w:rsidRPr="004E4B94" w:rsidRDefault="00E47897" w:rsidP="00666C22">
            <w:pPr>
              <w:pStyle w:val="TableBullet1"/>
              <w:numPr>
                <w:ilvl w:val="0"/>
                <w:numId w:val="120"/>
              </w:numPr>
              <w:rPr>
                <w:bCs/>
                <w:szCs w:val="20"/>
              </w:rPr>
            </w:pPr>
            <w:r w:rsidRPr="00666C22">
              <w:t>Conduct security assessments of the application, and related security controls</w:t>
            </w:r>
            <w:r w:rsidRPr="004E4B94">
              <w:rPr>
                <w:bCs/>
                <w:szCs w:val="20"/>
              </w:rPr>
              <w:t xml:space="preserve"> </w:t>
            </w:r>
          </w:p>
        </w:tc>
      </w:tr>
    </w:tbl>
    <w:p w14:paraId="5FDFA9D6" w14:textId="77777777" w:rsidR="00E47897" w:rsidRDefault="00E47897" w:rsidP="00E47897">
      <w:pPr>
        <w:pStyle w:val="BodyText"/>
      </w:pPr>
    </w:p>
    <w:p w14:paraId="228360D8" w14:textId="7AC97DE9" w:rsidR="00E47897" w:rsidRPr="00E72973" w:rsidRDefault="00E47897" w:rsidP="00E72973">
      <w:pPr>
        <w:pStyle w:val="BodyText"/>
      </w:pPr>
      <w:r w:rsidRPr="00E72973">
        <w:t xml:space="preserve">The Deloitte Project team provides BenefitsCal services as defined in the current BenefitsCal SOW. The Deloitte Project team oversees and performs the management, operations, maintenance, and enhancements for the BenefitsCal Application.  Upon execution, </w:t>
      </w:r>
      <w:r w:rsidR="00EE5D90">
        <w:t xml:space="preserve">expected in August </w:t>
      </w:r>
      <w:r w:rsidR="0023523D">
        <w:t xml:space="preserve">or September </w:t>
      </w:r>
      <w:r w:rsidR="00EE5D90">
        <w:t xml:space="preserve">2025, </w:t>
      </w:r>
      <w:r w:rsidRPr="00E72973">
        <w:t xml:space="preserve">the new </w:t>
      </w:r>
      <w:r w:rsidR="00EE5D90">
        <w:t xml:space="preserve">Accenture </w:t>
      </w:r>
      <w:r w:rsidRPr="00E72973">
        <w:t>BenefitsCal Agreement and Statement of Work will be provided in the QA Procurement Library.</w:t>
      </w:r>
    </w:p>
    <w:p w14:paraId="2526F9BD" w14:textId="2D32CED0" w:rsidR="00E47897" w:rsidRDefault="00E47897" w:rsidP="00E47897">
      <w:pPr>
        <w:pStyle w:val="Caption"/>
        <w:keepNext/>
      </w:pPr>
      <w:bookmarkStart w:id="62" w:name="_Toc205804490"/>
      <w:r>
        <w:t xml:space="preserve">Table </w:t>
      </w:r>
      <w:r>
        <w:fldChar w:fldCharType="begin"/>
      </w:r>
      <w:r>
        <w:instrText>SEQ Table \* ARABIC</w:instrText>
      </w:r>
      <w:r>
        <w:fldChar w:fldCharType="separate"/>
      </w:r>
      <w:r w:rsidR="00F03D82">
        <w:rPr>
          <w:noProof/>
        </w:rPr>
        <w:t>6</w:t>
      </w:r>
      <w:r>
        <w:fldChar w:fldCharType="end"/>
      </w:r>
      <w:r>
        <w:t>:  BenefitsCal</w:t>
      </w:r>
      <w:r w:rsidRPr="00E4162A">
        <w:t xml:space="preserve"> Roles and Responsibilities</w:t>
      </w:r>
      <w:bookmarkEnd w:id="62"/>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317"/>
        <w:gridCol w:w="7020"/>
      </w:tblGrid>
      <w:tr w:rsidR="00E47897" w:rsidRPr="00AA3BDF" w14:paraId="4C313283" w14:textId="77777777" w:rsidTr="0099130D">
        <w:trPr>
          <w:trHeight w:val="399"/>
          <w:tblHeader/>
        </w:trPr>
        <w:tc>
          <w:tcPr>
            <w:tcW w:w="9337" w:type="dxa"/>
            <w:gridSpan w:val="2"/>
            <w:shd w:val="clear" w:color="auto" w:fill="417A84"/>
            <w:tcMar>
              <w:top w:w="43" w:type="dxa"/>
              <w:left w:w="115" w:type="dxa"/>
              <w:bottom w:w="43" w:type="dxa"/>
              <w:right w:w="115" w:type="dxa"/>
            </w:tcMar>
            <w:vAlign w:val="center"/>
          </w:tcPr>
          <w:p w14:paraId="63479522"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BenefitsCal</w:t>
            </w:r>
            <w:r w:rsidRPr="00AA3BDF">
              <w:rPr>
                <w:rFonts w:ascii="Century Gothic" w:hAnsi="Century Gothic"/>
                <w:smallCaps/>
              </w:rPr>
              <w:t xml:space="preserve"> Services Roles and Responsibilities</w:t>
            </w:r>
          </w:p>
        </w:tc>
      </w:tr>
      <w:tr w:rsidR="00E47897" w:rsidRPr="00A7028F" w14:paraId="3FFB3948" w14:textId="77777777" w:rsidTr="0099130D">
        <w:tc>
          <w:tcPr>
            <w:tcW w:w="2317" w:type="dxa"/>
            <w:shd w:val="clear" w:color="auto" w:fill="F2F2F2" w:themeFill="background1" w:themeFillShade="F2"/>
            <w:tcMar>
              <w:top w:w="43" w:type="dxa"/>
              <w:left w:w="115" w:type="dxa"/>
              <w:bottom w:w="43" w:type="dxa"/>
              <w:right w:w="115" w:type="dxa"/>
            </w:tcMar>
          </w:tcPr>
          <w:p w14:paraId="166B9A6B"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shd w:val="clear" w:color="auto" w:fill="F2F2F2" w:themeFill="background1" w:themeFillShade="F2"/>
            <w:tcMar>
              <w:top w:w="43" w:type="dxa"/>
              <w:left w:w="115" w:type="dxa"/>
              <w:bottom w:w="43" w:type="dxa"/>
              <w:right w:w="115" w:type="dxa"/>
            </w:tcMar>
          </w:tcPr>
          <w:p w14:paraId="390FB1A5" w14:textId="77777777" w:rsidR="00E47897" w:rsidRPr="006D2B1E" w:rsidRDefault="00E47897" w:rsidP="006D2B1E">
            <w:pPr>
              <w:pStyle w:val="TableBullet1"/>
              <w:numPr>
                <w:ilvl w:val="0"/>
                <w:numId w:val="120"/>
              </w:numPr>
            </w:pPr>
            <w:r w:rsidRPr="006D2B1E">
              <w:t xml:space="preserve">Oversee and perform the maintenance, operations, and enhancements for the Application </w:t>
            </w:r>
          </w:p>
          <w:p w14:paraId="2A1ED851" w14:textId="77777777" w:rsidR="00E47897" w:rsidRPr="006D2B1E" w:rsidRDefault="00E47897" w:rsidP="006D2B1E">
            <w:pPr>
              <w:pStyle w:val="TableBullet1"/>
              <w:numPr>
                <w:ilvl w:val="0"/>
                <w:numId w:val="120"/>
              </w:numPr>
            </w:pPr>
            <w:r w:rsidRPr="006D2B1E">
              <w:t>Key participant in the Collaboration Model and UCD process</w:t>
            </w:r>
          </w:p>
          <w:p w14:paraId="7C5D58F0" w14:textId="77777777" w:rsidR="00E47897" w:rsidRPr="006D2B1E" w:rsidRDefault="00E47897" w:rsidP="006D2B1E">
            <w:pPr>
              <w:pStyle w:val="TableBullet1"/>
              <w:numPr>
                <w:ilvl w:val="0"/>
                <w:numId w:val="120"/>
              </w:numPr>
            </w:pPr>
            <w:r w:rsidRPr="006D2B1E">
              <w:t>Manage the Agreement, financials, and Work Schedule</w:t>
            </w:r>
          </w:p>
          <w:p w14:paraId="2429F443" w14:textId="77777777" w:rsidR="00E47897" w:rsidRPr="006D2B1E" w:rsidRDefault="00E47897" w:rsidP="006D2B1E">
            <w:pPr>
              <w:pStyle w:val="TableBullet1"/>
              <w:numPr>
                <w:ilvl w:val="0"/>
                <w:numId w:val="120"/>
              </w:numPr>
            </w:pPr>
            <w:r w:rsidRPr="006D2B1E">
              <w:t>Create and distribute the reporting</w:t>
            </w:r>
          </w:p>
          <w:p w14:paraId="788C7897" w14:textId="77777777" w:rsidR="00E47897" w:rsidRPr="004E4B94" w:rsidRDefault="00E47897" w:rsidP="006D2B1E">
            <w:pPr>
              <w:pStyle w:val="TableBullet1"/>
              <w:numPr>
                <w:ilvl w:val="0"/>
                <w:numId w:val="120"/>
              </w:numPr>
              <w:rPr>
                <w:bCs/>
                <w:szCs w:val="20"/>
              </w:rPr>
            </w:pPr>
            <w:r w:rsidRPr="006D2B1E">
              <w:t>Conduct warranty tracking and remediation</w:t>
            </w:r>
          </w:p>
        </w:tc>
      </w:tr>
      <w:tr w:rsidR="00E47897" w:rsidRPr="00A7028F" w14:paraId="1C3E1375" w14:textId="77777777" w:rsidTr="0099130D">
        <w:tc>
          <w:tcPr>
            <w:tcW w:w="2317" w:type="dxa"/>
            <w:shd w:val="clear" w:color="auto" w:fill="F2F2F2" w:themeFill="background1" w:themeFillShade="F2"/>
            <w:tcMar>
              <w:top w:w="43" w:type="dxa"/>
              <w:left w:w="115" w:type="dxa"/>
              <w:bottom w:w="43" w:type="dxa"/>
              <w:right w:w="115" w:type="dxa"/>
            </w:tcMar>
          </w:tcPr>
          <w:p w14:paraId="23D165E3"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shd w:val="clear" w:color="auto" w:fill="F2F2F2" w:themeFill="background1" w:themeFillShade="F2"/>
            <w:tcMar>
              <w:top w:w="43" w:type="dxa"/>
              <w:left w:w="115" w:type="dxa"/>
              <w:bottom w:w="43" w:type="dxa"/>
              <w:right w:w="115" w:type="dxa"/>
            </w:tcMar>
          </w:tcPr>
          <w:p w14:paraId="333E6A11" w14:textId="63BECCB3" w:rsidR="00E47897" w:rsidRPr="004E4B94" w:rsidRDefault="00E47897" w:rsidP="006D2B1E">
            <w:pPr>
              <w:pStyle w:val="TableBullet1"/>
              <w:numPr>
                <w:ilvl w:val="0"/>
                <w:numId w:val="120"/>
              </w:numPr>
              <w:rPr>
                <w:bCs/>
                <w:szCs w:val="20"/>
              </w:rPr>
            </w:pPr>
            <w:r w:rsidRPr="004E4B94">
              <w:rPr>
                <w:bCs/>
                <w:szCs w:val="20"/>
              </w:rPr>
              <w:t xml:space="preserve">Key contributor to </w:t>
            </w:r>
            <w:r w:rsidR="00EE5D90">
              <w:rPr>
                <w:bCs/>
                <w:szCs w:val="20"/>
              </w:rPr>
              <w:t xml:space="preserve">the </w:t>
            </w:r>
            <w:r w:rsidRPr="004E4B94">
              <w:rPr>
                <w:bCs/>
                <w:szCs w:val="20"/>
              </w:rPr>
              <w:t>CCB process</w:t>
            </w:r>
          </w:p>
          <w:p w14:paraId="7C77D548" w14:textId="77777777" w:rsidR="00E47897" w:rsidRPr="004E4B94" w:rsidRDefault="00E47897" w:rsidP="00A25BF0">
            <w:pPr>
              <w:pStyle w:val="TableBullet1"/>
              <w:spacing w:before="0" w:after="0"/>
              <w:ind w:left="282"/>
              <w:rPr>
                <w:bCs/>
                <w:szCs w:val="20"/>
              </w:rPr>
            </w:pPr>
          </w:p>
        </w:tc>
      </w:tr>
      <w:tr w:rsidR="00E47897" w:rsidRPr="00A7028F" w14:paraId="47DC4A06" w14:textId="77777777" w:rsidTr="0099130D">
        <w:tc>
          <w:tcPr>
            <w:tcW w:w="2317" w:type="dxa"/>
            <w:shd w:val="clear" w:color="auto" w:fill="F2F2F2" w:themeFill="background1" w:themeFillShade="F2"/>
            <w:tcMar>
              <w:top w:w="43" w:type="dxa"/>
              <w:left w:w="115" w:type="dxa"/>
              <w:bottom w:w="43" w:type="dxa"/>
              <w:right w:w="115" w:type="dxa"/>
            </w:tcMar>
          </w:tcPr>
          <w:p w14:paraId="147D435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shd w:val="clear" w:color="auto" w:fill="F2F2F2" w:themeFill="background1" w:themeFillShade="F2"/>
            <w:tcMar>
              <w:top w:w="43" w:type="dxa"/>
              <w:left w:w="115" w:type="dxa"/>
              <w:bottom w:w="43" w:type="dxa"/>
              <w:right w:w="115" w:type="dxa"/>
            </w:tcMar>
          </w:tcPr>
          <w:p w14:paraId="248D90FD" w14:textId="77777777" w:rsidR="00E47897" w:rsidRPr="004E4B94" w:rsidRDefault="00E47897" w:rsidP="006D2B1E">
            <w:pPr>
              <w:pStyle w:val="TableBullet1"/>
              <w:numPr>
                <w:ilvl w:val="0"/>
                <w:numId w:val="120"/>
              </w:numPr>
              <w:rPr>
                <w:bCs/>
                <w:szCs w:val="20"/>
              </w:rPr>
            </w:pPr>
            <w:r w:rsidRPr="004E4B94">
              <w:rPr>
                <w:bCs/>
                <w:szCs w:val="20"/>
              </w:rPr>
              <w:t>Conduct triage and defect remediation planning</w:t>
            </w:r>
          </w:p>
          <w:p w14:paraId="660003B6" w14:textId="77777777" w:rsidR="00E47897" w:rsidRPr="004E4B94" w:rsidRDefault="00E47897" w:rsidP="006D2B1E">
            <w:pPr>
              <w:pStyle w:val="TableBullet1"/>
              <w:numPr>
                <w:ilvl w:val="0"/>
                <w:numId w:val="120"/>
              </w:numPr>
              <w:rPr>
                <w:bCs/>
                <w:szCs w:val="20"/>
              </w:rPr>
            </w:pPr>
            <w:r w:rsidRPr="004E4B94">
              <w:rPr>
                <w:bCs/>
                <w:szCs w:val="20"/>
              </w:rPr>
              <w:t>Resolve and implement defect fixes</w:t>
            </w:r>
          </w:p>
          <w:p w14:paraId="299B5A19" w14:textId="77777777" w:rsidR="00E47897" w:rsidRPr="004E4B94" w:rsidRDefault="00E47897" w:rsidP="006D2B1E">
            <w:pPr>
              <w:pStyle w:val="TableBullet1"/>
              <w:numPr>
                <w:ilvl w:val="0"/>
                <w:numId w:val="120"/>
              </w:numPr>
              <w:rPr>
                <w:bCs/>
                <w:szCs w:val="20"/>
              </w:rPr>
            </w:pPr>
            <w:r w:rsidRPr="004E4B94">
              <w:rPr>
                <w:bCs/>
                <w:szCs w:val="20"/>
              </w:rPr>
              <w:t xml:space="preserve">Work with Consortium to identify acceptable workarounds </w:t>
            </w:r>
          </w:p>
        </w:tc>
      </w:tr>
      <w:tr w:rsidR="00E47897" w:rsidRPr="00A7028F" w14:paraId="1EEF7E9E" w14:textId="77777777" w:rsidTr="0099130D">
        <w:tc>
          <w:tcPr>
            <w:tcW w:w="2317" w:type="dxa"/>
            <w:shd w:val="clear" w:color="auto" w:fill="F2F2F2" w:themeFill="background1" w:themeFillShade="F2"/>
            <w:tcMar>
              <w:top w:w="43" w:type="dxa"/>
              <w:left w:w="115" w:type="dxa"/>
              <w:bottom w:w="43" w:type="dxa"/>
              <w:right w:w="115" w:type="dxa"/>
            </w:tcMar>
          </w:tcPr>
          <w:p w14:paraId="691092F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Analysis</w:t>
            </w:r>
          </w:p>
        </w:tc>
        <w:tc>
          <w:tcPr>
            <w:tcW w:w="7020" w:type="dxa"/>
            <w:shd w:val="clear" w:color="auto" w:fill="F2F2F2" w:themeFill="background1" w:themeFillShade="F2"/>
            <w:tcMar>
              <w:top w:w="43" w:type="dxa"/>
              <w:left w:w="115" w:type="dxa"/>
              <w:bottom w:w="43" w:type="dxa"/>
              <w:right w:w="115" w:type="dxa"/>
            </w:tcMar>
          </w:tcPr>
          <w:p w14:paraId="3BE2A57C" w14:textId="77777777" w:rsidR="00E47897" w:rsidRPr="004E4B94" w:rsidRDefault="00E47897" w:rsidP="006D2B1E">
            <w:pPr>
              <w:pStyle w:val="TableBullet1"/>
              <w:numPr>
                <w:ilvl w:val="0"/>
                <w:numId w:val="120"/>
              </w:numPr>
              <w:rPr>
                <w:bCs/>
                <w:szCs w:val="20"/>
              </w:rPr>
            </w:pPr>
            <w:r w:rsidRPr="004E4B94">
              <w:rPr>
                <w:bCs/>
                <w:szCs w:val="20"/>
              </w:rPr>
              <w:t>Review M&amp;O requests and create M&amp;O estimates and Proposals</w:t>
            </w:r>
          </w:p>
          <w:p w14:paraId="00F34FC8" w14:textId="77777777" w:rsidR="00E47897" w:rsidRPr="004E4B94" w:rsidRDefault="00E47897" w:rsidP="006D2B1E">
            <w:pPr>
              <w:pStyle w:val="TableBullet1"/>
              <w:numPr>
                <w:ilvl w:val="0"/>
                <w:numId w:val="120"/>
              </w:numPr>
              <w:rPr>
                <w:bCs/>
                <w:szCs w:val="20"/>
              </w:rPr>
            </w:pPr>
            <w:r w:rsidRPr="004E4B94">
              <w:rPr>
                <w:bCs/>
                <w:szCs w:val="20"/>
              </w:rPr>
              <w:lastRenderedPageBreak/>
              <w:t>Provide usage and engagement trends/metrics</w:t>
            </w:r>
          </w:p>
          <w:p w14:paraId="114854F2" w14:textId="77777777" w:rsidR="00E47897" w:rsidRPr="004E4B94" w:rsidRDefault="00E47897" w:rsidP="006D2B1E">
            <w:pPr>
              <w:pStyle w:val="TableBullet1"/>
              <w:numPr>
                <w:ilvl w:val="0"/>
                <w:numId w:val="120"/>
              </w:numPr>
              <w:rPr>
                <w:bCs/>
                <w:szCs w:val="20"/>
              </w:rPr>
            </w:pPr>
            <w:r w:rsidRPr="004E4B94">
              <w:rPr>
                <w:bCs/>
                <w:szCs w:val="20"/>
              </w:rPr>
              <w:t xml:space="preserve">Drive improvements to the UCD process and public usage monitoring and outreach </w:t>
            </w:r>
          </w:p>
        </w:tc>
      </w:tr>
      <w:tr w:rsidR="00E47897" w:rsidRPr="00A7028F" w14:paraId="12421B66" w14:textId="77777777" w:rsidTr="0099130D">
        <w:tc>
          <w:tcPr>
            <w:tcW w:w="2317" w:type="dxa"/>
            <w:shd w:val="clear" w:color="auto" w:fill="F2F2F2" w:themeFill="background1" w:themeFillShade="F2"/>
            <w:tcMar>
              <w:top w:w="43" w:type="dxa"/>
              <w:left w:w="115" w:type="dxa"/>
              <w:bottom w:w="43" w:type="dxa"/>
              <w:right w:w="115" w:type="dxa"/>
            </w:tcMar>
          </w:tcPr>
          <w:p w14:paraId="64D922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lastRenderedPageBreak/>
              <w:t>M&amp;O Implementation Support</w:t>
            </w:r>
          </w:p>
        </w:tc>
        <w:tc>
          <w:tcPr>
            <w:tcW w:w="7020" w:type="dxa"/>
            <w:shd w:val="clear" w:color="auto" w:fill="F2F2F2" w:themeFill="background1" w:themeFillShade="F2"/>
            <w:tcMar>
              <w:top w:w="43" w:type="dxa"/>
              <w:left w:w="115" w:type="dxa"/>
              <w:bottom w:w="43" w:type="dxa"/>
              <w:right w:w="115" w:type="dxa"/>
            </w:tcMar>
          </w:tcPr>
          <w:p w14:paraId="791E47D5" w14:textId="77777777" w:rsidR="00E47897" w:rsidRPr="004E4B94" w:rsidRDefault="00E47897" w:rsidP="006D2B1E">
            <w:pPr>
              <w:pStyle w:val="TableBullet1"/>
              <w:numPr>
                <w:ilvl w:val="0"/>
                <w:numId w:val="120"/>
              </w:numPr>
              <w:rPr>
                <w:bCs/>
                <w:szCs w:val="20"/>
              </w:rPr>
            </w:pPr>
            <w:r w:rsidRPr="004E4B94">
              <w:rPr>
                <w:bCs/>
                <w:szCs w:val="20"/>
              </w:rPr>
              <w:t>Prepare and maintain supporting training materials and on-line trainings</w:t>
            </w:r>
          </w:p>
          <w:p w14:paraId="19B6BB74" w14:textId="77777777" w:rsidR="00E47897" w:rsidRPr="004E4B94" w:rsidRDefault="00E47897" w:rsidP="006D2B1E">
            <w:pPr>
              <w:pStyle w:val="TableBullet1"/>
              <w:numPr>
                <w:ilvl w:val="0"/>
                <w:numId w:val="120"/>
              </w:numPr>
              <w:rPr>
                <w:bCs/>
                <w:szCs w:val="20"/>
              </w:rPr>
            </w:pPr>
            <w:r w:rsidRPr="004E4B94">
              <w:rPr>
                <w:bCs/>
                <w:szCs w:val="20"/>
              </w:rPr>
              <w:t xml:space="preserve">Provide change management support  </w:t>
            </w:r>
          </w:p>
        </w:tc>
      </w:tr>
      <w:tr w:rsidR="00E47897" w:rsidRPr="00A7028F" w14:paraId="7AB1B6D5" w14:textId="77777777" w:rsidTr="0099130D">
        <w:tc>
          <w:tcPr>
            <w:tcW w:w="2317" w:type="dxa"/>
            <w:shd w:val="clear" w:color="auto" w:fill="F2F2F2" w:themeFill="background1" w:themeFillShade="F2"/>
            <w:tcMar>
              <w:top w:w="43" w:type="dxa"/>
              <w:left w:w="115" w:type="dxa"/>
              <w:bottom w:w="43" w:type="dxa"/>
              <w:right w:w="115" w:type="dxa"/>
            </w:tcMar>
          </w:tcPr>
          <w:p w14:paraId="0D21CBC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shd w:val="clear" w:color="auto" w:fill="F2F2F2" w:themeFill="background1" w:themeFillShade="F2"/>
            <w:tcMar>
              <w:top w:w="43" w:type="dxa"/>
              <w:left w:w="115" w:type="dxa"/>
              <w:bottom w:w="43" w:type="dxa"/>
              <w:right w:w="115" w:type="dxa"/>
            </w:tcMar>
          </w:tcPr>
          <w:p w14:paraId="649291B0" w14:textId="77777777" w:rsidR="00E47897" w:rsidRPr="004E4B94" w:rsidRDefault="00E47897" w:rsidP="006D2B1E">
            <w:pPr>
              <w:pStyle w:val="TableBullet1"/>
              <w:numPr>
                <w:ilvl w:val="0"/>
                <w:numId w:val="120"/>
              </w:numPr>
              <w:rPr>
                <w:bCs/>
                <w:szCs w:val="20"/>
              </w:rPr>
            </w:pPr>
            <w:r w:rsidRPr="004E4B94">
              <w:rPr>
                <w:bCs/>
                <w:szCs w:val="20"/>
              </w:rPr>
              <w:t>Manage and monitor the application performance based on contract performance requirements</w:t>
            </w:r>
          </w:p>
          <w:p w14:paraId="65EC0053" w14:textId="77777777" w:rsidR="00E47897" w:rsidRPr="004E4B94" w:rsidRDefault="00E47897" w:rsidP="006D2B1E">
            <w:pPr>
              <w:pStyle w:val="TableBullet1"/>
              <w:numPr>
                <w:ilvl w:val="0"/>
                <w:numId w:val="120"/>
              </w:numPr>
              <w:rPr>
                <w:bCs/>
                <w:szCs w:val="20"/>
              </w:rPr>
            </w:pPr>
            <w:r w:rsidRPr="004E4B94">
              <w:rPr>
                <w:bCs/>
                <w:szCs w:val="20"/>
              </w:rPr>
              <w:t xml:space="preserve">Provide required Performance Measurement reporting </w:t>
            </w:r>
          </w:p>
          <w:p w14:paraId="29D565DE" w14:textId="77777777" w:rsidR="00E47897" w:rsidRPr="004E4B94" w:rsidRDefault="00E47897" w:rsidP="006D2B1E">
            <w:pPr>
              <w:pStyle w:val="TableBullet1"/>
              <w:numPr>
                <w:ilvl w:val="0"/>
                <w:numId w:val="120"/>
              </w:numPr>
              <w:rPr>
                <w:bCs/>
                <w:szCs w:val="20"/>
              </w:rPr>
            </w:pPr>
            <w:r w:rsidRPr="004E4B94">
              <w:rPr>
                <w:bCs/>
                <w:szCs w:val="20"/>
              </w:rPr>
              <w:t xml:space="preserve">Conduct performance tuning activities as necessary to meet performance requirements </w:t>
            </w:r>
          </w:p>
        </w:tc>
      </w:tr>
      <w:tr w:rsidR="00E47897" w:rsidRPr="00A7028F" w14:paraId="25ABA03E" w14:textId="77777777" w:rsidTr="0099130D">
        <w:tc>
          <w:tcPr>
            <w:tcW w:w="2317" w:type="dxa"/>
            <w:shd w:val="clear" w:color="auto" w:fill="F2F2F2" w:themeFill="background1" w:themeFillShade="F2"/>
            <w:tcMar>
              <w:top w:w="43" w:type="dxa"/>
              <w:left w:w="115" w:type="dxa"/>
              <w:bottom w:w="43" w:type="dxa"/>
              <w:right w:w="115" w:type="dxa"/>
            </w:tcMar>
          </w:tcPr>
          <w:p w14:paraId="0EC00AA2"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BenefitsCal</w:t>
            </w:r>
            <w:r w:rsidRPr="004E4B94">
              <w:rPr>
                <w:b w:val="0"/>
                <w:bCs/>
                <w:smallCaps w:val="0"/>
                <w:color w:val="auto"/>
                <w:sz w:val="20"/>
                <w:szCs w:val="20"/>
              </w:rPr>
              <w:t xml:space="preserve"> Software</w:t>
            </w:r>
          </w:p>
        </w:tc>
        <w:tc>
          <w:tcPr>
            <w:tcW w:w="7020" w:type="dxa"/>
            <w:shd w:val="clear" w:color="auto" w:fill="F2F2F2" w:themeFill="background1" w:themeFillShade="F2"/>
            <w:tcMar>
              <w:top w:w="43" w:type="dxa"/>
              <w:left w:w="115" w:type="dxa"/>
              <w:bottom w:w="43" w:type="dxa"/>
              <w:right w:w="115" w:type="dxa"/>
            </w:tcMar>
          </w:tcPr>
          <w:p w14:paraId="7864A910" w14:textId="77777777" w:rsidR="00E47897" w:rsidRPr="006D2B1E" w:rsidRDefault="00E47897" w:rsidP="006D2B1E">
            <w:pPr>
              <w:pStyle w:val="TableBullet1"/>
              <w:numPr>
                <w:ilvl w:val="0"/>
                <w:numId w:val="120"/>
              </w:numPr>
              <w:rPr>
                <w:bCs/>
                <w:szCs w:val="20"/>
              </w:rPr>
            </w:pPr>
            <w:r w:rsidRPr="006D2B1E">
              <w:rPr>
                <w:bCs/>
                <w:szCs w:val="20"/>
              </w:rPr>
              <w:t>Support the installation and configuration of BenefitsCal System software and enhancements</w:t>
            </w:r>
          </w:p>
          <w:p w14:paraId="48B6BE34" w14:textId="77777777" w:rsidR="00E47897" w:rsidRPr="004E4B94" w:rsidRDefault="00E47897" w:rsidP="006D2B1E">
            <w:pPr>
              <w:pStyle w:val="TableBullet1"/>
              <w:numPr>
                <w:ilvl w:val="0"/>
                <w:numId w:val="120"/>
              </w:numPr>
              <w:rPr>
                <w:bCs/>
                <w:szCs w:val="20"/>
              </w:rPr>
            </w:pPr>
            <w:r w:rsidRPr="004E4B94">
              <w:rPr>
                <w:bCs/>
                <w:szCs w:val="20"/>
              </w:rPr>
              <w:t>Track and maintain the BenefitsCal software inventories</w:t>
            </w:r>
          </w:p>
        </w:tc>
      </w:tr>
      <w:tr w:rsidR="00E47897" w:rsidRPr="00A7028F" w14:paraId="3CD7C139" w14:textId="77777777" w:rsidTr="0099130D">
        <w:tc>
          <w:tcPr>
            <w:tcW w:w="2317" w:type="dxa"/>
            <w:shd w:val="clear" w:color="auto" w:fill="F2F2F2" w:themeFill="background1" w:themeFillShade="F2"/>
            <w:tcMar>
              <w:top w:w="43" w:type="dxa"/>
              <w:left w:w="115" w:type="dxa"/>
              <w:bottom w:w="43" w:type="dxa"/>
              <w:right w:w="115" w:type="dxa"/>
            </w:tcMar>
          </w:tcPr>
          <w:p w14:paraId="442F2BB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shd w:val="clear" w:color="auto" w:fill="F2F2F2" w:themeFill="background1" w:themeFillShade="F2"/>
            <w:tcMar>
              <w:top w:w="43" w:type="dxa"/>
              <w:left w:w="115" w:type="dxa"/>
              <w:bottom w:w="43" w:type="dxa"/>
              <w:right w:w="115" w:type="dxa"/>
            </w:tcMar>
          </w:tcPr>
          <w:p w14:paraId="60ACC001" w14:textId="77777777" w:rsidR="00E47897" w:rsidRPr="006D2B1E" w:rsidRDefault="00E47897" w:rsidP="006D2B1E">
            <w:pPr>
              <w:pStyle w:val="TableBullet1"/>
              <w:numPr>
                <w:ilvl w:val="0"/>
                <w:numId w:val="120"/>
              </w:numPr>
              <w:rPr>
                <w:bCs/>
                <w:szCs w:val="20"/>
              </w:rPr>
            </w:pPr>
            <w:r w:rsidRPr="006D2B1E">
              <w:rPr>
                <w:bCs/>
                <w:szCs w:val="20"/>
              </w:rPr>
              <w:t>Manage, operate, and monitor the application, business continuity/disaster recovery, security monitoring, and alerting</w:t>
            </w:r>
          </w:p>
          <w:p w14:paraId="5E4ECCDD" w14:textId="77777777" w:rsidR="00E47897" w:rsidRDefault="00E47897" w:rsidP="006D2B1E">
            <w:pPr>
              <w:pStyle w:val="TableBullet1"/>
              <w:numPr>
                <w:ilvl w:val="0"/>
                <w:numId w:val="120"/>
              </w:numPr>
              <w:rPr>
                <w:bCs/>
                <w:szCs w:val="20"/>
              </w:rPr>
            </w:pPr>
            <w:r w:rsidRPr="004E4B94">
              <w:rPr>
                <w:bCs/>
                <w:szCs w:val="20"/>
              </w:rPr>
              <w:t>Perform Software component patching and upgrades</w:t>
            </w:r>
          </w:p>
          <w:p w14:paraId="101626B6" w14:textId="77777777" w:rsidR="00E47897" w:rsidRPr="004E4B94" w:rsidRDefault="00E47897" w:rsidP="006D2B1E">
            <w:pPr>
              <w:pStyle w:val="TableBullet1"/>
              <w:numPr>
                <w:ilvl w:val="0"/>
                <w:numId w:val="120"/>
              </w:numPr>
              <w:rPr>
                <w:bCs/>
                <w:szCs w:val="20"/>
              </w:rPr>
            </w:pPr>
            <w:r>
              <w:rPr>
                <w:bCs/>
                <w:szCs w:val="20"/>
              </w:rPr>
              <w:t>Provide BenefitsCal Tier 3 support</w:t>
            </w:r>
          </w:p>
        </w:tc>
      </w:tr>
      <w:tr w:rsidR="00E47897" w:rsidRPr="00A7028F" w14:paraId="24444056" w14:textId="77777777" w:rsidTr="0099130D">
        <w:tc>
          <w:tcPr>
            <w:tcW w:w="2317" w:type="dxa"/>
            <w:shd w:val="clear" w:color="auto" w:fill="F2F2F2" w:themeFill="background1" w:themeFillShade="F2"/>
            <w:tcMar>
              <w:top w:w="43" w:type="dxa"/>
              <w:left w:w="115" w:type="dxa"/>
              <w:bottom w:w="43" w:type="dxa"/>
              <w:right w:w="115" w:type="dxa"/>
            </w:tcMar>
          </w:tcPr>
          <w:p w14:paraId="3C1C8EE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shd w:val="clear" w:color="auto" w:fill="F2F2F2" w:themeFill="background1" w:themeFillShade="F2"/>
            <w:tcMar>
              <w:top w:w="43" w:type="dxa"/>
              <w:left w:w="115" w:type="dxa"/>
              <w:bottom w:w="43" w:type="dxa"/>
              <w:right w:w="115" w:type="dxa"/>
            </w:tcMar>
          </w:tcPr>
          <w:p w14:paraId="2EA25283" w14:textId="77777777" w:rsidR="00E47897" w:rsidRPr="004E4B94" w:rsidRDefault="00E47897" w:rsidP="006D2B1E">
            <w:pPr>
              <w:pStyle w:val="TableBullet1"/>
              <w:numPr>
                <w:ilvl w:val="0"/>
                <w:numId w:val="120"/>
              </w:numPr>
              <w:rPr>
                <w:bCs/>
                <w:szCs w:val="20"/>
              </w:rPr>
            </w:pPr>
            <w:r w:rsidRPr="004E4B94">
              <w:rPr>
                <w:bCs/>
                <w:szCs w:val="20"/>
              </w:rPr>
              <w:t>Manage API operations, monitoring, reporting, and escalation</w:t>
            </w:r>
          </w:p>
        </w:tc>
      </w:tr>
      <w:tr w:rsidR="00E47897" w:rsidRPr="00A7028F" w14:paraId="632538F5" w14:textId="77777777" w:rsidTr="0099130D">
        <w:tc>
          <w:tcPr>
            <w:tcW w:w="2317" w:type="dxa"/>
            <w:shd w:val="clear" w:color="auto" w:fill="F2F2F2" w:themeFill="background1" w:themeFillShade="F2"/>
            <w:tcMar>
              <w:top w:w="43" w:type="dxa"/>
              <w:left w:w="115" w:type="dxa"/>
              <w:bottom w:w="43" w:type="dxa"/>
              <w:right w:w="115" w:type="dxa"/>
            </w:tcMar>
          </w:tcPr>
          <w:p w14:paraId="6964E76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shd w:val="clear" w:color="auto" w:fill="F2F2F2" w:themeFill="background1" w:themeFillShade="F2"/>
            <w:tcMar>
              <w:top w:w="43" w:type="dxa"/>
              <w:left w:w="115" w:type="dxa"/>
              <w:bottom w:w="43" w:type="dxa"/>
              <w:right w:w="115" w:type="dxa"/>
            </w:tcMar>
          </w:tcPr>
          <w:p w14:paraId="5F0F25AD" w14:textId="77777777" w:rsidR="00E47897" w:rsidRPr="004E4B94" w:rsidRDefault="00E47897" w:rsidP="006D2B1E">
            <w:pPr>
              <w:pStyle w:val="TableBullet1"/>
              <w:numPr>
                <w:ilvl w:val="0"/>
                <w:numId w:val="120"/>
              </w:numPr>
              <w:rPr>
                <w:bCs/>
                <w:szCs w:val="20"/>
              </w:rPr>
            </w:pPr>
            <w:r w:rsidRPr="004E4B94">
              <w:rPr>
                <w:bCs/>
                <w:szCs w:val="20"/>
              </w:rPr>
              <w:t xml:space="preserve">Maintain traceability of requirements within Project tools </w:t>
            </w:r>
          </w:p>
        </w:tc>
      </w:tr>
      <w:tr w:rsidR="00E47897" w:rsidRPr="00A7028F" w14:paraId="49CCE2BC" w14:textId="77777777" w:rsidTr="0099130D">
        <w:tc>
          <w:tcPr>
            <w:tcW w:w="2317" w:type="dxa"/>
            <w:shd w:val="clear" w:color="auto" w:fill="F2F2F2" w:themeFill="background1" w:themeFillShade="F2"/>
            <w:tcMar>
              <w:top w:w="43" w:type="dxa"/>
              <w:left w:w="115" w:type="dxa"/>
              <w:bottom w:w="43" w:type="dxa"/>
              <w:right w:w="115" w:type="dxa"/>
            </w:tcMar>
          </w:tcPr>
          <w:p w14:paraId="26070A6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shd w:val="clear" w:color="auto" w:fill="F2F2F2" w:themeFill="background1" w:themeFillShade="F2"/>
            <w:tcMar>
              <w:top w:w="43" w:type="dxa"/>
              <w:left w:w="115" w:type="dxa"/>
              <w:bottom w:w="43" w:type="dxa"/>
              <w:right w:w="115" w:type="dxa"/>
            </w:tcMar>
          </w:tcPr>
          <w:p w14:paraId="77273E33" w14:textId="3EE45611" w:rsidR="00E47897" w:rsidRPr="004E4B94" w:rsidRDefault="00E47897" w:rsidP="006D2B1E">
            <w:pPr>
              <w:pStyle w:val="TableBullet1"/>
              <w:numPr>
                <w:ilvl w:val="0"/>
                <w:numId w:val="120"/>
              </w:numPr>
              <w:rPr>
                <w:bCs/>
                <w:szCs w:val="20"/>
              </w:rPr>
            </w:pPr>
            <w:r w:rsidRPr="004E4B94">
              <w:rPr>
                <w:bCs/>
                <w:szCs w:val="20"/>
              </w:rPr>
              <w:t xml:space="preserve">Key Contributor to </w:t>
            </w:r>
            <w:r w:rsidR="0023523D">
              <w:rPr>
                <w:bCs/>
                <w:szCs w:val="20"/>
              </w:rPr>
              <w:t xml:space="preserve">the </w:t>
            </w:r>
            <w:r w:rsidRPr="004E4B94">
              <w:rPr>
                <w:bCs/>
                <w:szCs w:val="20"/>
              </w:rPr>
              <w:t>CAB process</w:t>
            </w:r>
          </w:p>
          <w:p w14:paraId="378A257C" w14:textId="77777777" w:rsidR="00E47897" w:rsidRPr="004E4B94" w:rsidRDefault="00E47897" w:rsidP="006D2B1E">
            <w:pPr>
              <w:pStyle w:val="TableBullet1"/>
              <w:numPr>
                <w:ilvl w:val="0"/>
                <w:numId w:val="120"/>
              </w:numPr>
              <w:rPr>
                <w:bCs/>
                <w:szCs w:val="20"/>
              </w:rPr>
            </w:pPr>
            <w:r w:rsidRPr="004E4B94">
              <w:rPr>
                <w:bCs/>
                <w:szCs w:val="20"/>
              </w:rPr>
              <w:t>Manage and perform application database and required software enhancements</w:t>
            </w:r>
          </w:p>
        </w:tc>
      </w:tr>
      <w:tr w:rsidR="00E47897" w:rsidRPr="00A7028F" w14:paraId="006B640C" w14:textId="77777777" w:rsidTr="0099130D">
        <w:tc>
          <w:tcPr>
            <w:tcW w:w="2317" w:type="dxa"/>
            <w:shd w:val="clear" w:color="auto" w:fill="F2F2F2" w:themeFill="background1" w:themeFillShade="F2"/>
            <w:tcMar>
              <w:top w:w="43" w:type="dxa"/>
              <w:left w:w="115" w:type="dxa"/>
              <w:bottom w:w="43" w:type="dxa"/>
              <w:right w:w="115" w:type="dxa"/>
            </w:tcMar>
          </w:tcPr>
          <w:p w14:paraId="5423143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shd w:val="clear" w:color="auto" w:fill="F2F2F2" w:themeFill="background1" w:themeFillShade="F2"/>
            <w:tcMar>
              <w:top w:w="43" w:type="dxa"/>
              <w:left w:w="115" w:type="dxa"/>
              <w:bottom w:w="43" w:type="dxa"/>
              <w:right w:w="115" w:type="dxa"/>
            </w:tcMar>
          </w:tcPr>
          <w:p w14:paraId="60CBA4F3" w14:textId="77777777" w:rsidR="00E47897" w:rsidRPr="004E4B94" w:rsidRDefault="00E47897" w:rsidP="006D2B1E">
            <w:pPr>
              <w:pStyle w:val="TableBullet1"/>
              <w:numPr>
                <w:ilvl w:val="0"/>
                <w:numId w:val="120"/>
              </w:numPr>
              <w:rPr>
                <w:bCs/>
                <w:szCs w:val="20"/>
              </w:rPr>
            </w:pPr>
            <w:r w:rsidRPr="004E4B94">
              <w:rPr>
                <w:bCs/>
                <w:szCs w:val="20"/>
              </w:rPr>
              <w:t>Coordinate and resolve connectivity issues with Counties and public facing customers</w:t>
            </w:r>
          </w:p>
          <w:p w14:paraId="7F83DABC" w14:textId="77777777" w:rsidR="00E47897" w:rsidRPr="004E4B94" w:rsidRDefault="00E47897" w:rsidP="006D2B1E">
            <w:pPr>
              <w:pStyle w:val="TableBullet1"/>
              <w:numPr>
                <w:ilvl w:val="0"/>
                <w:numId w:val="120"/>
              </w:numPr>
              <w:rPr>
                <w:bCs/>
                <w:szCs w:val="20"/>
              </w:rPr>
            </w:pPr>
            <w:r w:rsidRPr="004E4B94">
              <w:rPr>
                <w:bCs/>
                <w:szCs w:val="20"/>
              </w:rPr>
              <w:t>Provide timely notification of connectivity issues or outages to impacted stakeholders</w:t>
            </w:r>
          </w:p>
        </w:tc>
      </w:tr>
      <w:tr w:rsidR="00E47897" w:rsidRPr="00A7028F" w14:paraId="0A294966" w14:textId="77777777" w:rsidTr="0099130D">
        <w:tc>
          <w:tcPr>
            <w:tcW w:w="2317" w:type="dxa"/>
            <w:shd w:val="clear" w:color="auto" w:fill="F2F2F2" w:themeFill="background1" w:themeFillShade="F2"/>
            <w:tcMar>
              <w:top w:w="43" w:type="dxa"/>
              <w:left w:w="115" w:type="dxa"/>
              <w:bottom w:w="43" w:type="dxa"/>
              <w:right w:w="115" w:type="dxa"/>
            </w:tcMar>
          </w:tcPr>
          <w:p w14:paraId="32E9DCAE"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shd w:val="clear" w:color="auto" w:fill="F2F2F2" w:themeFill="background1" w:themeFillShade="F2"/>
            <w:tcMar>
              <w:top w:w="43" w:type="dxa"/>
              <w:left w:w="115" w:type="dxa"/>
              <w:bottom w:w="43" w:type="dxa"/>
              <w:right w:w="115" w:type="dxa"/>
            </w:tcMar>
          </w:tcPr>
          <w:p w14:paraId="50C3BB27" w14:textId="77777777" w:rsidR="00E47897" w:rsidRPr="004E4B94" w:rsidRDefault="00E47897" w:rsidP="006D2B1E">
            <w:pPr>
              <w:pStyle w:val="TableBullet1"/>
              <w:numPr>
                <w:ilvl w:val="0"/>
                <w:numId w:val="120"/>
              </w:numPr>
              <w:rPr>
                <w:bCs/>
                <w:szCs w:val="20"/>
              </w:rPr>
            </w:pPr>
            <w:r w:rsidRPr="004E4B94">
              <w:rPr>
                <w:bCs/>
                <w:szCs w:val="20"/>
              </w:rPr>
              <w:t xml:space="preserve">Implement Consortium policies and standards for security on the application </w:t>
            </w:r>
          </w:p>
          <w:p w14:paraId="7FEFB87E" w14:textId="77777777" w:rsidR="00E47897" w:rsidRPr="004E4B94" w:rsidRDefault="00E47897" w:rsidP="006D2B1E">
            <w:pPr>
              <w:pStyle w:val="TableBullet1"/>
              <w:numPr>
                <w:ilvl w:val="0"/>
                <w:numId w:val="120"/>
              </w:numPr>
              <w:rPr>
                <w:bCs/>
                <w:szCs w:val="20"/>
              </w:rPr>
            </w:pPr>
            <w:r w:rsidRPr="004E4B94">
              <w:rPr>
                <w:bCs/>
                <w:szCs w:val="20"/>
              </w:rPr>
              <w:t xml:space="preserve">Monitor security for possible intrusions, such as the introduction of a virus or disabling device in the application </w:t>
            </w:r>
          </w:p>
          <w:p w14:paraId="2A85C2E5" w14:textId="77777777" w:rsidR="00E47897" w:rsidRPr="004E4B94" w:rsidRDefault="00E47897" w:rsidP="006D2B1E">
            <w:pPr>
              <w:pStyle w:val="TableBullet1"/>
              <w:numPr>
                <w:ilvl w:val="0"/>
                <w:numId w:val="120"/>
              </w:numPr>
              <w:rPr>
                <w:bCs/>
                <w:szCs w:val="20"/>
              </w:rPr>
            </w:pPr>
            <w:r w:rsidRPr="004E4B94">
              <w:rPr>
                <w:bCs/>
                <w:szCs w:val="20"/>
              </w:rPr>
              <w:t>Create Disaster Recovery procedures and test</w:t>
            </w:r>
          </w:p>
          <w:p w14:paraId="68928E40" w14:textId="77777777" w:rsidR="00E47897" w:rsidRPr="004E4B94" w:rsidRDefault="00E47897" w:rsidP="006D2B1E">
            <w:pPr>
              <w:pStyle w:val="TableBullet1"/>
              <w:numPr>
                <w:ilvl w:val="0"/>
                <w:numId w:val="120"/>
              </w:numPr>
              <w:rPr>
                <w:bCs/>
                <w:szCs w:val="20"/>
              </w:rPr>
            </w:pPr>
            <w:r w:rsidRPr="004E4B94">
              <w:rPr>
                <w:bCs/>
                <w:szCs w:val="20"/>
              </w:rPr>
              <w:t xml:space="preserve">Identify, resolve, notify, and report security incidents based on level of severity </w:t>
            </w:r>
          </w:p>
          <w:p w14:paraId="59681CE4" w14:textId="77777777" w:rsidR="00E47897" w:rsidRPr="004E4B94" w:rsidRDefault="00E47897" w:rsidP="006D2B1E">
            <w:pPr>
              <w:pStyle w:val="TableBullet1"/>
              <w:numPr>
                <w:ilvl w:val="0"/>
                <w:numId w:val="120"/>
              </w:numPr>
              <w:rPr>
                <w:bCs/>
                <w:szCs w:val="20"/>
              </w:rPr>
            </w:pPr>
            <w:r w:rsidRPr="004E4B94">
              <w:rPr>
                <w:bCs/>
                <w:szCs w:val="20"/>
              </w:rPr>
              <w:t xml:space="preserve">Conduct security assessments of the application, and related security controls </w:t>
            </w:r>
          </w:p>
        </w:tc>
      </w:tr>
    </w:tbl>
    <w:p w14:paraId="6CF1771D" w14:textId="77777777" w:rsidR="00E47897" w:rsidRPr="00A7028F" w:rsidRDefault="00E47897" w:rsidP="00E47897">
      <w:pPr>
        <w:pStyle w:val="Heading3"/>
        <w:rPr>
          <w:rStyle w:val="Body-CenturyGothicChar"/>
          <w:szCs w:val="22"/>
        </w:rPr>
      </w:pPr>
      <w:bookmarkStart w:id="63" w:name="_Toc205804326"/>
      <w:r>
        <w:rPr>
          <w:rStyle w:val="Body-CenturyGothicChar"/>
          <w:szCs w:val="22"/>
        </w:rPr>
        <w:lastRenderedPageBreak/>
        <w:t>Quality Assurance Roles and Responsibilities</w:t>
      </w:r>
      <w:bookmarkEnd w:id="63"/>
    </w:p>
    <w:p w14:paraId="0673820F" w14:textId="0FE26A37" w:rsidR="00E47897" w:rsidRPr="00A7028F" w:rsidRDefault="00E47897" w:rsidP="00E72973">
      <w:pPr>
        <w:pStyle w:val="BodyText"/>
      </w:pPr>
      <w:r w:rsidRPr="00A7028F">
        <w:rPr>
          <w:rStyle w:val="Body-CenturyGothicChar"/>
          <w:szCs w:val="22"/>
        </w:rPr>
        <w:t xml:space="preserve">The ClearBest Project team provides </w:t>
      </w:r>
      <w:r w:rsidRPr="00576CAE">
        <w:rPr>
          <w:rStyle w:val="Body-CenturyGothicChar"/>
          <w:szCs w:val="22"/>
        </w:rPr>
        <w:t xml:space="preserve">Quality Assurance </w:t>
      </w:r>
      <w:r>
        <w:rPr>
          <w:rStyle w:val="Body-CenturyGothicChar"/>
          <w:szCs w:val="22"/>
        </w:rPr>
        <w:t>(</w:t>
      </w:r>
      <w:r w:rsidRPr="00A7028F">
        <w:rPr>
          <w:rStyle w:val="Body-CenturyGothicChar"/>
          <w:szCs w:val="22"/>
        </w:rPr>
        <w:t>QA</w:t>
      </w:r>
      <w:r>
        <w:rPr>
          <w:rStyle w:val="Body-CenturyGothicChar"/>
          <w:szCs w:val="22"/>
        </w:rPr>
        <w:t>)</w:t>
      </w:r>
      <w:r w:rsidRPr="00A7028F">
        <w:rPr>
          <w:rStyle w:val="Body-CenturyGothicChar"/>
          <w:szCs w:val="22"/>
        </w:rPr>
        <w:t xml:space="preserve"> services as defined in the CalSAWS QA Services Agreement. The ClearBest Project team oversees and performs the management and delivery of </w:t>
      </w:r>
      <w:r>
        <w:rPr>
          <w:rStyle w:val="Body-CenturyGothicChar"/>
          <w:szCs w:val="22"/>
        </w:rPr>
        <w:t>QA</w:t>
      </w:r>
      <w:r w:rsidRPr="00A7028F">
        <w:rPr>
          <w:rStyle w:val="Body-CenturyGothicChar"/>
          <w:szCs w:val="22"/>
        </w:rPr>
        <w:t xml:space="preserve"> Services</w:t>
      </w:r>
      <w:r>
        <w:rPr>
          <w:rStyle w:val="Body-CenturyGothicChar"/>
          <w:szCs w:val="22"/>
        </w:rPr>
        <w:t xml:space="preserve"> for all systems and M&amp;O business processe</w:t>
      </w:r>
      <w:r w:rsidR="00985364">
        <w:rPr>
          <w:rStyle w:val="Body-CenturyGothicChar"/>
          <w:szCs w:val="22"/>
        </w:rPr>
        <w:t>s</w:t>
      </w:r>
      <w:r>
        <w:rPr>
          <w:rStyle w:val="Body-CenturyGothicChar"/>
          <w:szCs w:val="22"/>
        </w:rPr>
        <w:t xml:space="preserve"> including CalSAWS and BenefitsCal</w:t>
      </w:r>
      <w:r w:rsidRPr="00A7028F">
        <w:rPr>
          <w:rStyle w:val="Body-CenturyGothicChar"/>
          <w:szCs w:val="22"/>
        </w:rPr>
        <w:t>.</w:t>
      </w:r>
    </w:p>
    <w:p w14:paraId="185129EE" w14:textId="304B1E91" w:rsidR="00E47897" w:rsidRDefault="00E47897" w:rsidP="00E47897">
      <w:pPr>
        <w:pStyle w:val="Caption"/>
        <w:keepNext/>
      </w:pPr>
      <w:bookmarkStart w:id="64" w:name="_Toc205804491"/>
      <w:r>
        <w:t xml:space="preserve">Table </w:t>
      </w:r>
      <w:r>
        <w:fldChar w:fldCharType="begin"/>
      </w:r>
      <w:r>
        <w:instrText>SEQ Table \* ARABIC</w:instrText>
      </w:r>
      <w:r>
        <w:fldChar w:fldCharType="separate"/>
      </w:r>
      <w:r w:rsidR="00F03D82">
        <w:rPr>
          <w:noProof/>
        </w:rPr>
        <w:t>7</w:t>
      </w:r>
      <w:r>
        <w:fldChar w:fldCharType="end"/>
      </w:r>
      <w:r>
        <w:t xml:space="preserve">:  </w:t>
      </w:r>
      <w:r w:rsidR="00AB7634">
        <w:t xml:space="preserve">QA </w:t>
      </w:r>
      <w:r w:rsidRPr="00386753">
        <w:t>Roles and Responsibilities</w:t>
      </w:r>
      <w:bookmarkEnd w:id="64"/>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468E4054" w14:textId="77777777" w:rsidTr="004D3115">
        <w:trPr>
          <w:trHeight w:val="462"/>
          <w:tblHeader/>
        </w:trPr>
        <w:tc>
          <w:tcPr>
            <w:tcW w:w="9337" w:type="dxa"/>
            <w:gridSpan w:val="2"/>
            <w:shd w:val="clear" w:color="auto" w:fill="417A84"/>
            <w:tcMar>
              <w:top w:w="43" w:type="dxa"/>
              <w:left w:w="115" w:type="dxa"/>
              <w:bottom w:w="43" w:type="dxa"/>
              <w:right w:w="115" w:type="dxa"/>
            </w:tcMar>
            <w:vAlign w:val="center"/>
          </w:tcPr>
          <w:p w14:paraId="7CC256F0"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Q</w:t>
            </w:r>
            <w:r>
              <w:rPr>
                <w:smallCaps/>
              </w:rPr>
              <w:t>uality Assurance</w:t>
            </w:r>
            <w:r w:rsidRPr="00AA3BDF">
              <w:rPr>
                <w:rFonts w:ascii="Century Gothic" w:hAnsi="Century Gothic"/>
                <w:smallCaps/>
              </w:rPr>
              <w:t xml:space="preserve"> Roles and Responsibilities</w:t>
            </w:r>
          </w:p>
        </w:tc>
      </w:tr>
      <w:tr w:rsidR="00E47897" w:rsidRPr="00A7028F" w14:paraId="061CA969" w14:textId="77777777" w:rsidTr="004D3115">
        <w:tc>
          <w:tcPr>
            <w:tcW w:w="2737" w:type="dxa"/>
            <w:shd w:val="clear" w:color="auto" w:fill="F2F2F2" w:themeFill="background1" w:themeFillShade="F2"/>
            <w:tcMar>
              <w:top w:w="43" w:type="dxa"/>
              <w:left w:w="115" w:type="dxa"/>
              <w:bottom w:w="43" w:type="dxa"/>
              <w:right w:w="115" w:type="dxa"/>
            </w:tcMar>
          </w:tcPr>
          <w:p w14:paraId="5A46BC31"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Project Management</w:t>
            </w:r>
          </w:p>
        </w:tc>
        <w:tc>
          <w:tcPr>
            <w:tcW w:w="6600" w:type="dxa"/>
            <w:shd w:val="clear" w:color="auto" w:fill="F2F2F2" w:themeFill="background1" w:themeFillShade="F2"/>
            <w:tcMar>
              <w:top w:w="43" w:type="dxa"/>
              <w:left w:w="115" w:type="dxa"/>
              <w:bottom w:w="43" w:type="dxa"/>
              <w:right w:w="115" w:type="dxa"/>
            </w:tcMar>
          </w:tcPr>
          <w:p w14:paraId="66AE904B" w14:textId="77777777" w:rsidR="00E47897" w:rsidRPr="00DD1C60" w:rsidRDefault="00E47897" w:rsidP="00DD1C60">
            <w:pPr>
              <w:pStyle w:val="TableBullet1"/>
              <w:numPr>
                <w:ilvl w:val="0"/>
                <w:numId w:val="120"/>
              </w:numPr>
              <w:rPr>
                <w:bCs/>
                <w:szCs w:val="20"/>
              </w:rPr>
            </w:pPr>
            <w:r w:rsidRPr="00DD1C60">
              <w:rPr>
                <w:bCs/>
                <w:szCs w:val="20"/>
              </w:rPr>
              <w:t xml:space="preserve">Oversee and perform management operations and delivery of QA Services </w:t>
            </w:r>
          </w:p>
          <w:p w14:paraId="51E28E0C" w14:textId="6F4E4C93" w:rsidR="00E47897" w:rsidRPr="00DD1C60" w:rsidRDefault="00E47897" w:rsidP="00DD1C60">
            <w:pPr>
              <w:pStyle w:val="TableBullet1"/>
              <w:numPr>
                <w:ilvl w:val="0"/>
                <w:numId w:val="120"/>
              </w:numPr>
              <w:rPr>
                <w:bCs/>
                <w:szCs w:val="20"/>
              </w:rPr>
            </w:pPr>
            <w:r w:rsidRPr="00DD1C60">
              <w:rPr>
                <w:bCs/>
                <w:szCs w:val="20"/>
              </w:rPr>
              <w:t xml:space="preserve">Manage the </w:t>
            </w:r>
            <w:r w:rsidR="00844254" w:rsidRPr="00DD1C60">
              <w:rPr>
                <w:bCs/>
                <w:szCs w:val="20"/>
              </w:rPr>
              <w:t xml:space="preserve">Consortium </w:t>
            </w:r>
            <w:r w:rsidRPr="00DD1C60">
              <w:rPr>
                <w:bCs/>
                <w:szCs w:val="20"/>
              </w:rPr>
              <w:t>QA Agreement, financials, and Work Schedule</w:t>
            </w:r>
          </w:p>
          <w:p w14:paraId="7B704569" w14:textId="77777777" w:rsidR="00E47897" w:rsidRPr="00DD1C60" w:rsidRDefault="00E47897" w:rsidP="00DD1C60">
            <w:pPr>
              <w:pStyle w:val="TableBullet1"/>
              <w:numPr>
                <w:ilvl w:val="0"/>
                <w:numId w:val="120"/>
              </w:numPr>
              <w:rPr>
                <w:bCs/>
                <w:szCs w:val="20"/>
              </w:rPr>
            </w:pPr>
            <w:r w:rsidRPr="00DD1C60">
              <w:rPr>
                <w:bCs/>
                <w:szCs w:val="20"/>
              </w:rPr>
              <w:t>Create and distribute the QA Services project reporting</w:t>
            </w:r>
          </w:p>
          <w:p w14:paraId="1D23D24B" w14:textId="77777777" w:rsidR="00E47897" w:rsidRPr="00DD1C60" w:rsidRDefault="00E47897" w:rsidP="00DD1C60">
            <w:pPr>
              <w:pStyle w:val="TableBullet1"/>
              <w:numPr>
                <w:ilvl w:val="0"/>
                <w:numId w:val="120"/>
              </w:numPr>
              <w:rPr>
                <w:bCs/>
                <w:szCs w:val="20"/>
              </w:rPr>
            </w:pPr>
            <w:proofErr w:type="gramStart"/>
            <w:r w:rsidRPr="00DD1C60">
              <w:rPr>
                <w:bCs/>
                <w:szCs w:val="20"/>
              </w:rPr>
              <w:t>Participate</w:t>
            </w:r>
            <w:proofErr w:type="gramEnd"/>
            <w:r w:rsidRPr="00DD1C60">
              <w:rPr>
                <w:bCs/>
                <w:szCs w:val="20"/>
              </w:rPr>
              <w:t xml:space="preserve"> in the Collaboration Model and UCD processes</w:t>
            </w:r>
          </w:p>
          <w:p w14:paraId="0247588C" w14:textId="77777777" w:rsidR="00E47897" w:rsidRPr="00851A98" w:rsidRDefault="00E47897" w:rsidP="00DD1C60">
            <w:pPr>
              <w:pStyle w:val="TableBullet1"/>
              <w:numPr>
                <w:ilvl w:val="0"/>
                <w:numId w:val="120"/>
              </w:numPr>
              <w:rPr>
                <w:bCs/>
                <w:szCs w:val="20"/>
              </w:rPr>
            </w:pPr>
            <w:r w:rsidRPr="000B5495">
              <w:rPr>
                <w:bCs/>
                <w:szCs w:val="20"/>
              </w:rPr>
              <w:t>Conduct QA testing and monitor remediation</w:t>
            </w:r>
          </w:p>
        </w:tc>
      </w:tr>
      <w:tr w:rsidR="00E47897" w:rsidRPr="00A7028F" w14:paraId="023C9FEB" w14:textId="77777777" w:rsidTr="004D3115">
        <w:tc>
          <w:tcPr>
            <w:tcW w:w="2737" w:type="dxa"/>
            <w:shd w:val="clear" w:color="auto" w:fill="F2F2F2" w:themeFill="background1" w:themeFillShade="F2"/>
            <w:tcMar>
              <w:top w:w="43" w:type="dxa"/>
              <w:left w:w="115" w:type="dxa"/>
              <w:bottom w:w="43" w:type="dxa"/>
              <w:right w:w="115" w:type="dxa"/>
            </w:tcMar>
          </w:tcPr>
          <w:p w14:paraId="149BDD9E"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3A91B0E9" w14:textId="42681205"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CCB process</w:t>
            </w:r>
          </w:p>
        </w:tc>
      </w:tr>
      <w:tr w:rsidR="00E47897" w:rsidRPr="00A7028F" w14:paraId="4E60EE4F" w14:textId="77777777" w:rsidTr="004D3115">
        <w:tc>
          <w:tcPr>
            <w:tcW w:w="2737" w:type="dxa"/>
            <w:shd w:val="clear" w:color="auto" w:fill="F2F2F2" w:themeFill="background1" w:themeFillShade="F2"/>
            <w:tcMar>
              <w:top w:w="43" w:type="dxa"/>
              <w:left w:w="115" w:type="dxa"/>
              <w:bottom w:w="43" w:type="dxa"/>
              <w:right w:w="115" w:type="dxa"/>
            </w:tcMar>
          </w:tcPr>
          <w:p w14:paraId="6ACFBE4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Defect Management</w:t>
            </w:r>
          </w:p>
        </w:tc>
        <w:tc>
          <w:tcPr>
            <w:tcW w:w="6600" w:type="dxa"/>
            <w:shd w:val="clear" w:color="auto" w:fill="F2F2F2" w:themeFill="background1" w:themeFillShade="F2"/>
            <w:tcMar>
              <w:top w:w="43" w:type="dxa"/>
              <w:left w:w="115" w:type="dxa"/>
              <w:bottom w:w="43" w:type="dxa"/>
              <w:right w:w="115" w:type="dxa"/>
            </w:tcMar>
          </w:tcPr>
          <w:p w14:paraId="3EC2B32F" w14:textId="7E440E5B" w:rsidR="00E47897" w:rsidRPr="000B5495" w:rsidRDefault="00E47897" w:rsidP="00DD1C60">
            <w:pPr>
              <w:pStyle w:val="TableBullet1"/>
              <w:numPr>
                <w:ilvl w:val="0"/>
                <w:numId w:val="120"/>
              </w:numPr>
              <w:rPr>
                <w:bCs/>
                <w:szCs w:val="20"/>
              </w:rPr>
            </w:pPr>
            <w:r w:rsidRPr="000B5495">
              <w:rPr>
                <w:bCs/>
                <w:szCs w:val="20"/>
              </w:rPr>
              <w:t xml:space="preserve">Monitor </w:t>
            </w:r>
            <w:r w:rsidR="00EE5D90">
              <w:rPr>
                <w:bCs/>
                <w:szCs w:val="20"/>
              </w:rPr>
              <w:t>p</w:t>
            </w:r>
            <w:r w:rsidRPr="000B5495">
              <w:rPr>
                <w:bCs/>
                <w:szCs w:val="20"/>
              </w:rPr>
              <w:t>roduction quality and contractor(s)</w:t>
            </w:r>
            <w:r w:rsidR="00EE5D90">
              <w:rPr>
                <w:bCs/>
                <w:szCs w:val="20"/>
              </w:rPr>
              <w:t xml:space="preserve"> </w:t>
            </w:r>
            <w:r w:rsidRPr="000B5495">
              <w:rPr>
                <w:bCs/>
                <w:szCs w:val="20"/>
              </w:rPr>
              <w:t xml:space="preserve">defect remediation outcomes </w:t>
            </w:r>
          </w:p>
        </w:tc>
      </w:tr>
      <w:tr w:rsidR="00E47897" w:rsidRPr="00A7028F" w14:paraId="5870FB88" w14:textId="77777777" w:rsidTr="004D3115">
        <w:tc>
          <w:tcPr>
            <w:tcW w:w="2737" w:type="dxa"/>
            <w:shd w:val="clear" w:color="auto" w:fill="F2F2F2" w:themeFill="background1" w:themeFillShade="F2"/>
            <w:tcMar>
              <w:top w:w="43" w:type="dxa"/>
              <w:left w:w="115" w:type="dxa"/>
              <w:bottom w:w="43" w:type="dxa"/>
              <w:right w:w="115" w:type="dxa"/>
            </w:tcMar>
          </w:tcPr>
          <w:p w14:paraId="77A33D8A"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Applications (CalSAWS and BenefitsCal)</w:t>
            </w:r>
            <w:r w:rsidRPr="000B5495">
              <w:rPr>
                <w:b w:val="0"/>
                <w:bCs/>
                <w:smallCaps w:val="0"/>
                <w:color w:val="auto"/>
                <w:sz w:val="20"/>
                <w:szCs w:val="20"/>
              </w:rPr>
              <w:t xml:space="preserve"> Analysis</w:t>
            </w:r>
          </w:p>
        </w:tc>
        <w:tc>
          <w:tcPr>
            <w:tcW w:w="6600" w:type="dxa"/>
            <w:shd w:val="clear" w:color="auto" w:fill="F2F2F2" w:themeFill="background1" w:themeFillShade="F2"/>
            <w:tcMar>
              <w:top w:w="43" w:type="dxa"/>
              <w:left w:w="115" w:type="dxa"/>
              <w:bottom w:w="43" w:type="dxa"/>
              <w:right w:w="115" w:type="dxa"/>
            </w:tcMar>
          </w:tcPr>
          <w:p w14:paraId="4C7CC61A" w14:textId="77777777" w:rsidR="00E47897" w:rsidRPr="000B5495" w:rsidRDefault="00E47897" w:rsidP="00DD1C60">
            <w:pPr>
              <w:pStyle w:val="TableBullet1"/>
              <w:numPr>
                <w:ilvl w:val="0"/>
                <w:numId w:val="120"/>
              </w:numPr>
              <w:rPr>
                <w:bCs/>
                <w:szCs w:val="20"/>
              </w:rPr>
            </w:pPr>
            <w:r w:rsidRPr="000B5495">
              <w:rPr>
                <w:bCs/>
                <w:szCs w:val="20"/>
              </w:rPr>
              <w:t xml:space="preserve">Review </w:t>
            </w:r>
            <w:r>
              <w:rPr>
                <w:bCs/>
                <w:szCs w:val="20"/>
              </w:rPr>
              <w:t>change</w:t>
            </w:r>
            <w:r w:rsidRPr="000B5495">
              <w:rPr>
                <w:bCs/>
                <w:szCs w:val="20"/>
              </w:rPr>
              <w:t xml:space="preserve"> requests, contractor(s) estimates and proposals</w:t>
            </w:r>
          </w:p>
          <w:p w14:paraId="69C8ADBB" w14:textId="77777777" w:rsidR="00E47897" w:rsidRPr="000B5495" w:rsidRDefault="00E47897" w:rsidP="00DD1C60">
            <w:pPr>
              <w:pStyle w:val="TableBullet1"/>
              <w:numPr>
                <w:ilvl w:val="0"/>
                <w:numId w:val="120"/>
              </w:numPr>
              <w:rPr>
                <w:bCs/>
                <w:szCs w:val="20"/>
              </w:rPr>
            </w:pPr>
            <w:r w:rsidRPr="000B5495">
              <w:rPr>
                <w:bCs/>
                <w:szCs w:val="20"/>
              </w:rPr>
              <w:t>Confirm quality requirements are met</w:t>
            </w:r>
          </w:p>
          <w:p w14:paraId="52BDDA6A" w14:textId="77777777" w:rsidR="00E47897" w:rsidRPr="000B5495" w:rsidRDefault="00E47897" w:rsidP="00DD1C60">
            <w:pPr>
              <w:pStyle w:val="TableBullet1"/>
              <w:numPr>
                <w:ilvl w:val="0"/>
                <w:numId w:val="120"/>
              </w:numPr>
              <w:rPr>
                <w:bCs/>
                <w:szCs w:val="20"/>
              </w:rPr>
            </w:pPr>
            <w:r w:rsidRPr="000B5495">
              <w:rPr>
                <w:bCs/>
                <w:szCs w:val="20"/>
              </w:rPr>
              <w:t xml:space="preserve">Conduct production release and overall project process retrospectives, deliver improvement recommendations </w:t>
            </w:r>
          </w:p>
        </w:tc>
      </w:tr>
      <w:tr w:rsidR="00E47897" w:rsidRPr="00A7028F" w14:paraId="0E773516" w14:textId="77777777" w:rsidTr="004D3115">
        <w:tc>
          <w:tcPr>
            <w:tcW w:w="2737" w:type="dxa"/>
            <w:shd w:val="clear" w:color="auto" w:fill="F2F2F2" w:themeFill="background1" w:themeFillShade="F2"/>
            <w:tcMar>
              <w:top w:w="43" w:type="dxa"/>
              <w:left w:w="115" w:type="dxa"/>
              <w:bottom w:w="43" w:type="dxa"/>
              <w:right w:w="115" w:type="dxa"/>
            </w:tcMar>
          </w:tcPr>
          <w:p w14:paraId="016E873F"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08473283" w14:textId="77777777" w:rsidR="00E47897" w:rsidRPr="000B5495" w:rsidRDefault="00E47897" w:rsidP="00DD1C60">
            <w:pPr>
              <w:pStyle w:val="TableBullet1"/>
              <w:numPr>
                <w:ilvl w:val="0"/>
                <w:numId w:val="120"/>
              </w:numPr>
              <w:rPr>
                <w:bCs/>
                <w:szCs w:val="20"/>
              </w:rPr>
            </w:pPr>
            <w:r w:rsidRPr="000B5495">
              <w:rPr>
                <w:bCs/>
                <w:szCs w:val="20"/>
              </w:rPr>
              <w:t>Monitor contractor(s) System performance outcomes based on contract performance requirements</w:t>
            </w:r>
          </w:p>
          <w:p w14:paraId="2E698F07" w14:textId="77777777" w:rsidR="00E47897" w:rsidRPr="000B5495" w:rsidRDefault="00E47897" w:rsidP="00DD1C60">
            <w:pPr>
              <w:pStyle w:val="TableBullet1"/>
              <w:numPr>
                <w:ilvl w:val="0"/>
                <w:numId w:val="120"/>
              </w:numPr>
              <w:rPr>
                <w:bCs/>
                <w:szCs w:val="20"/>
              </w:rPr>
            </w:pPr>
            <w:r w:rsidRPr="000B5495">
              <w:rPr>
                <w:bCs/>
                <w:szCs w:val="20"/>
              </w:rPr>
              <w:t>Evaluate contractor(s) required performance measurement reporting outcomes</w:t>
            </w:r>
          </w:p>
          <w:p w14:paraId="22A0D0CE" w14:textId="77777777" w:rsidR="00E47897" w:rsidRPr="000B5495" w:rsidRDefault="00E47897" w:rsidP="00DD1C60">
            <w:pPr>
              <w:pStyle w:val="TableBullet1"/>
              <w:numPr>
                <w:ilvl w:val="0"/>
                <w:numId w:val="120"/>
              </w:numPr>
              <w:rPr>
                <w:bCs/>
                <w:szCs w:val="20"/>
              </w:rPr>
            </w:pPr>
            <w:r w:rsidRPr="000B5495">
              <w:rPr>
                <w:bCs/>
                <w:szCs w:val="20"/>
              </w:rPr>
              <w:t xml:space="preserve">Conduct performance reporting trend analysis to detect variances and anomalies, as necessary to meet performance requirements </w:t>
            </w:r>
          </w:p>
        </w:tc>
      </w:tr>
      <w:tr w:rsidR="00E47897" w:rsidRPr="00A7028F" w14:paraId="4CC83FFB" w14:textId="77777777" w:rsidTr="004D3115">
        <w:tc>
          <w:tcPr>
            <w:tcW w:w="2737" w:type="dxa"/>
            <w:shd w:val="clear" w:color="auto" w:fill="F2F2F2" w:themeFill="background1" w:themeFillShade="F2"/>
            <w:tcMar>
              <w:top w:w="43" w:type="dxa"/>
              <w:left w:w="115" w:type="dxa"/>
              <w:bottom w:w="43" w:type="dxa"/>
              <w:right w:w="115" w:type="dxa"/>
            </w:tcMar>
          </w:tcPr>
          <w:p w14:paraId="0E3C3857"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374A2B4C" w14:textId="77777777" w:rsidR="00E47897" w:rsidRPr="000B5495" w:rsidRDefault="00E47897" w:rsidP="00DD1C60">
            <w:pPr>
              <w:pStyle w:val="TableBullet1"/>
              <w:numPr>
                <w:ilvl w:val="0"/>
                <w:numId w:val="120"/>
              </w:numPr>
              <w:rPr>
                <w:bCs/>
                <w:szCs w:val="20"/>
              </w:rPr>
            </w:pPr>
            <w:r w:rsidRPr="000B5495">
              <w:rPr>
                <w:bCs/>
                <w:szCs w:val="20"/>
              </w:rPr>
              <w:t>Evaluate hardware and software capabilities and make recommendations for CalSAWS potential procurement</w:t>
            </w:r>
          </w:p>
          <w:p w14:paraId="336BE1F5" w14:textId="77777777" w:rsidR="00E47897" w:rsidRPr="000B5495" w:rsidRDefault="00E47897" w:rsidP="00DD1C60">
            <w:pPr>
              <w:pStyle w:val="TableBullet1"/>
              <w:numPr>
                <w:ilvl w:val="0"/>
                <w:numId w:val="120"/>
              </w:numPr>
              <w:rPr>
                <w:bCs/>
                <w:szCs w:val="20"/>
              </w:rPr>
            </w:pPr>
            <w:r w:rsidRPr="000B5495">
              <w:rPr>
                <w:bCs/>
                <w:szCs w:val="20"/>
              </w:rPr>
              <w:t xml:space="preserve">Review </w:t>
            </w:r>
            <w:proofErr w:type="gramStart"/>
            <w:r w:rsidRPr="000B5495">
              <w:rPr>
                <w:bCs/>
                <w:szCs w:val="20"/>
              </w:rPr>
              <w:t>contractor</w:t>
            </w:r>
            <w:proofErr w:type="gramEnd"/>
            <w:r w:rsidRPr="000B5495">
              <w:rPr>
                <w:bCs/>
                <w:szCs w:val="20"/>
              </w:rPr>
              <w:t>(s) purchase estimates for accuracy and cost savings</w:t>
            </w:r>
          </w:p>
        </w:tc>
      </w:tr>
      <w:tr w:rsidR="00E47897" w:rsidRPr="00A7028F" w14:paraId="39C98B4F" w14:textId="77777777" w:rsidTr="004D3115">
        <w:tc>
          <w:tcPr>
            <w:tcW w:w="2737" w:type="dxa"/>
            <w:shd w:val="clear" w:color="auto" w:fill="F2F2F2" w:themeFill="background1" w:themeFillShade="F2"/>
            <w:tcMar>
              <w:top w:w="43" w:type="dxa"/>
              <w:left w:w="115" w:type="dxa"/>
              <w:bottom w:w="43" w:type="dxa"/>
              <w:right w:w="115" w:type="dxa"/>
            </w:tcMar>
          </w:tcPr>
          <w:p w14:paraId="394B611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Operations Management</w:t>
            </w:r>
          </w:p>
        </w:tc>
        <w:tc>
          <w:tcPr>
            <w:tcW w:w="6600" w:type="dxa"/>
            <w:shd w:val="clear" w:color="auto" w:fill="F2F2F2" w:themeFill="background1" w:themeFillShade="F2"/>
            <w:tcMar>
              <w:top w:w="43" w:type="dxa"/>
              <w:left w:w="115" w:type="dxa"/>
              <w:bottom w:w="43" w:type="dxa"/>
              <w:right w:w="115" w:type="dxa"/>
            </w:tcMar>
          </w:tcPr>
          <w:p w14:paraId="1BD79DB3" w14:textId="77777777" w:rsidR="00E47897" w:rsidRPr="000B5495" w:rsidRDefault="00E47897" w:rsidP="00DD1C60">
            <w:pPr>
              <w:pStyle w:val="TableBullet1"/>
              <w:numPr>
                <w:ilvl w:val="0"/>
                <w:numId w:val="120"/>
              </w:numPr>
              <w:rPr>
                <w:bCs/>
                <w:szCs w:val="20"/>
              </w:rPr>
            </w:pPr>
            <w:r w:rsidRPr="000B5495">
              <w:rPr>
                <w:bCs/>
                <w:szCs w:val="20"/>
              </w:rPr>
              <w:t xml:space="preserve">Monitor contractor(s) operations quality control methodologies for business continuity/disaster recovery, security, monitoring, and alerting; make improvement recommendations </w:t>
            </w:r>
          </w:p>
        </w:tc>
      </w:tr>
      <w:tr w:rsidR="00E47897" w:rsidRPr="00A7028F" w14:paraId="09DB45C5" w14:textId="77777777" w:rsidTr="004D3115">
        <w:tc>
          <w:tcPr>
            <w:tcW w:w="2737" w:type="dxa"/>
            <w:shd w:val="clear" w:color="auto" w:fill="F2F2F2" w:themeFill="background1" w:themeFillShade="F2"/>
            <w:tcMar>
              <w:top w:w="43" w:type="dxa"/>
              <w:left w:w="115" w:type="dxa"/>
              <w:bottom w:w="43" w:type="dxa"/>
              <w:right w:w="115" w:type="dxa"/>
            </w:tcMar>
          </w:tcPr>
          <w:p w14:paraId="03F220C8"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lastRenderedPageBreak/>
              <w:t>Batch Support</w:t>
            </w:r>
          </w:p>
        </w:tc>
        <w:tc>
          <w:tcPr>
            <w:tcW w:w="6600" w:type="dxa"/>
            <w:shd w:val="clear" w:color="auto" w:fill="F2F2F2" w:themeFill="background1" w:themeFillShade="F2"/>
            <w:tcMar>
              <w:top w:w="43" w:type="dxa"/>
              <w:left w:w="115" w:type="dxa"/>
              <w:bottom w:w="43" w:type="dxa"/>
              <w:right w:w="115" w:type="dxa"/>
            </w:tcMar>
          </w:tcPr>
          <w:p w14:paraId="7AE04C47" w14:textId="77777777" w:rsidR="00E47897" w:rsidRPr="000B5495" w:rsidRDefault="00E47897" w:rsidP="00DD1C60">
            <w:pPr>
              <w:pStyle w:val="TableBullet1"/>
              <w:numPr>
                <w:ilvl w:val="0"/>
                <w:numId w:val="120"/>
              </w:numPr>
              <w:rPr>
                <w:bCs/>
                <w:szCs w:val="20"/>
              </w:rPr>
            </w:pPr>
            <w:r w:rsidRPr="000B5495">
              <w:rPr>
                <w:bCs/>
                <w:szCs w:val="20"/>
              </w:rPr>
              <w:t>Evaluate contractor(s) batch operations, monitoring, reporting methodologies, escalation and remediation outcomes; make improvement recommendations</w:t>
            </w:r>
          </w:p>
        </w:tc>
      </w:tr>
      <w:tr w:rsidR="00E47897" w:rsidRPr="00A7028F" w14:paraId="0295D333" w14:textId="77777777" w:rsidTr="004D3115">
        <w:tc>
          <w:tcPr>
            <w:tcW w:w="2737" w:type="dxa"/>
            <w:shd w:val="clear" w:color="auto" w:fill="F2F2F2" w:themeFill="background1" w:themeFillShade="F2"/>
            <w:tcMar>
              <w:top w:w="43" w:type="dxa"/>
              <w:left w:w="115" w:type="dxa"/>
              <w:bottom w:w="43" w:type="dxa"/>
              <w:right w:w="115" w:type="dxa"/>
            </w:tcMar>
          </w:tcPr>
          <w:p w14:paraId="3C10415A"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Configuration Management</w:t>
            </w:r>
          </w:p>
        </w:tc>
        <w:tc>
          <w:tcPr>
            <w:tcW w:w="6600" w:type="dxa"/>
            <w:shd w:val="clear" w:color="auto" w:fill="F2F2F2" w:themeFill="background1" w:themeFillShade="F2"/>
            <w:tcMar>
              <w:top w:w="43" w:type="dxa"/>
              <w:left w:w="115" w:type="dxa"/>
              <w:bottom w:w="43" w:type="dxa"/>
              <w:right w:w="115" w:type="dxa"/>
            </w:tcMar>
          </w:tcPr>
          <w:p w14:paraId="56A7E8AB" w14:textId="77777777" w:rsidR="00E47897" w:rsidRPr="000B5495" w:rsidRDefault="00E47897" w:rsidP="00DD1C60">
            <w:pPr>
              <w:pStyle w:val="TableBullet1"/>
              <w:numPr>
                <w:ilvl w:val="0"/>
                <w:numId w:val="120"/>
              </w:numPr>
              <w:rPr>
                <w:bCs/>
                <w:szCs w:val="20"/>
              </w:rPr>
            </w:pPr>
            <w:r w:rsidRPr="000B5495">
              <w:rPr>
                <w:bCs/>
                <w:szCs w:val="20"/>
              </w:rPr>
              <w:t>Validate traceability of project requirements within Project tools</w:t>
            </w:r>
          </w:p>
        </w:tc>
      </w:tr>
      <w:tr w:rsidR="00E47897" w:rsidRPr="00A7028F" w14:paraId="3F5599B3" w14:textId="77777777" w:rsidTr="004D3115">
        <w:tc>
          <w:tcPr>
            <w:tcW w:w="2737" w:type="dxa"/>
            <w:shd w:val="clear" w:color="auto" w:fill="F2F2F2" w:themeFill="background1" w:themeFillShade="F2"/>
            <w:tcMar>
              <w:top w:w="43" w:type="dxa"/>
              <w:left w:w="115" w:type="dxa"/>
              <w:bottom w:w="43" w:type="dxa"/>
              <w:right w:w="115" w:type="dxa"/>
            </w:tcMar>
          </w:tcPr>
          <w:p w14:paraId="48D3EE4B" w14:textId="77777777" w:rsidR="00E47897"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Architecture</w:t>
            </w:r>
          </w:p>
          <w:p w14:paraId="056997E2"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Management</w:t>
            </w:r>
          </w:p>
        </w:tc>
        <w:tc>
          <w:tcPr>
            <w:tcW w:w="6600" w:type="dxa"/>
            <w:shd w:val="clear" w:color="auto" w:fill="F2F2F2" w:themeFill="background1" w:themeFillShade="F2"/>
            <w:tcMar>
              <w:top w:w="43" w:type="dxa"/>
              <w:left w:w="115" w:type="dxa"/>
              <w:bottom w:w="43" w:type="dxa"/>
              <w:right w:w="115" w:type="dxa"/>
            </w:tcMar>
          </w:tcPr>
          <w:p w14:paraId="3EF45B0B" w14:textId="4A39DC90" w:rsidR="00E47897" w:rsidRPr="000B5495" w:rsidRDefault="00E47897" w:rsidP="00DD1C60">
            <w:pPr>
              <w:pStyle w:val="TableBullet1"/>
              <w:numPr>
                <w:ilvl w:val="0"/>
                <w:numId w:val="120"/>
              </w:numPr>
              <w:rPr>
                <w:bCs/>
                <w:szCs w:val="20"/>
              </w:rPr>
            </w:pPr>
            <w:proofErr w:type="gramStart"/>
            <w:r w:rsidRPr="000B5495">
              <w:rPr>
                <w:bCs/>
                <w:szCs w:val="20"/>
              </w:rPr>
              <w:t>Participate</w:t>
            </w:r>
            <w:proofErr w:type="gramEnd"/>
            <w:r w:rsidRPr="000B5495">
              <w:rPr>
                <w:bCs/>
                <w:szCs w:val="20"/>
              </w:rPr>
              <w:t xml:space="preserve"> in </w:t>
            </w:r>
            <w:r w:rsidR="00EE5D90">
              <w:rPr>
                <w:bCs/>
                <w:szCs w:val="20"/>
              </w:rPr>
              <w:t xml:space="preserve">the </w:t>
            </w:r>
            <w:r w:rsidRPr="000B5495">
              <w:rPr>
                <w:bCs/>
                <w:szCs w:val="20"/>
              </w:rPr>
              <w:t>CAB process</w:t>
            </w:r>
          </w:p>
        </w:tc>
      </w:tr>
      <w:tr w:rsidR="00E47897" w:rsidRPr="00A7028F" w14:paraId="588001FD" w14:textId="77777777" w:rsidTr="004D3115">
        <w:tc>
          <w:tcPr>
            <w:tcW w:w="2737" w:type="dxa"/>
            <w:shd w:val="clear" w:color="auto" w:fill="F2F2F2" w:themeFill="background1" w:themeFillShade="F2"/>
            <w:tcMar>
              <w:top w:w="43" w:type="dxa"/>
              <w:left w:w="115" w:type="dxa"/>
              <w:bottom w:w="43" w:type="dxa"/>
              <w:right w:w="115" w:type="dxa"/>
            </w:tcMar>
          </w:tcPr>
          <w:p w14:paraId="51F646A9"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Network Management</w:t>
            </w:r>
          </w:p>
        </w:tc>
        <w:tc>
          <w:tcPr>
            <w:tcW w:w="6600" w:type="dxa"/>
            <w:shd w:val="clear" w:color="auto" w:fill="F2F2F2" w:themeFill="background1" w:themeFillShade="F2"/>
            <w:tcMar>
              <w:top w:w="43" w:type="dxa"/>
              <w:left w:w="115" w:type="dxa"/>
              <w:bottom w:w="43" w:type="dxa"/>
              <w:right w:w="115" w:type="dxa"/>
            </w:tcMar>
          </w:tcPr>
          <w:p w14:paraId="7001AB0A" w14:textId="50A2691A" w:rsidR="00E47897" w:rsidRPr="000B5495" w:rsidRDefault="00E47897" w:rsidP="00DD1C60">
            <w:pPr>
              <w:pStyle w:val="TableBullet1"/>
              <w:numPr>
                <w:ilvl w:val="0"/>
                <w:numId w:val="120"/>
              </w:numPr>
              <w:rPr>
                <w:bCs/>
                <w:szCs w:val="20"/>
              </w:rPr>
            </w:pPr>
            <w:r w:rsidRPr="000B5495">
              <w:rPr>
                <w:bCs/>
                <w:szCs w:val="20"/>
              </w:rPr>
              <w:t xml:space="preserve">Evaluate contractor(s) network and connectivity </w:t>
            </w:r>
            <w:r w:rsidR="00EE5D90" w:rsidRPr="000B5495">
              <w:rPr>
                <w:bCs/>
                <w:szCs w:val="20"/>
              </w:rPr>
              <w:t>report</w:t>
            </w:r>
            <w:r w:rsidR="00EE5D90">
              <w:rPr>
                <w:bCs/>
                <w:szCs w:val="20"/>
              </w:rPr>
              <w:t>s</w:t>
            </w:r>
            <w:r w:rsidRPr="000B5495">
              <w:rPr>
                <w:bCs/>
                <w:szCs w:val="20"/>
              </w:rPr>
              <w:t xml:space="preserve">; make improvement recommendations </w:t>
            </w:r>
          </w:p>
          <w:p w14:paraId="0B0BA32F" w14:textId="77777777" w:rsidR="00E47897" w:rsidRPr="000B5495" w:rsidRDefault="00E47897" w:rsidP="00DD1C60">
            <w:pPr>
              <w:pStyle w:val="TableBullet1"/>
              <w:numPr>
                <w:ilvl w:val="0"/>
                <w:numId w:val="120"/>
              </w:numPr>
              <w:rPr>
                <w:bCs/>
                <w:szCs w:val="20"/>
              </w:rPr>
            </w:pPr>
            <w:r w:rsidRPr="000B5495">
              <w:rPr>
                <w:bCs/>
                <w:szCs w:val="20"/>
              </w:rPr>
              <w:t xml:space="preserve">Monitor contractor(s) timely notification of network issues or outages to impacted stakeholders </w:t>
            </w:r>
          </w:p>
        </w:tc>
      </w:tr>
      <w:tr w:rsidR="00E47897" w:rsidRPr="00A7028F" w14:paraId="058A2CA9" w14:textId="77777777" w:rsidTr="004D3115">
        <w:tc>
          <w:tcPr>
            <w:tcW w:w="2737" w:type="dxa"/>
            <w:shd w:val="clear" w:color="auto" w:fill="F2F2F2" w:themeFill="background1" w:themeFillShade="F2"/>
            <w:tcMar>
              <w:top w:w="43" w:type="dxa"/>
              <w:left w:w="115" w:type="dxa"/>
              <w:bottom w:w="43" w:type="dxa"/>
              <w:right w:w="115" w:type="dxa"/>
            </w:tcMar>
          </w:tcPr>
          <w:p w14:paraId="41D91E6D"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Security Management</w:t>
            </w:r>
          </w:p>
        </w:tc>
        <w:tc>
          <w:tcPr>
            <w:tcW w:w="6600" w:type="dxa"/>
            <w:shd w:val="clear" w:color="auto" w:fill="F2F2F2" w:themeFill="background1" w:themeFillShade="F2"/>
            <w:tcMar>
              <w:top w:w="43" w:type="dxa"/>
              <w:left w:w="115" w:type="dxa"/>
              <w:bottom w:w="43" w:type="dxa"/>
              <w:right w:w="115" w:type="dxa"/>
            </w:tcMar>
          </w:tcPr>
          <w:p w14:paraId="41711B6E" w14:textId="07E16202" w:rsidR="00E47897" w:rsidRPr="000B5495" w:rsidRDefault="00E47897" w:rsidP="00DD1C60">
            <w:pPr>
              <w:pStyle w:val="TableBullet1"/>
              <w:numPr>
                <w:ilvl w:val="0"/>
                <w:numId w:val="120"/>
              </w:numPr>
              <w:rPr>
                <w:bCs/>
                <w:szCs w:val="20"/>
              </w:rPr>
            </w:pPr>
            <w:proofErr w:type="gramStart"/>
            <w:r>
              <w:rPr>
                <w:bCs/>
                <w:szCs w:val="20"/>
              </w:rPr>
              <w:t>Review</w:t>
            </w:r>
            <w:proofErr w:type="gramEnd"/>
            <w:r>
              <w:rPr>
                <w:bCs/>
                <w:szCs w:val="20"/>
              </w:rPr>
              <w:t xml:space="preserve"> the i</w:t>
            </w:r>
            <w:r w:rsidRPr="000B5495">
              <w:rPr>
                <w:bCs/>
                <w:szCs w:val="20"/>
              </w:rPr>
              <w:t>mplement</w:t>
            </w:r>
            <w:r>
              <w:rPr>
                <w:bCs/>
                <w:szCs w:val="20"/>
              </w:rPr>
              <w:t xml:space="preserve">ation of </w:t>
            </w:r>
            <w:r w:rsidR="00EE5D90">
              <w:rPr>
                <w:bCs/>
                <w:szCs w:val="20"/>
              </w:rPr>
              <w:t>C</w:t>
            </w:r>
            <w:r w:rsidRPr="000B5495">
              <w:rPr>
                <w:bCs/>
                <w:szCs w:val="20"/>
              </w:rPr>
              <w:t xml:space="preserve">onsortium policies and standards for security </w:t>
            </w:r>
          </w:p>
          <w:p w14:paraId="2B363104" w14:textId="77777777" w:rsidR="00E47897" w:rsidRPr="000B5495" w:rsidRDefault="00E47897" w:rsidP="00DD1C60">
            <w:pPr>
              <w:pStyle w:val="TableBullet1"/>
              <w:numPr>
                <w:ilvl w:val="0"/>
                <w:numId w:val="120"/>
              </w:numPr>
              <w:rPr>
                <w:bCs/>
                <w:szCs w:val="20"/>
              </w:rPr>
            </w:pPr>
            <w:r w:rsidRPr="000B5495">
              <w:rPr>
                <w:bCs/>
                <w:szCs w:val="20"/>
              </w:rPr>
              <w:t>Review contractor(s) Disaster Recovery procedures and test plans</w:t>
            </w:r>
          </w:p>
          <w:p w14:paraId="59032910" w14:textId="77777777" w:rsidR="00E47897" w:rsidRPr="000B5495" w:rsidRDefault="00E47897" w:rsidP="00DD1C60">
            <w:pPr>
              <w:pStyle w:val="TableBullet1"/>
              <w:numPr>
                <w:ilvl w:val="0"/>
                <w:numId w:val="120"/>
              </w:numPr>
              <w:rPr>
                <w:bCs/>
                <w:szCs w:val="20"/>
              </w:rPr>
            </w:pPr>
            <w:r w:rsidRPr="000B5495">
              <w:rPr>
                <w:bCs/>
                <w:szCs w:val="20"/>
              </w:rPr>
              <w:t>Identify, resolve, notify, and report security incidents based on level of severity</w:t>
            </w:r>
          </w:p>
          <w:p w14:paraId="694B3702" w14:textId="77777777" w:rsidR="00E47897" w:rsidRPr="000B5495" w:rsidRDefault="00E47897" w:rsidP="00DD1C60">
            <w:pPr>
              <w:pStyle w:val="TableBullet1"/>
              <w:numPr>
                <w:ilvl w:val="0"/>
                <w:numId w:val="120"/>
              </w:numPr>
              <w:rPr>
                <w:bCs/>
                <w:szCs w:val="20"/>
              </w:rPr>
            </w:pPr>
            <w:r w:rsidRPr="000B5495">
              <w:rPr>
                <w:bCs/>
                <w:szCs w:val="20"/>
              </w:rPr>
              <w:t xml:space="preserve">Review security assessments of the </w:t>
            </w:r>
            <w:r>
              <w:rPr>
                <w:bCs/>
                <w:szCs w:val="20"/>
              </w:rPr>
              <w:t>CalSAWS</w:t>
            </w:r>
            <w:r w:rsidRPr="000B5495">
              <w:rPr>
                <w:bCs/>
                <w:szCs w:val="20"/>
              </w:rPr>
              <w:t xml:space="preserve"> application</w:t>
            </w:r>
            <w:r>
              <w:rPr>
                <w:bCs/>
                <w:szCs w:val="20"/>
              </w:rPr>
              <w:t>s with respective Infrastructure</w:t>
            </w:r>
            <w:r w:rsidRPr="000B5495">
              <w:rPr>
                <w:bCs/>
                <w:szCs w:val="20"/>
              </w:rPr>
              <w:t xml:space="preserve">, and related security controls </w:t>
            </w:r>
          </w:p>
        </w:tc>
      </w:tr>
    </w:tbl>
    <w:p w14:paraId="3ABA8971" w14:textId="06473A60" w:rsidR="00E47897" w:rsidRDefault="00E47897" w:rsidP="005B132D">
      <w:pPr>
        <w:pStyle w:val="BodyText"/>
        <w:keepNext/>
      </w:pPr>
      <w:r w:rsidRPr="00321F30">
        <w:lastRenderedPageBreak/>
        <w:t xml:space="preserve">The </w:t>
      </w:r>
      <w:r>
        <w:t>QA</w:t>
      </w:r>
      <w:r w:rsidRPr="00321F30">
        <w:t xml:space="preserve"> Team operates within the CalSAWS multi-contractor environment, supporting </w:t>
      </w:r>
      <w:r>
        <w:t>the entire CalSAWS</w:t>
      </w:r>
      <w:r w:rsidRPr="00321F30">
        <w:t xml:space="preserve"> </w:t>
      </w:r>
      <w:r>
        <w:t>ecosystem</w:t>
      </w:r>
      <w:r w:rsidRPr="00321F30">
        <w:t xml:space="preserve">.  The following figure depicts the </w:t>
      </w:r>
      <w:r>
        <w:t xml:space="preserve">QA </w:t>
      </w:r>
      <w:r w:rsidR="00401E37">
        <w:t xml:space="preserve">Services </w:t>
      </w:r>
      <w:r w:rsidRPr="00321F30">
        <w:t>Team:</w:t>
      </w:r>
    </w:p>
    <w:p w14:paraId="77E87A42" w14:textId="77777777" w:rsidR="00E44A07" w:rsidRDefault="00E44A07" w:rsidP="005B132D">
      <w:pPr>
        <w:pStyle w:val="BodyText"/>
        <w:keepNext/>
      </w:pPr>
    </w:p>
    <w:p w14:paraId="21378FB1" w14:textId="3C19BB33" w:rsidR="00E47897" w:rsidRDefault="00E47897" w:rsidP="00E47897">
      <w:pPr>
        <w:pStyle w:val="BodyText"/>
        <w:keepNext/>
      </w:pPr>
      <w:r w:rsidRPr="00164CF5">
        <w:rPr>
          <w:noProof/>
        </w:rPr>
        <w:t xml:space="preserve"> </w:t>
      </w:r>
      <w:r w:rsidR="003D296A" w:rsidRPr="003D296A">
        <w:rPr>
          <w:noProof/>
        </w:rPr>
        <w:drawing>
          <wp:inline distT="0" distB="0" distL="0" distR="0" wp14:anchorId="422F626D" wp14:editId="43CFDA66">
            <wp:extent cx="5028908" cy="5048250"/>
            <wp:effectExtent l="0" t="0" r="635" b="0"/>
            <wp:docPr id="318041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41669" name=""/>
                    <pic:cNvPicPr/>
                  </pic:nvPicPr>
                  <pic:blipFill>
                    <a:blip r:embed="rId29"/>
                    <a:stretch>
                      <a:fillRect/>
                    </a:stretch>
                  </pic:blipFill>
                  <pic:spPr>
                    <a:xfrm>
                      <a:off x="0" y="0"/>
                      <a:ext cx="5043000" cy="5062396"/>
                    </a:xfrm>
                    <a:prstGeom prst="rect">
                      <a:avLst/>
                    </a:prstGeom>
                  </pic:spPr>
                </pic:pic>
              </a:graphicData>
            </a:graphic>
          </wp:inline>
        </w:drawing>
      </w:r>
    </w:p>
    <w:p w14:paraId="6B903265" w14:textId="0C55185A" w:rsidR="00E47897" w:rsidRDefault="00E47897" w:rsidP="00E47897">
      <w:pPr>
        <w:pStyle w:val="Caption"/>
      </w:pPr>
      <w:bookmarkStart w:id="65" w:name="_Toc205804523"/>
      <w:r>
        <w:t xml:space="preserve">Figure </w:t>
      </w:r>
      <w:r>
        <w:fldChar w:fldCharType="begin"/>
      </w:r>
      <w:r>
        <w:instrText>SEQ Figure \* ARABIC</w:instrText>
      </w:r>
      <w:r>
        <w:fldChar w:fldCharType="separate"/>
      </w:r>
      <w:r w:rsidR="00A32DC1">
        <w:rPr>
          <w:noProof/>
        </w:rPr>
        <w:t>5</w:t>
      </w:r>
      <w:r>
        <w:fldChar w:fldCharType="end"/>
      </w:r>
      <w:r>
        <w:t xml:space="preserve">:  </w:t>
      </w:r>
      <w:r w:rsidR="008D4083">
        <w:t xml:space="preserve">ClearBest </w:t>
      </w:r>
      <w:r>
        <w:t>QA</w:t>
      </w:r>
      <w:r>
        <w:rPr>
          <w:noProof/>
        </w:rPr>
        <w:t xml:space="preserve"> Services Team</w:t>
      </w:r>
      <w:bookmarkEnd w:id="65"/>
    </w:p>
    <w:p w14:paraId="15EA3645" w14:textId="77777777" w:rsidR="00E47897" w:rsidRDefault="00E47897" w:rsidP="00E47897"/>
    <w:p w14:paraId="465CF291" w14:textId="6C65057E" w:rsidR="0094522D" w:rsidRDefault="0094522D">
      <w:r>
        <w:br w:type="page"/>
      </w:r>
    </w:p>
    <w:p w14:paraId="76D270BA" w14:textId="77777777" w:rsidR="00E47897" w:rsidRDefault="00E47897" w:rsidP="00E47897">
      <w:pPr>
        <w:pStyle w:val="Heading1"/>
      </w:pPr>
      <w:bookmarkStart w:id="66" w:name="_Toc205804327"/>
      <w:r>
        <w:lastRenderedPageBreak/>
        <w:t>CURRENT SYSTEM DESCRIPTION</w:t>
      </w:r>
      <w:bookmarkEnd w:id="66"/>
    </w:p>
    <w:p w14:paraId="023B776D" w14:textId="77777777" w:rsidR="00E47897" w:rsidRPr="00E72973" w:rsidRDefault="00E47897" w:rsidP="00E72973">
      <w:pPr>
        <w:pStyle w:val="BodyText"/>
      </w:pPr>
      <w:r w:rsidRPr="00E72973">
        <w:t xml:space="preserve">CalSAWS is the primary System for delivering health and human services benefits throughout California with BenefitsCal providing the public with access to their case information and to conduct business online. </w:t>
      </w:r>
    </w:p>
    <w:p w14:paraId="3E613AC8" w14:textId="59ED79AB" w:rsidR="00E47897" w:rsidRPr="00E72973" w:rsidRDefault="00E47897" w:rsidP="00E72973">
      <w:pPr>
        <w:pStyle w:val="BodyText"/>
      </w:pPr>
      <w:r w:rsidRPr="00E72973">
        <w:t xml:space="preserve">This section provides an overview of the current CalSAWS System and BenefitsCal System, enterprise Security approach, key M&amp;O process descriptions, Service </w:t>
      </w:r>
      <w:r w:rsidR="00E42E8E">
        <w:t xml:space="preserve">Desk </w:t>
      </w:r>
      <w:r w:rsidRPr="00E72973">
        <w:t>Model processes, and key technical support processes.</w:t>
      </w:r>
    </w:p>
    <w:p w14:paraId="3318EE9D" w14:textId="59F3F5E8" w:rsidR="00E47897" w:rsidRDefault="00E47897" w:rsidP="00E47897">
      <w:pPr>
        <w:pStyle w:val="Heading2"/>
      </w:pPr>
      <w:bookmarkStart w:id="67" w:name="_Toc205804328"/>
      <w:r>
        <w:t>C</w:t>
      </w:r>
      <w:r w:rsidR="00D74FDA">
        <w:t>al</w:t>
      </w:r>
      <w:r>
        <w:t>SAWS System</w:t>
      </w:r>
      <w:bookmarkEnd w:id="67"/>
      <w:r>
        <w:t xml:space="preserve"> </w:t>
      </w:r>
    </w:p>
    <w:p w14:paraId="5E86D35A" w14:textId="46DBC769" w:rsidR="00E47897" w:rsidRPr="00E72973" w:rsidRDefault="00E47897" w:rsidP="00E72973">
      <w:pPr>
        <w:pStyle w:val="BodyText"/>
      </w:pPr>
      <w:r w:rsidRPr="00E72973">
        <w:t xml:space="preserve">CalSAWS is the County-administered case management system of record which is operational in all 58 California counties and supports California’s public assistance programs. Major components of the case management system include </w:t>
      </w:r>
      <w:r w:rsidR="003A1D04">
        <w:t>Data</w:t>
      </w:r>
      <w:r w:rsidRPr="00E72973">
        <w:t xml:space="preserve"> collection, eligibility determination, benefit calculation, forms and notices for </w:t>
      </w:r>
      <w:r w:rsidR="00E42E8E">
        <w:t>the</w:t>
      </w:r>
      <w:r w:rsidRPr="00E72973">
        <w:t xml:space="preserve"> programs listed in Section </w:t>
      </w:r>
      <w:r w:rsidR="00090CDC" w:rsidRPr="00E72973">
        <w:t>2</w:t>
      </w:r>
      <w:r w:rsidRPr="00E72973">
        <w:t>.</w:t>
      </w:r>
      <w:r w:rsidR="00DC09FA" w:rsidRPr="00E72973">
        <w:t xml:space="preserve">1. </w:t>
      </w:r>
      <w:r w:rsidRPr="00E72973">
        <w:t xml:space="preserve">Users also manage such activities as employment services functions, childcare, fiscal recoupments, tasks, automated case assignment, </w:t>
      </w:r>
      <w:r w:rsidR="00B553A7" w:rsidRPr="00E72973">
        <w:t xml:space="preserve">and </w:t>
      </w:r>
      <w:r w:rsidRPr="00E72973">
        <w:t xml:space="preserve">state and management reporting. </w:t>
      </w:r>
      <w:r w:rsidR="00102453" w:rsidRPr="00E72973">
        <w:t xml:space="preserve"> </w:t>
      </w:r>
      <w:r w:rsidRPr="00E72973">
        <w:t xml:space="preserve">State and </w:t>
      </w:r>
      <w:r w:rsidR="00465E7D">
        <w:t>federal</w:t>
      </w:r>
      <w:r w:rsidRPr="00E72973">
        <w:t xml:space="preserve"> policies/regulations were automated to support more efficient application processing, case maintenance and eligibility determinations. CalSAWS provides eligibility and ongoing management of federal, State and County programs, through its business processes and supports eligibility determination, benefit computation, benefit delivery, case management and information management. </w:t>
      </w:r>
    </w:p>
    <w:p w14:paraId="7567071F" w14:textId="787DD97D" w:rsidR="00E47897" w:rsidRPr="00E72973" w:rsidRDefault="00E47897" w:rsidP="00E72973">
      <w:pPr>
        <w:pStyle w:val="BodyText"/>
      </w:pPr>
      <w:r w:rsidRPr="00E72973">
        <w:t xml:space="preserve">CalSAWS users </w:t>
      </w:r>
      <w:proofErr w:type="gramStart"/>
      <w:r w:rsidRPr="00E72973">
        <w:t>collect</w:t>
      </w:r>
      <w:proofErr w:type="gramEnd"/>
      <w:r w:rsidRPr="00E72973">
        <w:t xml:space="preserve"> and process information provided by the customer from an online or paper application or gathered through an interview with the customer. The </w:t>
      </w:r>
      <w:r w:rsidR="003A1D04">
        <w:t>Data</w:t>
      </w:r>
      <w:r w:rsidRPr="00E72973">
        <w:t xml:space="preserve"> is then processed through a rules engine which determines eligibility for programs, benefit levels and informing notices regarding the case actions.  </w:t>
      </w:r>
    </w:p>
    <w:p w14:paraId="0C8931E4" w14:textId="665DD45D" w:rsidR="00E47897" w:rsidRPr="00E72973" w:rsidRDefault="00E47897" w:rsidP="00E72973">
      <w:pPr>
        <w:pStyle w:val="BodyText"/>
      </w:pPr>
      <w:r w:rsidRPr="00E72973">
        <w:t xml:space="preserve">Additionally, CalSAWS provides ongoing case maintenance for activities such as </w:t>
      </w:r>
      <w:r w:rsidR="00F80A84">
        <w:t>W</w:t>
      </w:r>
      <w:r w:rsidRPr="00E72973">
        <w:t>elfare-to-</w:t>
      </w:r>
      <w:r w:rsidR="00F80A84">
        <w:t>W</w:t>
      </w:r>
      <w:r w:rsidRPr="00E72973">
        <w:t xml:space="preserve">ork, State/administrative hearings, and a Notices of Actions (NOAs) forms repository. CalSAWS interacts with and provides information to and from other CalSAWS subsystems such as lobby management/kiosks, task management, Interactive Voice Response (IVR), Imaging, CalHEERS and the BenefitsCal web portal. </w:t>
      </w:r>
    </w:p>
    <w:p w14:paraId="064BB499" w14:textId="437E8D73" w:rsidR="00E47897" w:rsidRPr="00E72973" w:rsidRDefault="00E47897" w:rsidP="00E72973">
      <w:pPr>
        <w:pStyle w:val="BodyText"/>
      </w:pPr>
      <w:r w:rsidRPr="00E72973">
        <w:t>CalSAWS utilizes multiple methods of integration between applications, services and exchange partners within CalSAWS and exposes APIs for development purposes. Methods include</w:t>
      </w:r>
      <w:r w:rsidR="00FF5E20" w:rsidRPr="00E72973">
        <w:t>, but are not limited to,</w:t>
      </w:r>
      <w:r w:rsidRPr="00E72973">
        <w:t xml:space="preserve"> </w:t>
      </w:r>
      <w:r w:rsidR="00BD5E58" w:rsidRPr="00E72973">
        <w:t>Virtual Private Clouds (</w:t>
      </w:r>
      <w:r w:rsidRPr="00E72973">
        <w:t>VPC</w:t>
      </w:r>
      <w:r w:rsidR="00BD5E58" w:rsidRPr="00E72973">
        <w:t>)</w:t>
      </w:r>
      <w:r w:rsidRPr="00E72973">
        <w:t xml:space="preserve"> peering for Restful APIs and Secure File Transfer to support County exchanges.</w:t>
      </w:r>
    </w:p>
    <w:p w14:paraId="215C10F9" w14:textId="77777777" w:rsidR="00E47897" w:rsidRPr="00E72973" w:rsidRDefault="00E47897" w:rsidP="00E72973">
      <w:pPr>
        <w:pStyle w:val="BodyText"/>
      </w:pPr>
      <w:r w:rsidRPr="00E72973">
        <w:t>CalSAWS uses VPC peering and transit gateways to manage VPC connections and data transfers using VPC endpoints. The endpoints allow communication between the instances in the VPC and services.</w:t>
      </w:r>
    </w:p>
    <w:p w14:paraId="6403ED8E" w14:textId="0F0D8228" w:rsidR="00E47897" w:rsidRPr="00E72973" w:rsidRDefault="00E47897" w:rsidP="00E72973">
      <w:pPr>
        <w:pStyle w:val="BodyText"/>
      </w:pPr>
      <w:r w:rsidRPr="00E72973">
        <w:t xml:space="preserve">CalSAWS APIs are developed and maintained using the AWS API Gateway service.  These APIs allow </w:t>
      </w:r>
      <w:proofErr w:type="gramStart"/>
      <w:r w:rsidRPr="00E72973">
        <w:t>the CalSAWS</w:t>
      </w:r>
      <w:proofErr w:type="gramEnd"/>
      <w:r w:rsidRPr="00E72973">
        <w:t xml:space="preserve"> supported applications to access </w:t>
      </w:r>
      <w:r w:rsidR="003A1D04">
        <w:t>Data</w:t>
      </w:r>
      <w:r w:rsidRPr="00E72973">
        <w:t xml:space="preserve"> and functionality from the backend services using RESTful and WebSocket APIs.</w:t>
      </w:r>
    </w:p>
    <w:p w14:paraId="05BD5D45" w14:textId="77777777" w:rsidR="00E47897" w:rsidRPr="00E72973" w:rsidRDefault="00E47897" w:rsidP="00E72973">
      <w:pPr>
        <w:pStyle w:val="BodyText"/>
      </w:pPr>
      <w:r w:rsidRPr="00E72973">
        <w:lastRenderedPageBreak/>
        <w:t xml:space="preserve">The interface data exchanges supported by CalSAWS utilize both nightly batch and real time processing, depending on the needs and capabilities of our interface partners.  </w:t>
      </w:r>
    </w:p>
    <w:p w14:paraId="4CAFDD22" w14:textId="49DD68CD" w:rsidR="00E47897" w:rsidRPr="00E72973" w:rsidRDefault="00E47897" w:rsidP="00E72973">
      <w:pPr>
        <w:pStyle w:val="BodyText"/>
      </w:pPr>
      <w:r w:rsidRPr="00E72973">
        <w:t>In total</w:t>
      </w:r>
      <w:r w:rsidR="000D795A" w:rsidRPr="00E72973">
        <w:t>,</w:t>
      </w:r>
      <w:r w:rsidRPr="00E72973">
        <w:t xml:space="preserve"> CalSAWS supports well over 21.7 million </w:t>
      </w:r>
      <w:proofErr w:type="gramStart"/>
      <w:r w:rsidRPr="00E72973">
        <w:t>persons</w:t>
      </w:r>
      <w:proofErr w:type="gramEnd"/>
      <w:r w:rsidRPr="00E72973">
        <w:t xml:space="preserve"> throughout California based on total Person Counts for all programs for State Fiscal Year (SFY) 2023/24. Additional key statistical information is provided </w:t>
      </w:r>
      <w:proofErr w:type="gramStart"/>
      <w:r w:rsidRPr="00E72973">
        <w:t>in</w:t>
      </w:r>
      <w:proofErr w:type="gramEnd"/>
      <w:r w:rsidRPr="00E72973">
        <w:t xml:space="preserve"> the table below.</w:t>
      </w:r>
    </w:p>
    <w:p w14:paraId="11C33C9E" w14:textId="2DF2D8E1" w:rsidR="00E47897" w:rsidRDefault="00E47897" w:rsidP="00E47897">
      <w:pPr>
        <w:pStyle w:val="Caption"/>
        <w:keepNext/>
      </w:pPr>
      <w:bookmarkStart w:id="68" w:name="_Toc205804492"/>
      <w:r>
        <w:t xml:space="preserve">Table </w:t>
      </w:r>
      <w:r>
        <w:fldChar w:fldCharType="begin"/>
      </w:r>
      <w:r>
        <w:instrText>SEQ Table \* ARABIC</w:instrText>
      </w:r>
      <w:r>
        <w:fldChar w:fldCharType="separate"/>
      </w:r>
      <w:r w:rsidR="00F03D82">
        <w:rPr>
          <w:noProof/>
        </w:rPr>
        <w:t>8</w:t>
      </w:r>
      <w:r>
        <w:fldChar w:fldCharType="end"/>
      </w:r>
      <w:r>
        <w:t xml:space="preserve">:  </w:t>
      </w:r>
      <w:r w:rsidRPr="00AC1F97">
        <w:t>CalSAWS Person Counts, Users, Transaction and Benefits Statistics</w:t>
      </w:r>
      <w:bookmarkEnd w:id="68"/>
    </w:p>
    <w:tbl>
      <w:tblPr>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left w:w="0" w:type="dxa"/>
          <w:right w:w="0" w:type="dxa"/>
        </w:tblCellMar>
        <w:tblLook w:val="04A0" w:firstRow="1" w:lastRow="0" w:firstColumn="1" w:lastColumn="0" w:noHBand="0" w:noVBand="1"/>
      </w:tblPr>
      <w:tblGrid>
        <w:gridCol w:w="7254"/>
        <w:gridCol w:w="2046"/>
      </w:tblGrid>
      <w:tr w:rsidR="00E47897" w14:paraId="389A0F45" w14:textId="77777777" w:rsidTr="00892095">
        <w:trPr>
          <w:tblHeader/>
        </w:trPr>
        <w:tc>
          <w:tcPr>
            <w:tcW w:w="9314" w:type="dxa"/>
            <w:gridSpan w:val="2"/>
            <w:shd w:val="clear" w:color="auto" w:fill="417A84" w:themeFill="accent5" w:themeFillShade="BF"/>
            <w:tcMar>
              <w:top w:w="43" w:type="dxa"/>
              <w:left w:w="115" w:type="dxa"/>
              <w:bottom w:w="43" w:type="dxa"/>
              <w:right w:w="115" w:type="dxa"/>
            </w:tcMar>
            <w:hideMark/>
          </w:tcPr>
          <w:p w14:paraId="09F93605" w14:textId="77777777" w:rsidR="00E47897" w:rsidRPr="000C6B6E" w:rsidRDefault="58D30C48" w:rsidP="0098629A">
            <w:pPr>
              <w:pStyle w:val="Table-ProminentHeading"/>
              <w:spacing w:before="120" w:after="120"/>
              <w:jc w:val="center"/>
              <w:rPr>
                <w:rFonts w:ascii="Century Gothic" w:hAnsi="Century Gothic"/>
                <w:smallCaps/>
                <w:lang w:val="en-US"/>
              </w:rPr>
            </w:pPr>
            <w:r w:rsidRPr="226E11D7">
              <w:rPr>
                <w:rFonts w:ascii="Century Gothic" w:hAnsi="Century Gothic"/>
                <w:smallCaps/>
                <w:lang w:val="en-US"/>
              </w:rPr>
              <w:t>CalSAWS Person Counts, Users, Transactions and Benefits Statistics</w:t>
            </w:r>
          </w:p>
        </w:tc>
      </w:tr>
      <w:tr w:rsidR="00E47897" w14:paraId="25B2647A" w14:textId="77777777" w:rsidTr="00892095">
        <w:tc>
          <w:tcPr>
            <w:tcW w:w="7267" w:type="dxa"/>
            <w:shd w:val="clear" w:color="auto" w:fill="F2F2F2" w:themeFill="background1" w:themeFillShade="F2"/>
            <w:tcMar>
              <w:top w:w="43" w:type="dxa"/>
              <w:left w:w="115" w:type="dxa"/>
              <w:bottom w:w="43" w:type="dxa"/>
              <w:right w:w="115" w:type="dxa"/>
            </w:tcMar>
            <w:hideMark/>
          </w:tcPr>
          <w:p w14:paraId="76FAE2F6" w14:textId="77777777" w:rsidR="00E47897" w:rsidRPr="000C6B6E" w:rsidRDefault="00E47897" w:rsidP="00A25BF0">
            <w:pPr>
              <w:pStyle w:val="Table-SideBarTopic"/>
              <w:jc w:val="left"/>
              <w:rPr>
                <w:b w:val="0"/>
                <w:bCs/>
                <w:smallCaps w:val="0"/>
                <w:color w:val="auto"/>
                <w:sz w:val="20"/>
                <w:szCs w:val="20"/>
              </w:rPr>
            </w:pPr>
            <w:r w:rsidRPr="000C6B6E">
              <w:rPr>
                <w:b w:val="0"/>
                <w:bCs/>
                <w:smallCaps w:val="0"/>
                <w:color w:val="auto"/>
                <w:sz w:val="20"/>
                <w:szCs w:val="20"/>
              </w:rPr>
              <w:t>Total Person Counts (SFY 202</w:t>
            </w:r>
            <w:r>
              <w:rPr>
                <w:b w:val="0"/>
                <w:bCs/>
                <w:smallCaps w:val="0"/>
                <w:color w:val="auto"/>
                <w:sz w:val="20"/>
                <w:szCs w:val="20"/>
              </w:rPr>
              <w:t>3</w:t>
            </w:r>
            <w:r w:rsidRPr="000C6B6E">
              <w:rPr>
                <w:b w:val="0"/>
                <w:bCs/>
                <w:smallCaps w:val="0"/>
                <w:color w:val="auto"/>
                <w:sz w:val="20"/>
                <w:szCs w:val="20"/>
              </w:rPr>
              <w:t>/2</w:t>
            </w:r>
            <w:r>
              <w:rPr>
                <w:b w:val="0"/>
                <w:bCs/>
                <w:smallCaps w:val="0"/>
                <w:color w:val="auto"/>
                <w:sz w:val="20"/>
                <w:szCs w:val="20"/>
              </w:rPr>
              <w:t>4</w:t>
            </w:r>
            <w:r w:rsidRPr="000C6B6E">
              <w:rPr>
                <w:b w:val="0"/>
                <w:bCs/>
                <w:smallCaps w:val="0"/>
                <w:color w:val="auto"/>
                <w:sz w:val="20"/>
                <w:szCs w:val="20"/>
              </w:rPr>
              <w:t>)</w:t>
            </w:r>
          </w:p>
        </w:tc>
        <w:tc>
          <w:tcPr>
            <w:tcW w:w="2047" w:type="dxa"/>
            <w:shd w:val="clear" w:color="auto" w:fill="F2F2F2" w:themeFill="background1" w:themeFillShade="F2"/>
            <w:tcMar>
              <w:top w:w="43" w:type="dxa"/>
              <w:left w:w="115" w:type="dxa"/>
              <w:bottom w:w="43" w:type="dxa"/>
              <w:right w:w="115" w:type="dxa"/>
            </w:tcMar>
          </w:tcPr>
          <w:p w14:paraId="11E1FCF8" w14:textId="77777777" w:rsidR="00E47897" w:rsidRPr="000C6B6E" w:rsidRDefault="00E47897" w:rsidP="00A25BF0">
            <w:pPr>
              <w:pStyle w:val="TableBullet1"/>
              <w:jc w:val="center"/>
            </w:pPr>
            <w:r>
              <w:t>21,794,549</w:t>
            </w:r>
          </w:p>
        </w:tc>
      </w:tr>
      <w:tr w:rsidR="00E47897" w14:paraId="70340DA9" w14:textId="77777777" w:rsidTr="00892095">
        <w:tc>
          <w:tcPr>
            <w:tcW w:w="7267" w:type="dxa"/>
            <w:shd w:val="clear" w:color="auto" w:fill="F2F2F2" w:themeFill="background1" w:themeFillShade="F2"/>
            <w:tcMar>
              <w:top w:w="43" w:type="dxa"/>
              <w:left w:w="115" w:type="dxa"/>
              <w:bottom w:w="43" w:type="dxa"/>
              <w:right w:w="115" w:type="dxa"/>
            </w:tcMar>
            <w:hideMark/>
          </w:tcPr>
          <w:p w14:paraId="47C560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Users: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7A1419F0" w14:textId="77777777" w:rsidR="00E47897" w:rsidRPr="000C6B6E" w:rsidRDefault="00E47897" w:rsidP="00A25BF0">
            <w:pPr>
              <w:pStyle w:val="TableBullet1"/>
              <w:jc w:val="center"/>
              <w:rPr>
                <w:bCs/>
                <w:szCs w:val="20"/>
              </w:rPr>
            </w:pPr>
            <w:r>
              <w:rPr>
                <w:bCs/>
                <w:szCs w:val="20"/>
              </w:rPr>
              <w:t>35,135</w:t>
            </w:r>
          </w:p>
        </w:tc>
      </w:tr>
      <w:tr w:rsidR="00E47897" w14:paraId="4F5FCCDF" w14:textId="77777777" w:rsidTr="00892095">
        <w:tc>
          <w:tcPr>
            <w:tcW w:w="7267" w:type="dxa"/>
            <w:shd w:val="clear" w:color="auto" w:fill="F2F2F2" w:themeFill="background1" w:themeFillShade="F2"/>
            <w:tcMar>
              <w:top w:w="43" w:type="dxa"/>
              <w:left w:w="115" w:type="dxa"/>
              <w:bottom w:w="43" w:type="dxa"/>
              <w:right w:w="115" w:type="dxa"/>
            </w:tcMar>
            <w:hideMark/>
          </w:tcPr>
          <w:p w14:paraId="17FD07CE"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Transaction Volume: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6121239B" w14:textId="77777777" w:rsidR="00E47897" w:rsidRPr="000C6B6E" w:rsidRDefault="00E47897" w:rsidP="00A25BF0">
            <w:pPr>
              <w:pStyle w:val="TableBullet1"/>
              <w:jc w:val="center"/>
              <w:rPr>
                <w:bCs/>
                <w:szCs w:val="20"/>
              </w:rPr>
            </w:pPr>
            <w:r w:rsidRPr="00E03D61">
              <w:rPr>
                <w:bCs/>
                <w:szCs w:val="20"/>
              </w:rPr>
              <w:t>20,947,645</w:t>
            </w:r>
          </w:p>
        </w:tc>
      </w:tr>
      <w:tr w:rsidR="00E47897" w14:paraId="3DEF1802" w14:textId="77777777" w:rsidTr="00892095">
        <w:tc>
          <w:tcPr>
            <w:tcW w:w="7267" w:type="dxa"/>
            <w:shd w:val="clear" w:color="auto" w:fill="F2F2F2" w:themeFill="background1" w:themeFillShade="F2"/>
            <w:tcMar>
              <w:top w:w="43" w:type="dxa"/>
              <w:left w:w="115" w:type="dxa"/>
              <w:bottom w:w="43" w:type="dxa"/>
              <w:right w:w="115" w:type="dxa"/>
            </w:tcMar>
            <w:hideMark/>
          </w:tcPr>
          <w:p w14:paraId="29435F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Benefits Issued: January </w:t>
            </w:r>
            <w:r>
              <w:rPr>
                <w:b w:val="0"/>
                <w:bCs/>
                <w:smallCaps w:val="0"/>
                <w:color w:val="auto"/>
                <w:sz w:val="20"/>
                <w:szCs w:val="20"/>
              </w:rPr>
              <w:t>through November 2024</w:t>
            </w:r>
          </w:p>
        </w:tc>
        <w:tc>
          <w:tcPr>
            <w:tcW w:w="2047" w:type="dxa"/>
            <w:shd w:val="clear" w:color="auto" w:fill="F2F2F2" w:themeFill="background1" w:themeFillShade="F2"/>
            <w:tcMar>
              <w:top w:w="43" w:type="dxa"/>
              <w:left w:w="115" w:type="dxa"/>
              <w:bottom w:w="43" w:type="dxa"/>
              <w:right w:w="115" w:type="dxa"/>
            </w:tcMar>
          </w:tcPr>
          <w:p w14:paraId="18B39F33" w14:textId="77777777" w:rsidR="00E47897" w:rsidRPr="000C6B6E" w:rsidRDefault="00E47897" w:rsidP="00A25BF0">
            <w:pPr>
              <w:pStyle w:val="TableBullet1"/>
              <w:jc w:val="center"/>
              <w:rPr>
                <w:bCs/>
                <w:szCs w:val="20"/>
              </w:rPr>
            </w:pPr>
            <w:r>
              <w:rPr>
                <w:bCs/>
                <w:szCs w:val="20"/>
              </w:rPr>
              <w:t>$19,800,000,000</w:t>
            </w:r>
          </w:p>
        </w:tc>
      </w:tr>
    </w:tbl>
    <w:p w14:paraId="1878CC36" w14:textId="3415F00D" w:rsidR="00E47897" w:rsidRDefault="009116A2" w:rsidP="00E47897">
      <w:pPr>
        <w:pStyle w:val="Heading3"/>
      </w:pPr>
      <w:bookmarkStart w:id="69" w:name="_Toc205804329"/>
      <w:r>
        <w:t>Cal</w:t>
      </w:r>
      <w:r w:rsidR="00E47897">
        <w:t xml:space="preserve">SAWS </w:t>
      </w:r>
      <w:r>
        <w:t>Systems Overview</w:t>
      </w:r>
      <w:bookmarkEnd w:id="69"/>
    </w:p>
    <w:p w14:paraId="5397A14B" w14:textId="4C1C91AB" w:rsidR="003D728B" w:rsidRPr="00E72973" w:rsidRDefault="00E47897" w:rsidP="00E72973">
      <w:pPr>
        <w:pStyle w:val="BodyText"/>
      </w:pPr>
      <w:r w:rsidRPr="00E72973">
        <w:t>This information is provided for reference only, as the CalSAWS Infrastructure Contractor is responsible for the CalSAWS infrastructure and AWS Cloud environments maintenance. CalSAWS has multiple functional components which are subsequently described within this section. CalSAWS utilizes a mixture of AWS serverless applications, Elastic Compute Cloud (EC2) oriented architecture, and on-premises networking solutions. Newer portals and applications are primarily serverless designs, while CalSAWS is built on tightly grouped EC2 architecture. The following figure reflects a high-level overview of the systems contained within the CalSAWS ecosystem.</w:t>
      </w:r>
    </w:p>
    <w:p w14:paraId="22D80283" w14:textId="213872AE" w:rsidR="00E47897" w:rsidRDefault="00173F26" w:rsidP="00F8471B">
      <w:pPr>
        <w:keepNext/>
        <w:jc w:val="both"/>
      </w:pPr>
      <w:r w:rsidRPr="00173F26">
        <w:rPr>
          <w:noProof/>
        </w:rPr>
        <w:drawing>
          <wp:inline distT="0" distB="0" distL="0" distR="0" wp14:anchorId="0D94527C" wp14:editId="1719069F">
            <wp:extent cx="5943600" cy="1731645"/>
            <wp:effectExtent l="0" t="0" r="0" b="1905"/>
            <wp:docPr id="1320365637"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65637" name="Picture 1" descr="Diagram&#10;&#10;AI-generated content may be incorrect."/>
                    <pic:cNvPicPr/>
                  </pic:nvPicPr>
                  <pic:blipFill>
                    <a:blip r:embed="rId30"/>
                    <a:stretch>
                      <a:fillRect/>
                    </a:stretch>
                  </pic:blipFill>
                  <pic:spPr>
                    <a:xfrm>
                      <a:off x="0" y="0"/>
                      <a:ext cx="5943600" cy="1731645"/>
                    </a:xfrm>
                    <a:prstGeom prst="rect">
                      <a:avLst/>
                    </a:prstGeom>
                  </pic:spPr>
                </pic:pic>
              </a:graphicData>
            </a:graphic>
          </wp:inline>
        </w:drawing>
      </w:r>
    </w:p>
    <w:p w14:paraId="53E51AC1" w14:textId="4BC9A215" w:rsidR="00E47897" w:rsidRDefault="00E47897" w:rsidP="00E47897">
      <w:pPr>
        <w:pStyle w:val="Caption"/>
      </w:pPr>
      <w:bookmarkStart w:id="70" w:name="_Toc205804524"/>
      <w:r>
        <w:t xml:space="preserve">Figure </w:t>
      </w:r>
      <w:r>
        <w:fldChar w:fldCharType="begin"/>
      </w:r>
      <w:r>
        <w:instrText>SEQ Figure \* ARABIC</w:instrText>
      </w:r>
      <w:r>
        <w:fldChar w:fldCharType="separate"/>
      </w:r>
      <w:r w:rsidR="00A32DC1">
        <w:rPr>
          <w:noProof/>
        </w:rPr>
        <w:t>6</w:t>
      </w:r>
      <w:r>
        <w:fldChar w:fldCharType="end"/>
      </w:r>
      <w:r>
        <w:t xml:space="preserve">:  </w:t>
      </w:r>
      <w:r w:rsidRPr="00700030">
        <w:t>CalSAWS Systems Overview</w:t>
      </w:r>
      <w:bookmarkEnd w:id="70"/>
    </w:p>
    <w:p w14:paraId="1664752B" w14:textId="77777777" w:rsidR="00E47897" w:rsidRDefault="00E47897" w:rsidP="00E47897">
      <w:pPr>
        <w:pStyle w:val="BodyText"/>
      </w:pPr>
    </w:p>
    <w:p w14:paraId="26EFAE91" w14:textId="77777777" w:rsidR="00E47897" w:rsidRPr="00A7028F" w:rsidRDefault="00E47897" w:rsidP="00E72973">
      <w:pPr>
        <w:pStyle w:val="BodyText"/>
        <w:keepNext/>
      </w:pPr>
      <w:r w:rsidRPr="00A7028F">
        <w:lastRenderedPageBreak/>
        <w:t xml:space="preserve">The CalSAWS business areas with the business categories and processes that make up the Business Architecture Framework for CalSAWS is depicted in figure below. </w:t>
      </w:r>
    </w:p>
    <w:p w14:paraId="59E96900" w14:textId="5AB6D4CC" w:rsidR="00E47897" w:rsidRDefault="00E47897" w:rsidP="00E72973">
      <w:pPr>
        <w:pStyle w:val="BodyText"/>
        <w:keepNext/>
      </w:pPr>
      <w:r w:rsidRPr="000A49CA">
        <w:t>The business functions and features that are common to BenefitsCal are shaded in yellow.</w:t>
      </w:r>
    </w:p>
    <w:p w14:paraId="6A6E08E1" w14:textId="77777777" w:rsidR="00E47897" w:rsidRDefault="00E47897" w:rsidP="00F8471B">
      <w:pPr>
        <w:pStyle w:val="BodyText"/>
        <w:keepNext/>
      </w:pPr>
      <w:r>
        <w:rPr>
          <w:noProof/>
        </w:rPr>
        <w:drawing>
          <wp:inline distT="0" distB="0" distL="0" distR="0" wp14:anchorId="50204AB8" wp14:editId="01DF531C">
            <wp:extent cx="4728944" cy="6458849"/>
            <wp:effectExtent l="0" t="0" r="0" b="0"/>
            <wp:docPr id="1277363398" name="Picture 1"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12390" name="Picture 1" descr="Graphical user interface, tabl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1214" cy="6475608"/>
                    </a:xfrm>
                    <a:prstGeom prst="rect">
                      <a:avLst/>
                    </a:prstGeom>
                    <a:noFill/>
                    <a:ln>
                      <a:noFill/>
                    </a:ln>
                  </pic:spPr>
                </pic:pic>
              </a:graphicData>
            </a:graphic>
          </wp:inline>
        </w:drawing>
      </w:r>
    </w:p>
    <w:p w14:paraId="1A577E73" w14:textId="287EC8B7" w:rsidR="00E47897" w:rsidRDefault="00E47897" w:rsidP="00E47897">
      <w:pPr>
        <w:pStyle w:val="Caption"/>
      </w:pPr>
      <w:bookmarkStart w:id="71" w:name="_Toc205804525"/>
      <w:r>
        <w:t xml:space="preserve">Figure </w:t>
      </w:r>
      <w:r>
        <w:fldChar w:fldCharType="begin"/>
      </w:r>
      <w:r>
        <w:instrText>SEQ Figure \* ARABIC</w:instrText>
      </w:r>
      <w:r>
        <w:fldChar w:fldCharType="separate"/>
      </w:r>
      <w:r w:rsidR="00A32DC1">
        <w:rPr>
          <w:noProof/>
        </w:rPr>
        <w:t>7</w:t>
      </w:r>
      <w:r>
        <w:fldChar w:fldCharType="end"/>
      </w:r>
      <w:r>
        <w:t xml:space="preserve">:  </w:t>
      </w:r>
      <w:r w:rsidRPr="003E5458">
        <w:t>CalSAWS Business Architecture</w:t>
      </w:r>
      <w:bookmarkEnd w:id="71"/>
    </w:p>
    <w:p w14:paraId="299ACC08" w14:textId="77777777" w:rsidR="00E47897" w:rsidRDefault="00E47897" w:rsidP="00E47897">
      <w:pPr>
        <w:pStyle w:val="BodyText"/>
      </w:pPr>
    </w:p>
    <w:p w14:paraId="329228F9" w14:textId="5B589DCD" w:rsidR="00E47897" w:rsidRDefault="007532BA" w:rsidP="00E47897">
      <w:pPr>
        <w:pStyle w:val="Heading2"/>
      </w:pPr>
      <w:bookmarkStart w:id="72" w:name="_Toc205804330"/>
      <w:r>
        <w:lastRenderedPageBreak/>
        <w:t>BenefitsCal Portal Overview</w:t>
      </w:r>
      <w:bookmarkEnd w:id="72"/>
    </w:p>
    <w:p w14:paraId="2C3A98AC" w14:textId="3AAAF1EF" w:rsidR="00E47897" w:rsidRPr="003052B2" w:rsidRDefault="00E47897" w:rsidP="00E47897">
      <w:pPr>
        <w:pStyle w:val="BodyText"/>
      </w:pPr>
      <w:r w:rsidRPr="003052B2">
        <w:t xml:space="preserve">BenefitsCal is </w:t>
      </w:r>
      <w:proofErr w:type="gramStart"/>
      <w:r w:rsidRPr="003052B2">
        <w:t>the</w:t>
      </w:r>
      <w:proofErr w:type="gramEnd"/>
      <w:r w:rsidRPr="003052B2">
        <w:t xml:space="preserve"> online application portal used by residents of all California Counties and those agencies who assist them. The portal was developed and deployed on September 27, 2021 and integrates seamlessly with the CalSAWS system. The BenefitsCal portal serves as a front end, customer facing website enabling the public to securely apply for benefits, report changes, complete recertifications/renewals, upload documents, access case information and electronic correspondence, schedule appointments, submit verifications, and communicate with their workers, while providing a user centric/user friendly experience. The solution is compliant with Title II of the Americans with Disabilities Act (ADA), Section 508 of the Rehabilitation Act of 1973 and CDSS Regulations Section 21-115 Provision for Services to Applicants and Recipients Who are Non-English Speaking or Who Have Disabilities. </w:t>
      </w:r>
    </w:p>
    <w:p w14:paraId="5EFFCB82" w14:textId="1446E1D2" w:rsidR="00E47897" w:rsidRPr="003052B2" w:rsidRDefault="00E47897" w:rsidP="00E47897">
      <w:pPr>
        <w:pStyle w:val="BodyText"/>
      </w:pPr>
      <w:r w:rsidRPr="003052B2">
        <w:t xml:space="preserve">The CalSAWS system is the back-end case management system used by County eligibility workers and case managers to determine eligibility, produce notices and forms, issue benefits, produce reports, maintain customer </w:t>
      </w:r>
      <w:r w:rsidR="003A1D04">
        <w:t>Data</w:t>
      </w:r>
      <w:r w:rsidRPr="003052B2">
        <w:t xml:space="preserve">, and serves as the system of record for the eligibility and employment programs described above. The BenefitsCal portal resides in the Amazon Web Services (AWS) cloud environment. </w:t>
      </w:r>
    </w:p>
    <w:p w14:paraId="162F2FF1" w14:textId="5B43F847" w:rsidR="00E47897" w:rsidRDefault="00E47897" w:rsidP="00E47897">
      <w:pPr>
        <w:pStyle w:val="BodyText"/>
      </w:pPr>
      <w:r w:rsidRPr="003052B2">
        <w:t xml:space="preserve">In total, BenefitsCal supports over </w:t>
      </w:r>
      <w:r>
        <w:t>5.1</w:t>
      </w:r>
      <w:r w:rsidR="0048659B">
        <w:t xml:space="preserve"> m</w:t>
      </w:r>
      <w:r w:rsidRPr="003052B2">
        <w:t xml:space="preserve">illion </w:t>
      </w:r>
      <w:proofErr w:type="gramStart"/>
      <w:r w:rsidRPr="003052B2">
        <w:t>persons</w:t>
      </w:r>
      <w:proofErr w:type="gramEnd"/>
      <w:r w:rsidRPr="003052B2">
        <w:t xml:space="preserve"> throughout California based on total Customer and County Based Organization (CBO) users as of December 202</w:t>
      </w:r>
      <w:r>
        <w:t>4</w:t>
      </w:r>
      <w:r w:rsidRPr="003052B2">
        <w:t xml:space="preserve">. Effective October 31, 2023, all 58 counties were </w:t>
      </w:r>
      <w:proofErr w:type="gramStart"/>
      <w:r w:rsidRPr="003052B2">
        <w:t>live</w:t>
      </w:r>
      <w:proofErr w:type="gramEnd"/>
      <w:r w:rsidRPr="003052B2">
        <w:t xml:space="preserve"> on the BenefitsCal portal. The monthly operational and daily user activity metrics provided in the tables below reflect 58-County statewide usage.</w:t>
      </w:r>
    </w:p>
    <w:p w14:paraId="22D53DF1" w14:textId="46DD6584" w:rsidR="00E47897" w:rsidRDefault="00E47897" w:rsidP="00E47897">
      <w:pPr>
        <w:pStyle w:val="Caption"/>
        <w:keepNext/>
      </w:pPr>
      <w:bookmarkStart w:id="73" w:name="_Toc205804493"/>
      <w:r>
        <w:t xml:space="preserve">Table </w:t>
      </w:r>
      <w:r>
        <w:fldChar w:fldCharType="begin"/>
      </w:r>
      <w:r>
        <w:instrText>SEQ Table \* ARABIC</w:instrText>
      </w:r>
      <w:r>
        <w:fldChar w:fldCharType="separate"/>
      </w:r>
      <w:r w:rsidR="00F03D82">
        <w:rPr>
          <w:noProof/>
        </w:rPr>
        <w:t>9</w:t>
      </w:r>
      <w:r>
        <w:fldChar w:fldCharType="end"/>
      </w:r>
      <w:r>
        <w:t xml:space="preserve">:  </w:t>
      </w:r>
      <w:r w:rsidRPr="00E73077">
        <w:t>BenefitsCal 58-County Metrics</w:t>
      </w:r>
      <w:bookmarkEnd w:id="73"/>
    </w:p>
    <w:tbl>
      <w:tblPr>
        <w:tblW w:w="7399"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ook w:val="04A0" w:firstRow="1" w:lastRow="0" w:firstColumn="1" w:lastColumn="0" w:noHBand="0" w:noVBand="1"/>
      </w:tblPr>
      <w:tblGrid>
        <w:gridCol w:w="4491"/>
        <w:gridCol w:w="1454"/>
        <w:gridCol w:w="1454"/>
      </w:tblGrid>
      <w:tr w:rsidR="00312246" w:rsidRPr="003B327A" w14:paraId="45C526DA" w14:textId="60025237" w:rsidTr="00913878">
        <w:trPr>
          <w:trHeight w:val="560"/>
        </w:trPr>
        <w:tc>
          <w:tcPr>
            <w:tcW w:w="4447" w:type="dxa"/>
            <w:shd w:val="clear" w:color="000000" w:fill="417B85"/>
            <w:tcMar>
              <w:top w:w="43" w:type="dxa"/>
              <w:left w:w="115" w:type="dxa"/>
              <w:bottom w:w="43" w:type="dxa"/>
              <w:right w:w="115" w:type="dxa"/>
            </w:tcMar>
            <w:vAlign w:val="center"/>
            <w:hideMark/>
          </w:tcPr>
          <w:p w14:paraId="69B60783" w14:textId="1BEFCCBF" w:rsidR="00312246" w:rsidRPr="002F2301" w:rsidRDefault="009E3FE2" w:rsidP="00F87840">
            <w:pPr>
              <w:jc w:val="center"/>
              <w:rPr>
                <w:rFonts w:cs="Calibri"/>
                <w:b/>
                <w:bCs/>
                <w:smallCaps/>
                <w:color w:val="FFFFFF"/>
                <w:szCs w:val="22"/>
              </w:rPr>
            </w:pPr>
            <w:r>
              <w:rPr>
                <w:rFonts w:cs="Calibri"/>
                <w:b/>
                <w:bCs/>
                <w:smallCaps/>
                <w:color w:val="FFFFFF"/>
                <w:szCs w:val="22"/>
              </w:rPr>
              <w:t xml:space="preserve">County </w:t>
            </w:r>
            <w:r w:rsidR="00312246" w:rsidRPr="002F2301">
              <w:rPr>
                <w:rFonts w:cs="Calibri"/>
                <w:b/>
                <w:bCs/>
                <w:smallCaps/>
                <w:color w:val="FFFFFF"/>
                <w:szCs w:val="22"/>
              </w:rPr>
              <w:t>Metric</w:t>
            </w:r>
            <w:r w:rsidR="00312246" w:rsidRPr="002F2301">
              <w:rPr>
                <w:rFonts w:cs="Calibri"/>
                <w:b/>
                <w:bCs/>
                <w:smallCaps/>
                <w:color w:val="000000"/>
                <w:szCs w:val="22"/>
              </w:rPr>
              <w:t> </w:t>
            </w:r>
          </w:p>
        </w:tc>
        <w:tc>
          <w:tcPr>
            <w:tcW w:w="1440" w:type="dxa"/>
            <w:shd w:val="clear" w:color="000000" w:fill="417B85"/>
            <w:tcMar>
              <w:top w:w="43" w:type="dxa"/>
              <w:left w:w="115" w:type="dxa"/>
              <w:bottom w:w="43" w:type="dxa"/>
              <w:right w:w="115" w:type="dxa"/>
            </w:tcMar>
            <w:vAlign w:val="center"/>
          </w:tcPr>
          <w:p w14:paraId="4EC50C1D"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Q4</w:t>
            </w:r>
          </w:p>
          <w:p w14:paraId="1AAC267F" w14:textId="4C194F40" w:rsidR="00312246" w:rsidRPr="002F2301" w:rsidRDefault="00312246" w:rsidP="00F87840">
            <w:pPr>
              <w:jc w:val="center"/>
              <w:rPr>
                <w:rFonts w:cs="Calibri"/>
                <w:b/>
                <w:bCs/>
                <w:smallCaps/>
                <w:color w:val="FFFFFF"/>
                <w:szCs w:val="22"/>
              </w:rPr>
            </w:pPr>
            <w:r w:rsidRPr="002F2301">
              <w:rPr>
                <w:rFonts w:cs="Calibri"/>
                <w:b/>
                <w:bCs/>
                <w:smallCaps/>
                <w:color w:val="FFFFFF"/>
                <w:szCs w:val="22"/>
              </w:rPr>
              <w:t>2024</w:t>
            </w:r>
          </w:p>
        </w:tc>
        <w:tc>
          <w:tcPr>
            <w:tcW w:w="1440" w:type="dxa"/>
            <w:shd w:val="clear" w:color="000000" w:fill="417B85"/>
            <w:tcMar>
              <w:top w:w="43" w:type="dxa"/>
              <w:left w:w="115" w:type="dxa"/>
              <w:bottom w:w="43" w:type="dxa"/>
              <w:right w:w="115" w:type="dxa"/>
            </w:tcMar>
          </w:tcPr>
          <w:p w14:paraId="12E75EFF"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Q1</w:t>
            </w:r>
          </w:p>
          <w:p w14:paraId="5418EF3B" w14:textId="059DE5FE" w:rsidR="00312246" w:rsidRPr="002F2301" w:rsidRDefault="00312246" w:rsidP="00F87840">
            <w:pPr>
              <w:jc w:val="center"/>
              <w:rPr>
                <w:rFonts w:cs="Calibri"/>
                <w:b/>
                <w:bCs/>
                <w:smallCaps/>
                <w:color w:val="FFFFFF"/>
                <w:szCs w:val="22"/>
              </w:rPr>
            </w:pPr>
            <w:r w:rsidRPr="002F2301">
              <w:rPr>
                <w:rFonts w:cs="Calibri"/>
                <w:b/>
                <w:bCs/>
                <w:smallCaps/>
                <w:color w:val="FFFFFF"/>
                <w:szCs w:val="22"/>
              </w:rPr>
              <w:t>2025</w:t>
            </w:r>
          </w:p>
        </w:tc>
      </w:tr>
      <w:tr w:rsidR="00312246" w:rsidRPr="003B327A" w14:paraId="2BF5E97C" w14:textId="3187C900" w:rsidTr="00913878">
        <w:trPr>
          <w:trHeight w:val="260"/>
        </w:trPr>
        <w:tc>
          <w:tcPr>
            <w:tcW w:w="4447" w:type="dxa"/>
            <w:shd w:val="clear" w:color="000000" w:fill="F2F2F2"/>
            <w:tcMar>
              <w:top w:w="43" w:type="dxa"/>
              <w:left w:w="115" w:type="dxa"/>
              <w:bottom w:w="43" w:type="dxa"/>
              <w:right w:w="115" w:type="dxa"/>
            </w:tcMar>
            <w:vAlign w:val="center"/>
            <w:hideMark/>
          </w:tcPr>
          <w:p w14:paraId="377040C1" w14:textId="77777777" w:rsidR="00312246" w:rsidRPr="0048065B" w:rsidRDefault="00312246" w:rsidP="00F87840">
            <w:pPr>
              <w:rPr>
                <w:rFonts w:cs="Calibri"/>
                <w:color w:val="000000"/>
                <w:sz w:val="20"/>
                <w:szCs w:val="20"/>
              </w:rPr>
            </w:pPr>
            <w:r w:rsidRPr="0048065B">
              <w:rPr>
                <w:rFonts w:cs="Calibri"/>
                <w:color w:val="000000"/>
                <w:sz w:val="20"/>
                <w:szCs w:val="20"/>
              </w:rPr>
              <w:t>Applications Submitted  </w:t>
            </w:r>
          </w:p>
        </w:tc>
        <w:tc>
          <w:tcPr>
            <w:tcW w:w="1440" w:type="dxa"/>
            <w:shd w:val="clear" w:color="000000" w:fill="F2F2F2"/>
            <w:tcMar>
              <w:top w:w="43" w:type="dxa"/>
              <w:left w:w="115" w:type="dxa"/>
              <w:bottom w:w="43" w:type="dxa"/>
              <w:right w:w="115" w:type="dxa"/>
            </w:tcMar>
            <w:vAlign w:val="bottom"/>
          </w:tcPr>
          <w:p w14:paraId="6BB76252" w14:textId="38534594" w:rsidR="00312246" w:rsidRPr="0048065B" w:rsidRDefault="00BD637E" w:rsidP="00BD637E">
            <w:pPr>
              <w:jc w:val="right"/>
              <w:rPr>
                <w:color w:val="000000"/>
                <w:sz w:val="20"/>
                <w:szCs w:val="20"/>
              </w:rPr>
            </w:pPr>
            <w:r w:rsidRPr="0048065B">
              <w:rPr>
                <w:color w:val="000000"/>
                <w:sz w:val="20"/>
                <w:szCs w:val="20"/>
              </w:rPr>
              <w:t>618,490</w:t>
            </w:r>
          </w:p>
        </w:tc>
        <w:tc>
          <w:tcPr>
            <w:tcW w:w="1440" w:type="dxa"/>
            <w:shd w:val="clear" w:color="000000" w:fill="F2F2F2"/>
            <w:tcMar>
              <w:top w:w="43" w:type="dxa"/>
              <w:left w:w="115" w:type="dxa"/>
              <w:bottom w:w="43" w:type="dxa"/>
              <w:right w:w="115" w:type="dxa"/>
            </w:tcMar>
          </w:tcPr>
          <w:p w14:paraId="4136C045" w14:textId="63E44ECF" w:rsidR="00312246" w:rsidRPr="0048065B" w:rsidRDefault="00E47E9F" w:rsidP="00F87840">
            <w:pPr>
              <w:jc w:val="right"/>
              <w:rPr>
                <w:rFonts w:cs="Calibri"/>
                <w:color w:val="000000"/>
                <w:sz w:val="20"/>
                <w:szCs w:val="20"/>
              </w:rPr>
            </w:pPr>
            <w:r>
              <w:rPr>
                <w:rFonts w:cs="Calibri"/>
                <w:color w:val="000000"/>
                <w:sz w:val="20"/>
                <w:szCs w:val="20"/>
              </w:rPr>
              <w:t>634,145</w:t>
            </w:r>
          </w:p>
        </w:tc>
      </w:tr>
      <w:tr w:rsidR="00312246" w:rsidRPr="003B327A" w14:paraId="1A4753D3" w14:textId="77ECBB24" w:rsidTr="00913878">
        <w:trPr>
          <w:trHeight w:val="260"/>
        </w:trPr>
        <w:tc>
          <w:tcPr>
            <w:tcW w:w="4447" w:type="dxa"/>
            <w:shd w:val="clear" w:color="000000" w:fill="F2F2F2"/>
            <w:tcMar>
              <w:top w:w="43" w:type="dxa"/>
              <w:left w:w="115" w:type="dxa"/>
              <w:bottom w:w="43" w:type="dxa"/>
              <w:right w:w="115" w:type="dxa"/>
            </w:tcMar>
            <w:vAlign w:val="center"/>
            <w:hideMark/>
          </w:tcPr>
          <w:p w14:paraId="140AFD8F" w14:textId="77777777" w:rsidR="00312246" w:rsidRPr="0048065B" w:rsidRDefault="00312246" w:rsidP="00F87840">
            <w:pPr>
              <w:rPr>
                <w:rFonts w:cs="Calibri"/>
                <w:color w:val="000000"/>
                <w:sz w:val="20"/>
                <w:szCs w:val="20"/>
              </w:rPr>
            </w:pPr>
            <w:r w:rsidRPr="0048065B">
              <w:rPr>
                <w:rFonts w:cs="Calibri"/>
                <w:color w:val="000000"/>
                <w:sz w:val="20"/>
                <w:szCs w:val="20"/>
              </w:rPr>
              <w:t>Documents Uploaded  </w:t>
            </w:r>
          </w:p>
        </w:tc>
        <w:tc>
          <w:tcPr>
            <w:tcW w:w="1440" w:type="dxa"/>
            <w:shd w:val="clear" w:color="000000" w:fill="F2F2F2"/>
            <w:tcMar>
              <w:top w:w="43" w:type="dxa"/>
              <w:left w:w="115" w:type="dxa"/>
              <w:bottom w:w="43" w:type="dxa"/>
              <w:right w:w="115" w:type="dxa"/>
            </w:tcMar>
            <w:vAlign w:val="bottom"/>
          </w:tcPr>
          <w:p w14:paraId="28328365" w14:textId="776092F9" w:rsidR="00312246" w:rsidRPr="0048065B" w:rsidRDefault="002345D3" w:rsidP="002345D3">
            <w:pPr>
              <w:jc w:val="right"/>
              <w:rPr>
                <w:color w:val="000000"/>
                <w:sz w:val="20"/>
                <w:szCs w:val="20"/>
              </w:rPr>
            </w:pPr>
            <w:r w:rsidRPr="0048065B">
              <w:rPr>
                <w:color w:val="000000"/>
                <w:sz w:val="20"/>
                <w:szCs w:val="20"/>
              </w:rPr>
              <w:t>7,143,132</w:t>
            </w:r>
          </w:p>
        </w:tc>
        <w:tc>
          <w:tcPr>
            <w:tcW w:w="1440" w:type="dxa"/>
            <w:shd w:val="clear" w:color="000000" w:fill="F2F2F2"/>
            <w:tcMar>
              <w:top w:w="43" w:type="dxa"/>
              <w:left w:w="115" w:type="dxa"/>
              <w:bottom w:w="43" w:type="dxa"/>
              <w:right w:w="115" w:type="dxa"/>
            </w:tcMar>
          </w:tcPr>
          <w:p w14:paraId="4FD45E8C" w14:textId="32B49A93" w:rsidR="00312246" w:rsidRPr="0048065B" w:rsidRDefault="00E47E9F" w:rsidP="00F87840">
            <w:pPr>
              <w:jc w:val="right"/>
              <w:rPr>
                <w:rFonts w:cs="Calibri"/>
                <w:color w:val="000000"/>
                <w:sz w:val="20"/>
                <w:szCs w:val="20"/>
              </w:rPr>
            </w:pPr>
            <w:r>
              <w:rPr>
                <w:rFonts w:cs="Calibri"/>
                <w:color w:val="000000"/>
                <w:sz w:val="20"/>
                <w:szCs w:val="20"/>
              </w:rPr>
              <w:t>7,565,494</w:t>
            </w:r>
          </w:p>
        </w:tc>
      </w:tr>
      <w:tr w:rsidR="00312246" w:rsidRPr="003B327A" w14:paraId="6E1E4A9E" w14:textId="625A0CC9" w:rsidTr="00913878">
        <w:trPr>
          <w:trHeight w:val="260"/>
        </w:trPr>
        <w:tc>
          <w:tcPr>
            <w:tcW w:w="4447" w:type="dxa"/>
            <w:shd w:val="clear" w:color="000000" w:fill="F2F2F2"/>
            <w:tcMar>
              <w:top w:w="43" w:type="dxa"/>
              <w:left w:w="115" w:type="dxa"/>
              <w:bottom w:w="43" w:type="dxa"/>
              <w:right w:w="115" w:type="dxa"/>
            </w:tcMar>
            <w:vAlign w:val="center"/>
            <w:hideMark/>
          </w:tcPr>
          <w:p w14:paraId="3D678C16" w14:textId="77777777" w:rsidR="00312246" w:rsidRPr="0048065B" w:rsidRDefault="00312246" w:rsidP="00F87840">
            <w:pPr>
              <w:rPr>
                <w:rFonts w:cs="Calibri"/>
                <w:color w:val="000000"/>
                <w:sz w:val="20"/>
                <w:szCs w:val="20"/>
              </w:rPr>
            </w:pPr>
            <w:proofErr w:type="gramStart"/>
            <w:r w:rsidRPr="0048065B">
              <w:rPr>
                <w:rFonts w:cs="Calibri"/>
                <w:color w:val="000000"/>
                <w:sz w:val="20"/>
                <w:szCs w:val="20"/>
              </w:rPr>
              <w:t>Report</w:t>
            </w:r>
            <w:proofErr w:type="gramEnd"/>
            <w:r w:rsidRPr="0048065B">
              <w:rPr>
                <w:rFonts w:cs="Calibri"/>
                <w:color w:val="000000"/>
                <w:sz w:val="20"/>
                <w:szCs w:val="20"/>
              </w:rPr>
              <w:t xml:space="preserve"> a Change Submitted </w:t>
            </w:r>
          </w:p>
        </w:tc>
        <w:tc>
          <w:tcPr>
            <w:tcW w:w="1440" w:type="dxa"/>
            <w:shd w:val="clear" w:color="000000" w:fill="F2F2F2"/>
            <w:tcMar>
              <w:top w:w="43" w:type="dxa"/>
              <w:left w:w="115" w:type="dxa"/>
              <w:bottom w:w="43" w:type="dxa"/>
              <w:right w:w="115" w:type="dxa"/>
            </w:tcMar>
            <w:vAlign w:val="bottom"/>
          </w:tcPr>
          <w:p w14:paraId="6D4D37FB" w14:textId="448D3B99" w:rsidR="00312246" w:rsidRPr="0048065B" w:rsidRDefault="002345D3" w:rsidP="002345D3">
            <w:pPr>
              <w:jc w:val="right"/>
              <w:rPr>
                <w:color w:val="000000"/>
                <w:sz w:val="20"/>
                <w:szCs w:val="20"/>
              </w:rPr>
            </w:pPr>
            <w:r w:rsidRPr="0048065B">
              <w:rPr>
                <w:color w:val="000000"/>
                <w:sz w:val="20"/>
                <w:szCs w:val="20"/>
              </w:rPr>
              <w:t>148,079</w:t>
            </w:r>
          </w:p>
        </w:tc>
        <w:tc>
          <w:tcPr>
            <w:tcW w:w="1440" w:type="dxa"/>
            <w:shd w:val="clear" w:color="000000" w:fill="F2F2F2"/>
            <w:tcMar>
              <w:top w:w="43" w:type="dxa"/>
              <w:left w:w="115" w:type="dxa"/>
              <w:bottom w:w="43" w:type="dxa"/>
              <w:right w:w="115" w:type="dxa"/>
            </w:tcMar>
          </w:tcPr>
          <w:p w14:paraId="33A95708" w14:textId="441BF304" w:rsidR="00312246" w:rsidRPr="0048065B" w:rsidRDefault="0012743A" w:rsidP="00F87840">
            <w:pPr>
              <w:jc w:val="right"/>
              <w:rPr>
                <w:rFonts w:cs="Calibri"/>
                <w:color w:val="000000"/>
                <w:sz w:val="20"/>
                <w:szCs w:val="20"/>
              </w:rPr>
            </w:pPr>
            <w:r>
              <w:rPr>
                <w:rFonts w:cs="Calibri"/>
                <w:color w:val="000000"/>
                <w:sz w:val="20"/>
                <w:szCs w:val="20"/>
              </w:rPr>
              <w:t>171,231</w:t>
            </w:r>
          </w:p>
        </w:tc>
      </w:tr>
      <w:tr w:rsidR="00312246" w:rsidRPr="003B327A" w14:paraId="0016E0C1" w14:textId="43C0D9C8" w:rsidTr="00913878">
        <w:trPr>
          <w:trHeight w:val="260"/>
        </w:trPr>
        <w:tc>
          <w:tcPr>
            <w:tcW w:w="4447" w:type="dxa"/>
            <w:shd w:val="clear" w:color="000000" w:fill="F2F2F2"/>
            <w:tcMar>
              <w:top w:w="43" w:type="dxa"/>
              <w:left w:w="115" w:type="dxa"/>
              <w:bottom w:w="43" w:type="dxa"/>
              <w:right w:w="115" w:type="dxa"/>
            </w:tcMar>
            <w:vAlign w:val="center"/>
            <w:hideMark/>
          </w:tcPr>
          <w:p w14:paraId="1B2182A4" w14:textId="77777777" w:rsidR="00312246" w:rsidRPr="0048065B" w:rsidRDefault="00312246" w:rsidP="00F87840">
            <w:pPr>
              <w:rPr>
                <w:rFonts w:cs="Calibri"/>
                <w:color w:val="000000"/>
                <w:sz w:val="20"/>
                <w:szCs w:val="20"/>
              </w:rPr>
            </w:pPr>
            <w:r w:rsidRPr="0048065B">
              <w:rPr>
                <w:rFonts w:cs="Calibri"/>
                <w:color w:val="000000"/>
                <w:sz w:val="20"/>
                <w:szCs w:val="20"/>
              </w:rPr>
              <w:t>SAR 7 Submitted </w:t>
            </w:r>
          </w:p>
        </w:tc>
        <w:tc>
          <w:tcPr>
            <w:tcW w:w="1440" w:type="dxa"/>
            <w:shd w:val="clear" w:color="000000" w:fill="F2F2F2"/>
            <w:tcMar>
              <w:top w:w="43" w:type="dxa"/>
              <w:left w:w="115" w:type="dxa"/>
              <w:bottom w:w="43" w:type="dxa"/>
              <w:right w:w="115" w:type="dxa"/>
            </w:tcMar>
            <w:vAlign w:val="bottom"/>
          </w:tcPr>
          <w:p w14:paraId="02251975" w14:textId="4B8E4D63" w:rsidR="00312246" w:rsidRPr="0048065B" w:rsidRDefault="002345D3" w:rsidP="002345D3">
            <w:pPr>
              <w:jc w:val="right"/>
              <w:rPr>
                <w:color w:val="000000"/>
                <w:sz w:val="20"/>
                <w:szCs w:val="20"/>
              </w:rPr>
            </w:pPr>
            <w:r w:rsidRPr="0048065B">
              <w:rPr>
                <w:color w:val="000000"/>
                <w:sz w:val="20"/>
                <w:szCs w:val="20"/>
              </w:rPr>
              <w:t>170,621</w:t>
            </w:r>
          </w:p>
        </w:tc>
        <w:tc>
          <w:tcPr>
            <w:tcW w:w="1440" w:type="dxa"/>
            <w:shd w:val="clear" w:color="000000" w:fill="F2F2F2"/>
            <w:tcMar>
              <w:top w:w="43" w:type="dxa"/>
              <w:left w:w="115" w:type="dxa"/>
              <w:bottom w:w="43" w:type="dxa"/>
              <w:right w:w="115" w:type="dxa"/>
            </w:tcMar>
          </w:tcPr>
          <w:p w14:paraId="586F9700" w14:textId="69787B56" w:rsidR="00312246" w:rsidRPr="0048065B" w:rsidRDefault="0012743A" w:rsidP="00F87840">
            <w:pPr>
              <w:jc w:val="right"/>
              <w:rPr>
                <w:rFonts w:cs="Calibri"/>
                <w:color w:val="000000"/>
                <w:sz w:val="20"/>
                <w:szCs w:val="20"/>
              </w:rPr>
            </w:pPr>
            <w:r>
              <w:rPr>
                <w:rFonts w:cs="Calibri"/>
                <w:color w:val="000000"/>
                <w:sz w:val="20"/>
                <w:szCs w:val="20"/>
              </w:rPr>
              <w:t>235,088</w:t>
            </w:r>
          </w:p>
        </w:tc>
      </w:tr>
      <w:tr w:rsidR="00312246" w:rsidRPr="003B327A" w14:paraId="4C52CBB9" w14:textId="7D8ADABC" w:rsidTr="00913878">
        <w:trPr>
          <w:trHeight w:val="260"/>
        </w:trPr>
        <w:tc>
          <w:tcPr>
            <w:tcW w:w="4447" w:type="dxa"/>
            <w:shd w:val="clear" w:color="000000" w:fill="F2F2F2"/>
            <w:tcMar>
              <w:top w:w="43" w:type="dxa"/>
              <w:left w:w="115" w:type="dxa"/>
              <w:bottom w:w="43" w:type="dxa"/>
              <w:right w:w="115" w:type="dxa"/>
            </w:tcMar>
            <w:vAlign w:val="center"/>
            <w:hideMark/>
          </w:tcPr>
          <w:p w14:paraId="08B8F8B3" w14:textId="77777777" w:rsidR="00312246" w:rsidRPr="0048065B" w:rsidRDefault="00312246" w:rsidP="00F87840">
            <w:pPr>
              <w:rPr>
                <w:rFonts w:cs="Calibri"/>
                <w:color w:val="000000"/>
                <w:sz w:val="20"/>
                <w:szCs w:val="20"/>
              </w:rPr>
            </w:pPr>
            <w:r w:rsidRPr="0048065B">
              <w:rPr>
                <w:rFonts w:cs="Calibri"/>
                <w:color w:val="000000"/>
                <w:sz w:val="20"/>
                <w:szCs w:val="20"/>
              </w:rPr>
              <w:t>CF 37 Submitted </w:t>
            </w:r>
          </w:p>
        </w:tc>
        <w:tc>
          <w:tcPr>
            <w:tcW w:w="1440" w:type="dxa"/>
            <w:shd w:val="clear" w:color="000000" w:fill="F2F2F2"/>
            <w:tcMar>
              <w:top w:w="43" w:type="dxa"/>
              <w:left w:w="115" w:type="dxa"/>
              <w:bottom w:w="43" w:type="dxa"/>
              <w:right w:w="115" w:type="dxa"/>
            </w:tcMar>
            <w:vAlign w:val="bottom"/>
          </w:tcPr>
          <w:p w14:paraId="30443436" w14:textId="05980825" w:rsidR="00312246" w:rsidRPr="0048065B" w:rsidRDefault="004C23CF" w:rsidP="004C23CF">
            <w:pPr>
              <w:jc w:val="right"/>
              <w:rPr>
                <w:color w:val="000000"/>
                <w:sz w:val="20"/>
                <w:szCs w:val="20"/>
              </w:rPr>
            </w:pPr>
            <w:r w:rsidRPr="0048065B">
              <w:rPr>
                <w:color w:val="000000"/>
                <w:sz w:val="20"/>
                <w:szCs w:val="20"/>
              </w:rPr>
              <w:t>99,693</w:t>
            </w:r>
          </w:p>
        </w:tc>
        <w:tc>
          <w:tcPr>
            <w:tcW w:w="1440" w:type="dxa"/>
            <w:shd w:val="clear" w:color="000000" w:fill="F2F2F2"/>
            <w:tcMar>
              <w:top w:w="43" w:type="dxa"/>
              <w:left w:w="115" w:type="dxa"/>
              <w:bottom w:w="43" w:type="dxa"/>
              <w:right w:w="115" w:type="dxa"/>
            </w:tcMar>
          </w:tcPr>
          <w:p w14:paraId="52F65834" w14:textId="099BF832" w:rsidR="00312246" w:rsidRPr="0048065B" w:rsidRDefault="0012743A" w:rsidP="00F87840">
            <w:pPr>
              <w:jc w:val="right"/>
              <w:rPr>
                <w:rFonts w:cs="Calibri"/>
                <w:color w:val="000000"/>
                <w:sz w:val="20"/>
                <w:szCs w:val="20"/>
              </w:rPr>
            </w:pPr>
            <w:r>
              <w:rPr>
                <w:rFonts w:cs="Calibri"/>
                <w:color w:val="000000"/>
                <w:sz w:val="20"/>
                <w:szCs w:val="20"/>
              </w:rPr>
              <w:t>107,501</w:t>
            </w:r>
          </w:p>
        </w:tc>
      </w:tr>
      <w:tr w:rsidR="00312246" w:rsidRPr="003B327A" w14:paraId="5BB53393" w14:textId="2B8D2CF6" w:rsidTr="00913878">
        <w:trPr>
          <w:trHeight w:val="260"/>
        </w:trPr>
        <w:tc>
          <w:tcPr>
            <w:tcW w:w="4447" w:type="dxa"/>
            <w:shd w:val="clear" w:color="000000" w:fill="F2F2F2"/>
            <w:tcMar>
              <w:top w:w="43" w:type="dxa"/>
              <w:left w:w="115" w:type="dxa"/>
              <w:bottom w:w="43" w:type="dxa"/>
              <w:right w:w="115" w:type="dxa"/>
            </w:tcMar>
            <w:vAlign w:val="center"/>
            <w:hideMark/>
          </w:tcPr>
          <w:p w14:paraId="1F5E64C8" w14:textId="77777777" w:rsidR="00312246" w:rsidRPr="0048065B" w:rsidRDefault="00312246" w:rsidP="00F87840">
            <w:pPr>
              <w:rPr>
                <w:rFonts w:cs="Calibri"/>
                <w:color w:val="000000"/>
                <w:sz w:val="20"/>
                <w:szCs w:val="20"/>
              </w:rPr>
            </w:pPr>
            <w:r w:rsidRPr="0048065B">
              <w:rPr>
                <w:rFonts w:cs="Calibri"/>
                <w:color w:val="000000"/>
                <w:sz w:val="20"/>
                <w:szCs w:val="20"/>
              </w:rPr>
              <w:t>MC 210RV Submitted </w:t>
            </w:r>
          </w:p>
        </w:tc>
        <w:tc>
          <w:tcPr>
            <w:tcW w:w="1440" w:type="dxa"/>
            <w:shd w:val="clear" w:color="000000" w:fill="F2F2F2"/>
            <w:tcMar>
              <w:top w:w="43" w:type="dxa"/>
              <w:left w:w="115" w:type="dxa"/>
              <w:bottom w:w="43" w:type="dxa"/>
              <w:right w:w="115" w:type="dxa"/>
            </w:tcMar>
            <w:vAlign w:val="bottom"/>
          </w:tcPr>
          <w:p w14:paraId="7172E585" w14:textId="79A324C6" w:rsidR="00312246" w:rsidRPr="0048065B" w:rsidRDefault="004C23CF" w:rsidP="004C23CF">
            <w:pPr>
              <w:jc w:val="right"/>
              <w:rPr>
                <w:color w:val="000000"/>
                <w:sz w:val="20"/>
                <w:szCs w:val="20"/>
              </w:rPr>
            </w:pPr>
            <w:r w:rsidRPr="0048065B">
              <w:rPr>
                <w:color w:val="000000"/>
                <w:sz w:val="20"/>
                <w:szCs w:val="20"/>
              </w:rPr>
              <w:t>22,784</w:t>
            </w:r>
          </w:p>
        </w:tc>
        <w:tc>
          <w:tcPr>
            <w:tcW w:w="1440" w:type="dxa"/>
            <w:shd w:val="clear" w:color="000000" w:fill="F2F2F2"/>
            <w:tcMar>
              <w:top w:w="43" w:type="dxa"/>
              <w:left w:w="115" w:type="dxa"/>
              <w:bottom w:w="43" w:type="dxa"/>
              <w:right w:w="115" w:type="dxa"/>
            </w:tcMar>
          </w:tcPr>
          <w:p w14:paraId="62029A67" w14:textId="17FDA602" w:rsidR="00312246" w:rsidRPr="0048065B" w:rsidRDefault="0012743A" w:rsidP="00F87840">
            <w:pPr>
              <w:jc w:val="right"/>
              <w:rPr>
                <w:rFonts w:cs="Calibri"/>
                <w:color w:val="000000"/>
                <w:sz w:val="20"/>
                <w:szCs w:val="20"/>
              </w:rPr>
            </w:pPr>
            <w:r>
              <w:rPr>
                <w:rFonts w:cs="Calibri"/>
                <w:color w:val="000000"/>
                <w:sz w:val="20"/>
                <w:szCs w:val="20"/>
              </w:rPr>
              <w:t>22,516</w:t>
            </w:r>
          </w:p>
        </w:tc>
      </w:tr>
      <w:tr w:rsidR="00312246" w:rsidRPr="003B327A" w14:paraId="4BBBD3BA" w14:textId="493F7085" w:rsidTr="00913878">
        <w:trPr>
          <w:trHeight w:val="260"/>
        </w:trPr>
        <w:tc>
          <w:tcPr>
            <w:tcW w:w="4447" w:type="dxa"/>
            <w:shd w:val="clear" w:color="000000" w:fill="F2F2F2"/>
            <w:tcMar>
              <w:top w:w="43" w:type="dxa"/>
              <w:left w:w="115" w:type="dxa"/>
              <w:bottom w:w="43" w:type="dxa"/>
              <w:right w:w="115" w:type="dxa"/>
            </w:tcMar>
            <w:vAlign w:val="center"/>
            <w:hideMark/>
          </w:tcPr>
          <w:p w14:paraId="518881F1" w14:textId="77777777" w:rsidR="00312246" w:rsidRPr="0048065B" w:rsidRDefault="00312246" w:rsidP="00F87840">
            <w:pPr>
              <w:rPr>
                <w:rFonts w:cs="Calibri"/>
                <w:color w:val="000000"/>
                <w:sz w:val="20"/>
                <w:szCs w:val="20"/>
              </w:rPr>
            </w:pPr>
            <w:r w:rsidRPr="0048065B">
              <w:rPr>
                <w:rFonts w:cs="Calibri"/>
                <w:color w:val="000000"/>
                <w:sz w:val="20"/>
                <w:szCs w:val="20"/>
              </w:rPr>
              <w:t>MC 216 Submitted </w:t>
            </w:r>
          </w:p>
        </w:tc>
        <w:tc>
          <w:tcPr>
            <w:tcW w:w="1440" w:type="dxa"/>
            <w:shd w:val="clear" w:color="000000" w:fill="F2F2F2"/>
            <w:tcMar>
              <w:top w:w="43" w:type="dxa"/>
              <w:left w:w="115" w:type="dxa"/>
              <w:bottom w:w="43" w:type="dxa"/>
              <w:right w:w="115" w:type="dxa"/>
            </w:tcMar>
            <w:vAlign w:val="bottom"/>
          </w:tcPr>
          <w:p w14:paraId="19386895" w14:textId="7A7BBF3E" w:rsidR="00312246" w:rsidRPr="0048065B" w:rsidRDefault="004C23CF" w:rsidP="004C23CF">
            <w:pPr>
              <w:jc w:val="right"/>
              <w:rPr>
                <w:color w:val="000000"/>
                <w:sz w:val="20"/>
                <w:szCs w:val="20"/>
              </w:rPr>
            </w:pPr>
            <w:r w:rsidRPr="0048065B">
              <w:rPr>
                <w:color w:val="000000"/>
                <w:sz w:val="20"/>
                <w:szCs w:val="20"/>
              </w:rPr>
              <w:t>72,404</w:t>
            </w:r>
          </w:p>
        </w:tc>
        <w:tc>
          <w:tcPr>
            <w:tcW w:w="1440" w:type="dxa"/>
            <w:shd w:val="clear" w:color="000000" w:fill="F2F2F2"/>
            <w:tcMar>
              <w:top w:w="43" w:type="dxa"/>
              <w:left w:w="115" w:type="dxa"/>
              <w:bottom w:w="43" w:type="dxa"/>
              <w:right w:w="115" w:type="dxa"/>
            </w:tcMar>
          </w:tcPr>
          <w:p w14:paraId="21CC78E8" w14:textId="6BDBB07A" w:rsidR="00312246" w:rsidRPr="0048065B" w:rsidRDefault="0012743A" w:rsidP="00F87840">
            <w:pPr>
              <w:jc w:val="right"/>
              <w:rPr>
                <w:rFonts w:cs="Calibri"/>
                <w:color w:val="000000"/>
                <w:sz w:val="20"/>
                <w:szCs w:val="20"/>
              </w:rPr>
            </w:pPr>
            <w:r>
              <w:rPr>
                <w:rFonts w:cs="Calibri"/>
                <w:color w:val="000000"/>
                <w:sz w:val="20"/>
                <w:szCs w:val="20"/>
              </w:rPr>
              <w:t>79,884</w:t>
            </w:r>
          </w:p>
        </w:tc>
      </w:tr>
      <w:tr w:rsidR="00312246" w:rsidRPr="003B327A" w14:paraId="02750516" w14:textId="46FDF669" w:rsidTr="00913878">
        <w:trPr>
          <w:trHeight w:val="260"/>
        </w:trPr>
        <w:tc>
          <w:tcPr>
            <w:tcW w:w="4447" w:type="dxa"/>
            <w:shd w:val="clear" w:color="000000" w:fill="F2F2F2"/>
            <w:tcMar>
              <w:top w:w="43" w:type="dxa"/>
              <w:left w:w="115" w:type="dxa"/>
              <w:bottom w:w="43" w:type="dxa"/>
              <w:right w:w="115" w:type="dxa"/>
            </w:tcMar>
            <w:vAlign w:val="center"/>
            <w:hideMark/>
          </w:tcPr>
          <w:p w14:paraId="7FB66A5F" w14:textId="77777777" w:rsidR="00312246" w:rsidRPr="0048065B" w:rsidRDefault="00312246" w:rsidP="00F87840">
            <w:pPr>
              <w:rPr>
                <w:rFonts w:cs="Calibri"/>
                <w:color w:val="000000"/>
                <w:sz w:val="20"/>
                <w:szCs w:val="20"/>
              </w:rPr>
            </w:pPr>
            <w:r w:rsidRPr="0048065B">
              <w:rPr>
                <w:rFonts w:cs="Calibri"/>
                <w:color w:val="000000"/>
                <w:sz w:val="20"/>
                <w:szCs w:val="20"/>
              </w:rPr>
              <w:t>MC 217 Submitted </w:t>
            </w:r>
          </w:p>
        </w:tc>
        <w:tc>
          <w:tcPr>
            <w:tcW w:w="1440" w:type="dxa"/>
            <w:shd w:val="clear" w:color="000000" w:fill="F2F2F2"/>
            <w:tcMar>
              <w:top w:w="43" w:type="dxa"/>
              <w:left w:w="115" w:type="dxa"/>
              <w:bottom w:w="43" w:type="dxa"/>
              <w:right w:w="115" w:type="dxa"/>
            </w:tcMar>
            <w:vAlign w:val="bottom"/>
          </w:tcPr>
          <w:p w14:paraId="06844FE6" w14:textId="484129A2" w:rsidR="00312246" w:rsidRPr="0048065B" w:rsidRDefault="004C23CF" w:rsidP="004C23CF">
            <w:pPr>
              <w:jc w:val="right"/>
              <w:rPr>
                <w:color w:val="000000"/>
                <w:sz w:val="20"/>
                <w:szCs w:val="20"/>
              </w:rPr>
            </w:pPr>
            <w:r w:rsidRPr="0048065B">
              <w:rPr>
                <w:color w:val="000000"/>
                <w:sz w:val="20"/>
                <w:szCs w:val="20"/>
              </w:rPr>
              <w:t>8,536</w:t>
            </w:r>
          </w:p>
        </w:tc>
        <w:tc>
          <w:tcPr>
            <w:tcW w:w="1440" w:type="dxa"/>
            <w:shd w:val="clear" w:color="000000" w:fill="F2F2F2"/>
            <w:tcMar>
              <w:top w:w="43" w:type="dxa"/>
              <w:left w:w="115" w:type="dxa"/>
              <w:bottom w:w="43" w:type="dxa"/>
              <w:right w:w="115" w:type="dxa"/>
            </w:tcMar>
          </w:tcPr>
          <w:p w14:paraId="17E2E90C" w14:textId="4188C778" w:rsidR="00312246" w:rsidRPr="0048065B" w:rsidRDefault="0012743A" w:rsidP="00F87840">
            <w:pPr>
              <w:jc w:val="right"/>
              <w:rPr>
                <w:rFonts w:cs="Calibri"/>
                <w:color w:val="000000"/>
                <w:sz w:val="20"/>
                <w:szCs w:val="20"/>
              </w:rPr>
            </w:pPr>
            <w:r>
              <w:rPr>
                <w:rFonts w:cs="Calibri"/>
                <w:color w:val="000000"/>
                <w:sz w:val="20"/>
                <w:szCs w:val="20"/>
              </w:rPr>
              <w:t>9,392</w:t>
            </w:r>
          </w:p>
        </w:tc>
      </w:tr>
      <w:tr w:rsidR="00312246" w:rsidRPr="003B327A" w14:paraId="760E72A6" w14:textId="236721FF" w:rsidTr="00913878">
        <w:trPr>
          <w:trHeight w:val="260"/>
        </w:trPr>
        <w:tc>
          <w:tcPr>
            <w:tcW w:w="4447" w:type="dxa"/>
            <w:shd w:val="clear" w:color="000000" w:fill="F2F2F2"/>
            <w:tcMar>
              <w:top w:w="43" w:type="dxa"/>
              <w:left w:w="115" w:type="dxa"/>
              <w:bottom w:w="43" w:type="dxa"/>
              <w:right w:w="115" w:type="dxa"/>
            </w:tcMar>
            <w:vAlign w:val="center"/>
            <w:hideMark/>
          </w:tcPr>
          <w:p w14:paraId="5E50CB12" w14:textId="77777777" w:rsidR="00312246" w:rsidRPr="0048065B" w:rsidRDefault="00312246" w:rsidP="00F87840">
            <w:pPr>
              <w:rPr>
                <w:rFonts w:cs="Calibri"/>
                <w:color w:val="000000"/>
                <w:sz w:val="20"/>
                <w:szCs w:val="20"/>
              </w:rPr>
            </w:pPr>
            <w:r w:rsidRPr="0048065B">
              <w:rPr>
                <w:rFonts w:cs="Calibri"/>
                <w:color w:val="000000"/>
                <w:sz w:val="20"/>
                <w:szCs w:val="20"/>
              </w:rPr>
              <w:t>CalWORKs Redetermination </w:t>
            </w:r>
          </w:p>
        </w:tc>
        <w:tc>
          <w:tcPr>
            <w:tcW w:w="1440" w:type="dxa"/>
            <w:shd w:val="clear" w:color="000000" w:fill="F2F2F2"/>
            <w:tcMar>
              <w:top w:w="43" w:type="dxa"/>
              <w:left w:w="115" w:type="dxa"/>
              <w:bottom w:w="43" w:type="dxa"/>
              <w:right w:w="115" w:type="dxa"/>
            </w:tcMar>
            <w:vAlign w:val="bottom"/>
          </w:tcPr>
          <w:p w14:paraId="4D84C670" w14:textId="36DCAC71" w:rsidR="00312246" w:rsidRPr="0048065B" w:rsidRDefault="00E77AC7" w:rsidP="00E77AC7">
            <w:pPr>
              <w:jc w:val="right"/>
              <w:rPr>
                <w:color w:val="000000"/>
                <w:sz w:val="20"/>
                <w:szCs w:val="20"/>
              </w:rPr>
            </w:pPr>
            <w:r w:rsidRPr="0048065B">
              <w:rPr>
                <w:color w:val="000000"/>
                <w:sz w:val="20"/>
                <w:szCs w:val="20"/>
              </w:rPr>
              <w:t>2,529</w:t>
            </w:r>
          </w:p>
        </w:tc>
        <w:tc>
          <w:tcPr>
            <w:tcW w:w="1440" w:type="dxa"/>
            <w:shd w:val="clear" w:color="000000" w:fill="F2F2F2"/>
            <w:tcMar>
              <w:top w:w="43" w:type="dxa"/>
              <w:left w:w="115" w:type="dxa"/>
              <w:bottom w:w="43" w:type="dxa"/>
              <w:right w:w="115" w:type="dxa"/>
            </w:tcMar>
          </w:tcPr>
          <w:p w14:paraId="468FEF6E" w14:textId="601994D8" w:rsidR="00312246" w:rsidRPr="0048065B" w:rsidRDefault="0012743A" w:rsidP="00F87840">
            <w:pPr>
              <w:jc w:val="right"/>
              <w:rPr>
                <w:rFonts w:cs="Calibri"/>
                <w:color w:val="000000"/>
                <w:sz w:val="20"/>
                <w:szCs w:val="20"/>
              </w:rPr>
            </w:pPr>
            <w:r>
              <w:rPr>
                <w:rFonts w:cs="Calibri"/>
                <w:color w:val="000000"/>
                <w:sz w:val="20"/>
                <w:szCs w:val="20"/>
              </w:rPr>
              <w:t>2,406</w:t>
            </w:r>
          </w:p>
        </w:tc>
      </w:tr>
      <w:tr w:rsidR="00312246" w:rsidRPr="003B327A" w14:paraId="1BB13A8F" w14:textId="6A892DAC" w:rsidTr="00913878">
        <w:trPr>
          <w:trHeight w:val="260"/>
        </w:trPr>
        <w:tc>
          <w:tcPr>
            <w:tcW w:w="4447" w:type="dxa"/>
            <w:shd w:val="clear" w:color="000000" w:fill="F2F2F2"/>
            <w:tcMar>
              <w:top w:w="43" w:type="dxa"/>
              <w:left w:w="115" w:type="dxa"/>
              <w:bottom w:w="43" w:type="dxa"/>
              <w:right w:w="115" w:type="dxa"/>
            </w:tcMar>
            <w:vAlign w:val="center"/>
            <w:hideMark/>
          </w:tcPr>
          <w:p w14:paraId="2351468A" w14:textId="77777777" w:rsidR="00312246" w:rsidRPr="0048065B" w:rsidRDefault="00312246" w:rsidP="00F87840">
            <w:pPr>
              <w:rPr>
                <w:rFonts w:cs="Calibri"/>
                <w:color w:val="000000"/>
                <w:sz w:val="20"/>
                <w:szCs w:val="20"/>
              </w:rPr>
            </w:pPr>
            <w:r w:rsidRPr="0048065B">
              <w:rPr>
                <w:rFonts w:cs="Calibri"/>
                <w:color w:val="000000"/>
                <w:sz w:val="20"/>
                <w:szCs w:val="20"/>
              </w:rPr>
              <w:t>CalWORKs and CalFresh Redetermination </w:t>
            </w:r>
          </w:p>
        </w:tc>
        <w:tc>
          <w:tcPr>
            <w:tcW w:w="1440" w:type="dxa"/>
            <w:shd w:val="clear" w:color="000000" w:fill="F2F2F2"/>
            <w:tcMar>
              <w:top w:w="43" w:type="dxa"/>
              <w:left w:w="115" w:type="dxa"/>
              <w:bottom w:w="43" w:type="dxa"/>
              <w:right w:w="115" w:type="dxa"/>
            </w:tcMar>
            <w:vAlign w:val="bottom"/>
          </w:tcPr>
          <w:p w14:paraId="0A32C24C" w14:textId="3E1A0254" w:rsidR="00312246" w:rsidRPr="0048065B" w:rsidRDefault="00E77AC7" w:rsidP="00E77AC7">
            <w:pPr>
              <w:jc w:val="right"/>
              <w:rPr>
                <w:color w:val="000000"/>
                <w:sz w:val="20"/>
                <w:szCs w:val="20"/>
              </w:rPr>
            </w:pPr>
            <w:r w:rsidRPr="0048065B">
              <w:rPr>
                <w:color w:val="000000"/>
                <w:sz w:val="20"/>
                <w:szCs w:val="20"/>
              </w:rPr>
              <w:t>25,970</w:t>
            </w:r>
          </w:p>
        </w:tc>
        <w:tc>
          <w:tcPr>
            <w:tcW w:w="1440" w:type="dxa"/>
            <w:shd w:val="clear" w:color="000000" w:fill="F2F2F2"/>
            <w:tcMar>
              <w:top w:w="43" w:type="dxa"/>
              <w:left w:w="115" w:type="dxa"/>
              <w:bottom w:w="43" w:type="dxa"/>
              <w:right w:w="115" w:type="dxa"/>
            </w:tcMar>
          </w:tcPr>
          <w:p w14:paraId="2BAA0A55" w14:textId="08C92DE9" w:rsidR="00312246" w:rsidRPr="0048065B" w:rsidRDefault="0012743A" w:rsidP="00F87840">
            <w:pPr>
              <w:jc w:val="right"/>
              <w:rPr>
                <w:rFonts w:cs="Calibri"/>
                <w:color w:val="000000"/>
                <w:sz w:val="20"/>
                <w:szCs w:val="20"/>
              </w:rPr>
            </w:pPr>
            <w:r>
              <w:rPr>
                <w:rFonts w:cs="Calibri"/>
                <w:color w:val="000000"/>
                <w:sz w:val="20"/>
                <w:szCs w:val="20"/>
              </w:rPr>
              <w:t>23,075</w:t>
            </w:r>
          </w:p>
        </w:tc>
      </w:tr>
      <w:tr w:rsidR="00312246" w:rsidRPr="003B327A" w14:paraId="4633FD22" w14:textId="4B5C1040" w:rsidTr="00913878">
        <w:trPr>
          <w:trHeight w:val="260"/>
        </w:trPr>
        <w:tc>
          <w:tcPr>
            <w:tcW w:w="4447" w:type="dxa"/>
            <w:shd w:val="clear" w:color="000000" w:fill="F2F2F2"/>
            <w:tcMar>
              <w:top w:w="43" w:type="dxa"/>
              <w:left w:w="115" w:type="dxa"/>
              <w:bottom w:w="43" w:type="dxa"/>
              <w:right w:w="115" w:type="dxa"/>
            </w:tcMar>
            <w:vAlign w:val="center"/>
            <w:hideMark/>
          </w:tcPr>
          <w:p w14:paraId="792049D3" w14:textId="77777777" w:rsidR="00312246" w:rsidRPr="0048065B" w:rsidRDefault="00312246" w:rsidP="00F87840">
            <w:pPr>
              <w:rPr>
                <w:rFonts w:cs="Calibri"/>
                <w:color w:val="000000"/>
                <w:sz w:val="20"/>
                <w:szCs w:val="20"/>
              </w:rPr>
            </w:pPr>
            <w:r w:rsidRPr="0048065B">
              <w:rPr>
                <w:rFonts w:cs="Calibri"/>
                <w:color w:val="000000"/>
                <w:sz w:val="20"/>
                <w:szCs w:val="20"/>
              </w:rPr>
              <w:t xml:space="preserve">Total Renewal </w:t>
            </w:r>
          </w:p>
        </w:tc>
        <w:tc>
          <w:tcPr>
            <w:tcW w:w="1440" w:type="dxa"/>
            <w:shd w:val="clear" w:color="000000" w:fill="F2F2F2"/>
            <w:tcMar>
              <w:top w:w="43" w:type="dxa"/>
              <w:left w:w="115" w:type="dxa"/>
              <w:bottom w:w="43" w:type="dxa"/>
              <w:right w:w="115" w:type="dxa"/>
            </w:tcMar>
            <w:vAlign w:val="bottom"/>
          </w:tcPr>
          <w:p w14:paraId="35AAC03D" w14:textId="414CE8BF" w:rsidR="00312246" w:rsidRPr="0048065B" w:rsidRDefault="00E77AC7" w:rsidP="00E77AC7">
            <w:pPr>
              <w:jc w:val="right"/>
              <w:rPr>
                <w:color w:val="000000"/>
                <w:sz w:val="20"/>
                <w:szCs w:val="20"/>
              </w:rPr>
            </w:pPr>
            <w:r w:rsidRPr="0048065B">
              <w:rPr>
                <w:color w:val="000000"/>
                <w:sz w:val="20"/>
                <w:szCs w:val="20"/>
              </w:rPr>
              <w:t>231,916</w:t>
            </w:r>
          </w:p>
        </w:tc>
        <w:tc>
          <w:tcPr>
            <w:tcW w:w="1440" w:type="dxa"/>
            <w:shd w:val="clear" w:color="000000" w:fill="F2F2F2"/>
            <w:tcMar>
              <w:top w:w="43" w:type="dxa"/>
              <w:left w:w="115" w:type="dxa"/>
              <w:bottom w:w="43" w:type="dxa"/>
              <w:right w:w="115" w:type="dxa"/>
            </w:tcMar>
          </w:tcPr>
          <w:p w14:paraId="25E83939" w14:textId="4711A360" w:rsidR="00312246" w:rsidRPr="0048065B" w:rsidRDefault="0012743A" w:rsidP="00F87840">
            <w:pPr>
              <w:jc w:val="right"/>
              <w:rPr>
                <w:rFonts w:cs="Calibri"/>
                <w:color w:val="000000"/>
                <w:sz w:val="20"/>
                <w:szCs w:val="20"/>
              </w:rPr>
            </w:pPr>
            <w:r>
              <w:rPr>
                <w:rFonts w:cs="Calibri"/>
                <w:color w:val="000000"/>
                <w:sz w:val="20"/>
                <w:szCs w:val="20"/>
              </w:rPr>
              <w:t>244,774</w:t>
            </w:r>
          </w:p>
        </w:tc>
      </w:tr>
      <w:tr w:rsidR="00312246" w:rsidRPr="003B327A" w14:paraId="7E2E361E" w14:textId="663893C2" w:rsidTr="00913878">
        <w:trPr>
          <w:trHeight w:val="260"/>
        </w:trPr>
        <w:tc>
          <w:tcPr>
            <w:tcW w:w="4447" w:type="dxa"/>
            <w:shd w:val="clear" w:color="000000" w:fill="F2F2F2"/>
            <w:tcMar>
              <w:top w:w="43" w:type="dxa"/>
              <w:left w:w="115" w:type="dxa"/>
              <w:bottom w:w="43" w:type="dxa"/>
              <w:right w:w="115" w:type="dxa"/>
            </w:tcMar>
            <w:vAlign w:val="center"/>
            <w:hideMark/>
          </w:tcPr>
          <w:p w14:paraId="5382E070" w14:textId="77777777" w:rsidR="00312246" w:rsidRPr="0048065B" w:rsidRDefault="00312246" w:rsidP="00F87840">
            <w:pPr>
              <w:rPr>
                <w:rFonts w:cs="Calibri"/>
                <w:color w:val="000000"/>
                <w:sz w:val="20"/>
                <w:szCs w:val="20"/>
              </w:rPr>
            </w:pPr>
            <w:r w:rsidRPr="0048065B">
              <w:rPr>
                <w:rFonts w:cs="Calibri"/>
                <w:color w:val="000000"/>
                <w:sz w:val="20"/>
                <w:szCs w:val="20"/>
              </w:rPr>
              <w:t>Number of Messages to a Worker</w:t>
            </w:r>
          </w:p>
        </w:tc>
        <w:tc>
          <w:tcPr>
            <w:tcW w:w="1440" w:type="dxa"/>
            <w:shd w:val="clear" w:color="000000" w:fill="F2F2F2"/>
            <w:tcMar>
              <w:top w:w="43" w:type="dxa"/>
              <w:left w:w="115" w:type="dxa"/>
              <w:bottom w:w="43" w:type="dxa"/>
              <w:right w:w="115" w:type="dxa"/>
            </w:tcMar>
            <w:vAlign w:val="bottom"/>
          </w:tcPr>
          <w:p w14:paraId="40406750" w14:textId="6504E6F8" w:rsidR="00312246" w:rsidRPr="0048065B" w:rsidRDefault="00E77AC7" w:rsidP="00E77AC7">
            <w:pPr>
              <w:jc w:val="right"/>
              <w:rPr>
                <w:color w:val="000000"/>
                <w:sz w:val="20"/>
                <w:szCs w:val="20"/>
              </w:rPr>
            </w:pPr>
            <w:r w:rsidRPr="0048065B">
              <w:rPr>
                <w:color w:val="000000"/>
                <w:sz w:val="20"/>
                <w:szCs w:val="20"/>
              </w:rPr>
              <w:t>71,383</w:t>
            </w:r>
          </w:p>
        </w:tc>
        <w:tc>
          <w:tcPr>
            <w:tcW w:w="1440" w:type="dxa"/>
            <w:shd w:val="clear" w:color="000000" w:fill="F2F2F2"/>
            <w:tcMar>
              <w:top w:w="43" w:type="dxa"/>
              <w:left w:w="115" w:type="dxa"/>
              <w:bottom w:w="43" w:type="dxa"/>
              <w:right w:w="115" w:type="dxa"/>
            </w:tcMar>
          </w:tcPr>
          <w:p w14:paraId="23895DBC" w14:textId="6CD73DC8" w:rsidR="00312246" w:rsidRPr="0048065B" w:rsidRDefault="0012743A" w:rsidP="00F87840">
            <w:pPr>
              <w:jc w:val="right"/>
              <w:rPr>
                <w:rFonts w:cs="Calibri"/>
                <w:color w:val="000000"/>
                <w:sz w:val="20"/>
                <w:szCs w:val="20"/>
              </w:rPr>
            </w:pPr>
            <w:r>
              <w:rPr>
                <w:rFonts w:cs="Calibri"/>
                <w:color w:val="000000"/>
                <w:sz w:val="20"/>
                <w:szCs w:val="20"/>
              </w:rPr>
              <w:t>79,426</w:t>
            </w:r>
          </w:p>
        </w:tc>
      </w:tr>
      <w:tr w:rsidR="00312246" w:rsidRPr="003B327A" w14:paraId="38F58E3C" w14:textId="1325B05F" w:rsidTr="00913878">
        <w:trPr>
          <w:trHeight w:val="260"/>
        </w:trPr>
        <w:tc>
          <w:tcPr>
            <w:tcW w:w="4447" w:type="dxa"/>
            <w:shd w:val="clear" w:color="000000" w:fill="F2F2F2"/>
            <w:tcMar>
              <w:top w:w="43" w:type="dxa"/>
              <w:left w:w="115" w:type="dxa"/>
              <w:bottom w:w="43" w:type="dxa"/>
              <w:right w:w="115" w:type="dxa"/>
            </w:tcMar>
            <w:vAlign w:val="center"/>
            <w:hideMark/>
          </w:tcPr>
          <w:p w14:paraId="4DDF16CE" w14:textId="77777777" w:rsidR="00312246" w:rsidRPr="0048065B" w:rsidRDefault="00312246" w:rsidP="00F87840">
            <w:pPr>
              <w:rPr>
                <w:rFonts w:cs="Calibri"/>
                <w:color w:val="000000"/>
                <w:sz w:val="20"/>
                <w:szCs w:val="20"/>
              </w:rPr>
            </w:pPr>
            <w:r w:rsidRPr="0048065B">
              <w:rPr>
                <w:rFonts w:cs="Calibri"/>
                <w:color w:val="000000"/>
                <w:sz w:val="20"/>
                <w:szCs w:val="20"/>
              </w:rPr>
              <w:t>Student Application Submitted</w:t>
            </w:r>
          </w:p>
        </w:tc>
        <w:tc>
          <w:tcPr>
            <w:tcW w:w="1440" w:type="dxa"/>
            <w:shd w:val="clear" w:color="000000" w:fill="F2F2F2"/>
            <w:tcMar>
              <w:top w:w="43" w:type="dxa"/>
              <w:left w:w="115" w:type="dxa"/>
              <w:bottom w:w="43" w:type="dxa"/>
              <w:right w:w="115" w:type="dxa"/>
            </w:tcMar>
            <w:vAlign w:val="bottom"/>
          </w:tcPr>
          <w:p w14:paraId="6402FA3C" w14:textId="2A3B5081" w:rsidR="00312246" w:rsidRPr="0048065B" w:rsidRDefault="0048065B" w:rsidP="0048065B">
            <w:pPr>
              <w:jc w:val="right"/>
              <w:rPr>
                <w:color w:val="000000"/>
                <w:sz w:val="20"/>
                <w:szCs w:val="20"/>
              </w:rPr>
            </w:pPr>
            <w:r w:rsidRPr="0048065B">
              <w:rPr>
                <w:color w:val="000000"/>
                <w:sz w:val="20"/>
                <w:szCs w:val="20"/>
              </w:rPr>
              <w:t>103,450</w:t>
            </w:r>
          </w:p>
        </w:tc>
        <w:tc>
          <w:tcPr>
            <w:tcW w:w="1440" w:type="dxa"/>
            <w:shd w:val="clear" w:color="000000" w:fill="F2F2F2"/>
            <w:tcMar>
              <w:top w:w="43" w:type="dxa"/>
              <w:left w:w="115" w:type="dxa"/>
              <w:bottom w:w="43" w:type="dxa"/>
              <w:right w:w="115" w:type="dxa"/>
            </w:tcMar>
          </w:tcPr>
          <w:p w14:paraId="27EBDB1E" w14:textId="57787176" w:rsidR="00312246" w:rsidRPr="0048065B" w:rsidRDefault="00596DD1" w:rsidP="00F87840">
            <w:pPr>
              <w:jc w:val="right"/>
              <w:rPr>
                <w:rFonts w:cs="Calibri"/>
                <w:color w:val="000000"/>
                <w:sz w:val="20"/>
                <w:szCs w:val="20"/>
              </w:rPr>
            </w:pPr>
            <w:r>
              <w:rPr>
                <w:rFonts w:cs="Calibri"/>
                <w:color w:val="000000"/>
                <w:sz w:val="20"/>
                <w:szCs w:val="20"/>
              </w:rPr>
              <w:t>100,276</w:t>
            </w:r>
          </w:p>
        </w:tc>
      </w:tr>
    </w:tbl>
    <w:p w14:paraId="2D233C05" w14:textId="6B759ADB" w:rsidR="00E47897" w:rsidRDefault="00D74FDA" w:rsidP="00E47897">
      <w:pPr>
        <w:pStyle w:val="Heading3"/>
      </w:pPr>
      <w:bookmarkStart w:id="74" w:name="_Toc205804331"/>
      <w:r>
        <w:lastRenderedPageBreak/>
        <w:t>BenefitsCal Portal Architecture Overview</w:t>
      </w:r>
      <w:bookmarkEnd w:id="74"/>
    </w:p>
    <w:p w14:paraId="3BC2552C" w14:textId="77777777" w:rsidR="00E47897" w:rsidRPr="00D73041" w:rsidRDefault="00E47897" w:rsidP="00E47897">
      <w:pPr>
        <w:pStyle w:val="BodyText"/>
      </w:pPr>
      <w:r w:rsidRPr="00D73041">
        <w:t xml:space="preserve">BenefitsCal was built on a Mobile First platform but will adjust to any browser accessed by the customer. BenefitsCal transmits information submitted by customers and Community Based Organizations (CBOs) to the CalSAWS system to provide the </w:t>
      </w:r>
      <w:proofErr w:type="gramStart"/>
      <w:r w:rsidRPr="00D73041">
        <w:t>counties</w:t>
      </w:r>
      <w:proofErr w:type="gramEnd"/>
      <w:r w:rsidRPr="00D73041">
        <w:t xml:space="preserve"> the application information, renewal information, documents, or other changes reported. Customers and CBOs can create an account through our Account Identity and Management System (ForgeRock). Customers are also able to submit applications without creating an account through an anonymous applications flow not available to CBOs. Customers can upload documents through our Imaging Solution (Hyland) to provide additional information and verifications to the County for application/renewal processing.</w:t>
      </w:r>
    </w:p>
    <w:p w14:paraId="294A4C28" w14:textId="40A2BF1E" w:rsidR="00E47897" w:rsidRPr="00D73041" w:rsidRDefault="00E47897" w:rsidP="00E47897">
      <w:pPr>
        <w:pStyle w:val="BodyText"/>
      </w:pPr>
      <w:r w:rsidRPr="00D73041">
        <w:t>BenefitsCal is a Service Oriented Architecture-based (SOA)application developed using a microservices-based composite application architecture. The presentation tier was developed in ReactJS, leveraged in a React library based on Bootstrap, and is hosted on CloudFront content delivery manager (CDM). The CDM interacts with the services in the logic tier deployed on AWS Lambda, via the AWS API Gateway. Modular services communicate through Representational State Transfer (REST) defined microservices. In addition, BenefitsCal uses AWS Simple Queue Service (SQS) to provide guaranteed delivery.</w:t>
      </w:r>
    </w:p>
    <w:p w14:paraId="225865D6" w14:textId="77777777" w:rsidR="00E47897" w:rsidRPr="00D73041" w:rsidRDefault="00E47897" w:rsidP="00E47897">
      <w:pPr>
        <w:pStyle w:val="BodyText"/>
      </w:pPr>
    </w:p>
    <w:p w14:paraId="34478B46" w14:textId="77777777" w:rsidR="00E47897" w:rsidRPr="00D73041" w:rsidRDefault="00E47897" w:rsidP="00E47897">
      <w:pPr>
        <w:pStyle w:val="BodyText"/>
        <w:keepNext/>
      </w:pPr>
      <w:r w:rsidRPr="00D73041">
        <w:t>The following figure presents the BenefitsCal portal architecture.</w:t>
      </w:r>
    </w:p>
    <w:p w14:paraId="37B6CFAD" w14:textId="77777777" w:rsidR="00E47897" w:rsidRDefault="00E47897" w:rsidP="00F8471B">
      <w:pPr>
        <w:pStyle w:val="BodyText"/>
        <w:keepNext/>
      </w:pPr>
      <w:r w:rsidRPr="00A7028F">
        <w:rPr>
          <w:noProof/>
        </w:rPr>
        <w:drawing>
          <wp:inline distT="0" distB="0" distL="0" distR="0" wp14:anchorId="6F83F99D" wp14:editId="350BEED4">
            <wp:extent cx="5655450" cy="3702867"/>
            <wp:effectExtent l="0" t="0" r="2540" b="0"/>
            <wp:docPr id="732728703" name="Picture 7327287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2"/>
                    <a:stretch>
                      <a:fillRect/>
                    </a:stretch>
                  </pic:blipFill>
                  <pic:spPr>
                    <a:xfrm>
                      <a:off x="0" y="0"/>
                      <a:ext cx="5670542" cy="3712748"/>
                    </a:xfrm>
                    <a:prstGeom prst="rect">
                      <a:avLst/>
                    </a:prstGeom>
                  </pic:spPr>
                </pic:pic>
              </a:graphicData>
            </a:graphic>
          </wp:inline>
        </w:drawing>
      </w:r>
    </w:p>
    <w:p w14:paraId="7B49F21E" w14:textId="58E89E18" w:rsidR="00E47897" w:rsidRDefault="00E47897" w:rsidP="00F8471B">
      <w:pPr>
        <w:pStyle w:val="Caption"/>
      </w:pPr>
      <w:bookmarkStart w:id="75" w:name="_Toc205804526"/>
      <w:r>
        <w:t xml:space="preserve">Figure </w:t>
      </w:r>
      <w:r>
        <w:fldChar w:fldCharType="begin"/>
      </w:r>
      <w:r>
        <w:instrText>SEQ Figure \* ARABIC</w:instrText>
      </w:r>
      <w:r>
        <w:fldChar w:fldCharType="separate"/>
      </w:r>
      <w:r w:rsidR="00A32DC1">
        <w:rPr>
          <w:noProof/>
        </w:rPr>
        <w:t>8</w:t>
      </w:r>
      <w:r>
        <w:fldChar w:fldCharType="end"/>
      </w:r>
      <w:r>
        <w:t xml:space="preserve">:  </w:t>
      </w:r>
      <w:r w:rsidRPr="00FC3A16">
        <w:t>BenefitsCal Architecture</w:t>
      </w:r>
      <w:bookmarkEnd w:id="75"/>
    </w:p>
    <w:p w14:paraId="5EDA53AB" w14:textId="6D72C660" w:rsidR="00E47897" w:rsidRDefault="00D74FDA" w:rsidP="00E47897">
      <w:pPr>
        <w:pStyle w:val="Heading2"/>
      </w:pPr>
      <w:bookmarkStart w:id="76" w:name="_Toc205804332"/>
      <w:r>
        <w:lastRenderedPageBreak/>
        <w:t>Security</w:t>
      </w:r>
      <w:bookmarkEnd w:id="76"/>
    </w:p>
    <w:p w14:paraId="78C8C12D" w14:textId="77777777" w:rsidR="00E47897" w:rsidRPr="00E72973" w:rsidRDefault="00E47897" w:rsidP="00E72973">
      <w:pPr>
        <w:pStyle w:val="BodyText"/>
      </w:pPr>
      <w:r w:rsidRPr="00E72973">
        <w:t xml:space="preserve">The Consortium provides the policies that Contractors must adhere to when designing, developing, implementing and operating CalSAWS. These policies are based on National Institute of Standards and Technology (NIST) Special Publication 800-53 revision 4, the Customized CalSAWS System Security Plan (SSP), which meets the Specifications for </w:t>
      </w:r>
      <w:proofErr w:type="gramStart"/>
      <w:r w:rsidRPr="00E72973">
        <w:t>FedRAMP System</w:t>
      </w:r>
      <w:proofErr w:type="gramEnd"/>
      <w:r w:rsidRPr="00E72973">
        <w:t xml:space="preserve"> Security Plan for Moderate Classification Systems, and flow-down laws and Regulations from the CalSAWS Privacy and Security Agreements with CDSS and DHCS. </w:t>
      </w:r>
    </w:p>
    <w:p w14:paraId="48A7D76E" w14:textId="196D1510" w:rsidR="00E47897" w:rsidRPr="00E72973" w:rsidRDefault="00E47897" w:rsidP="00E72973">
      <w:pPr>
        <w:pStyle w:val="BodyText"/>
      </w:pPr>
      <w:r w:rsidRPr="00E72973">
        <w:t xml:space="preserve">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 This team also supports the independent third-party technical security audit performed on a regular basis. </w:t>
      </w:r>
    </w:p>
    <w:p w14:paraId="6A006901" w14:textId="77777777" w:rsidR="00E47897" w:rsidRPr="00E72973" w:rsidRDefault="00E47897" w:rsidP="00E72973">
      <w:pPr>
        <w:pStyle w:val="BodyText"/>
      </w:pPr>
      <w:r w:rsidRPr="00E72973">
        <w:t>The audits assess that:</w:t>
      </w:r>
    </w:p>
    <w:p w14:paraId="2CC94799" w14:textId="3A100A90" w:rsidR="00E47897" w:rsidRDefault="00E47897" w:rsidP="00E47897">
      <w:pPr>
        <w:pStyle w:val="ListBullet"/>
      </w:pPr>
      <w:r>
        <w:t xml:space="preserve">The implementation of each control is documented with evidence to prove compliance </w:t>
      </w:r>
      <w:r w:rsidR="002B30DF">
        <w:t xml:space="preserve">with </w:t>
      </w:r>
      <w:r>
        <w:t>the control.</w:t>
      </w:r>
    </w:p>
    <w:p w14:paraId="40CC7234" w14:textId="7139C1B0" w:rsidR="00E47897" w:rsidRDefault="00E47897" w:rsidP="00E47897">
      <w:pPr>
        <w:pStyle w:val="ListBullet"/>
      </w:pPr>
      <w:r>
        <w:t xml:space="preserve">All technical systems properly implement </w:t>
      </w:r>
      <w:r w:rsidR="00790781">
        <w:t xml:space="preserve">required </w:t>
      </w:r>
      <w:r>
        <w:t>security control</w:t>
      </w:r>
      <w:r w:rsidR="00790781">
        <w:t>s</w:t>
      </w:r>
      <w:r>
        <w:t xml:space="preserve"> </w:t>
      </w:r>
      <w:r w:rsidR="00CA1494">
        <w:t xml:space="preserve">in accordance with </w:t>
      </w:r>
      <w:r>
        <w:t xml:space="preserve">the Center for Internet Security (CIS) </w:t>
      </w:r>
      <w:proofErr w:type="gramStart"/>
      <w:r>
        <w:t>controls</w:t>
      </w:r>
      <w:proofErr w:type="gramEnd"/>
      <w:r>
        <w:t xml:space="preserve"> benchmark standard for the appropriate technology.</w:t>
      </w:r>
    </w:p>
    <w:p w14:paraId="7E460283" w14:textId="77777777" w:rsidR="00E47897" w:rsidRDefault="00E47897" w:rsidP="00E47897">
      <w:pPr>
        <w:pStyle w:val="ListBullet"/>
      </w:pPr>
      <w:r>
        <w:t xml:space="preserve">The non-technical controls are properly implemented according to the processes documented in compliance with </w:t>
      </w:r>
      <w:proofErr w:type="gramStart"/>
      <w:r>
        <w:t>NIST</w:t>
      </w:r>
      <w:proofErr w:type="gramEnd"/>
      <w:r>
        <w:t xml:space="preserve"> and CalSAWS security control baselines.</w:t>
      </w:r>
    </w:p>
    <w:p w14:paraId="5EDB62AF" w14:textId="77777777" w:rsidR="00E47897" w:rsidRDefault="00E47897" w:rsidP="00E47897">
      <w:pPr>
        <w:pStyle w:val="ListBullet"/>
      </w:pPr>
      <w:r>
        <w:t>Any known deficiencies are properly documented with Plan of Actions and Milestones (POAMs) created to track their remediation.</w:t>
      </w:r>
    </w:p>
    <w:p w14:paraId="2165C099" w14:textId="77777777" w:rsidR="00E47897" w:rsidRDefault="00E47897" w:rsidP="00E47897">
      <w:pPr>
        <w:pStyle w:val="BodyText"/>
      </w:pPr>
      <w:r>
        <w:t xml:space="preserve">A report will detail the results categorized by each NIST control family and provide the remediation for </w:t>
      </w:r>
      <w:proofErr w:type="gramStart"/>
      <w:r>
        <w:t>the security</w:t>
      </w:r>
      <w:proofErr w:type="gramEnd"/>
      <w:r>
        <w:t xml:space="preserve"> control according to the CIS benchmark. </w:t>
      </w:r>
    </w:p>
    <w:p w14:paraId="579A6C12" w14:textId="03055223" w:rsidR="00E47897" w:rsidRDefault="00E47897" w:rsidP="00E47897">
      <w:pPr>
        <w:pStyle w:val="BodyText"/>
      </w:pPr>
      <w:r>
        <w:t xml:space="preserve">The Consortium leads the CalSAWS </w:t>
      </w:r>
      <w:r w:rsidR="00317097">
        <w:t xml:space="preserve">System </w:t>
      </w:r>
      <w:r>
        <w:t xml:space="preserve">Architectural Standards Review Sessions to confirm accountability, transparency, responsiveness, inclusiveness, empowerment and broad-based participation in the development of Secure Architectural Standards.  The Consortium facilitates the approval process and adoption of standards. </w:t>
      </w:r>
    </w:p>
    <w:p w14:paraId="5A30DB1C" w14:textId="1A33B655" w:rsidR="00E47897" w:rsidRDefault="00E47897" w:rsidP="00E47897">
      <w:pPr>
        <w:pStyle w:val="BodyText"/>
      </w:pPr>
      <w:r>
        <w:t>Security services provided by the vendor for</w:t>
      </w:r>
      <w:r w:rsidR="00402DE4">
        <w:t xml:space="preserve"> the</w:t>
      </w:r>
      <w:r w:rsidR="000A09D4">
        <w:t xml:space="preserve"> </w:t>
      </w:r>
      <w:r w:rsidR="00402DE4">
        <w:t xml:space="preserve">System </w:t>
      </w:r>
      <w:r>
        <w:t>currently include:</w:t>
      </w:r>
    </w:p>
    <w:p w14:paraId="1F52A295" w14:textId="77777777" w:rsidR="00E47897" w:rsidRDefault="00E47897" w:rsidP="00E47897">
      <w:pPr>
        <w:pStyle w:val="ListBullet"/>
      </w:pPr>
      <w:r>
        <w:t>Access Control, including regular access control audits of users provisioned to roles and permissions assigned to roles.</w:t>
      </w:r>
    </w:p>
    <w:p w14:paraId="4033E6B3" w14:textId="2D62C3B9" w:rsidR="00E47897" w:rsidRDefault="00E47897" w:rsidP="00E47897">
      <w:pPr>
        <w:pStyle w:val="ListBullet"/>
      </w:pPr>
      <w:r>
        <w:t xml:space="preserve">Specialized security role training for </w:t>
      </w:r>
      <w:proofErr w:type="gramStart"/>
      <w:r>
        <w:t>vendor</w:t>
      </w:r>
      <w:proofErr w:type="gramEnd"/>
      <w:r>
        <w:t xml:space="preserve"> and </w:t>
      </w:r>
      <w:r w:rsidR="00FD4CD3">
        <w:t>subcontractor</w:t>
      </w:r>
      <w:r>
        <w:t xml:space="preserve"> personnel employed in security roles.</w:t>
      </w:r>
    </w:p>
    <w:p w14:paraId="22264030" w14:textId="2E63E049" w:rsidR="00E47897" w:rsidRDefault="00E47897" w:rsidP="00E47897">
      <w:pPr>
        <w:pStyle w:val="ListBullet"/>
      </w:pPr>
      <w:r>
        <w:t xml:space="preserve">Monitoring and alerting provided by a centralized Security Information and Event Monitoring system that is monitored 24/7, with ingestion from across </w:t>
      </w:r>
      <w:r w:rsidR="00940E92">
        <w:t xml:space="preserve">the System </w:t>
      </w:r>
      <w:r>
        <w:t>and resources.</w:t>
      </w:r>
    </w:p>
    <w:p w14:paraId="30793F24" w14:textId="50B11FCD" w:rsidR="00E47897" w:rsidRDefault="00E47897" w:rsidP="00E47897">
      <w:pPr>
        <w:pStyle w:val="ListBullet"/>
      </w:pPr>
      <w:r>
        <w:t>Security assessment of all modifications, changes, and acquisitions for the System.</w:t>
      </w:r>
    </w:p>
    <w:p w14:paraId="3678096B" w14:textId="77777777" w:rsidR="00E47897" w:rsidRDefault="00E47897" w:rsidP="00E47897">
      <w:pPr>
        <w:pStyle w:val="ListBullet"/>
      </w:pPr>
      <w:r>
        <w:t xml:space="preserve">Regular auditing of System configurations and changes, to confirm </w:t>
      </w:r>
      <w:proofErr w:type="gramStart"/>
      <w:r>
        <w:t>an accurate</w:t>
      </w:r>
      <w:proofErr w:type="gramEnd"/>
      <w:r>
        <w:t xml:space="preserve"> accounting of all System components and proper execution of Change Management processes.</w:t>
      </w:r>
    </w:p>
    <w:p w14:paraId="360E1055" w14:textId="77777777" w:rsidR="00E47897" w:rsidRDefault="00E47897" w:rsidP="00E47897">
      <w:pPr>
        <w:pStyle w:val="ListBullet"/>
      </w:pPr>
      <w:r>
        <w:t>Security integration with contingency planning and disaster recovery activities and testing.</w:t>
      </w:r>
    </w:p>
    <w:p w14:paraId="54956B23" w14:textId="77777777" w:rsidR="00E47897" w:rsidRDefault="00E47897" w:rsidP="00E47897">
      <w:pPr>
        <w:pStyle w:val="ListBullet"/>
      </w:pPr>
      <w:r>
        <w:lastRenderedPageBreak/>
        <w:t>Security incident response, including a 24/7 response capability to address security incidents based on severity and impact to the confidentiality, integrity, and availability of the System.</w:t>
      </w:r>
    </w:p>
    <w:p w14:paraId="033C0AE4" w14:textId="4CE6AAC1" w:rsidR="00E47897" w:rsidRDefault="00E47897" w:rsidP="00E47897">
      <w:pPr>
        <w:pStyle w:val="ListBullet"/>
      </w:pPr>
      <w:r>
        <w:t>Continuous security vulnerability scanning and remediation within required timeframes.</w:t>
      </w:r>
    </w:p>
    <w:p w14:paraId="317A72E5" w14:textId="6D1C1ED6" w:rsidR="00E47897" w:rsidRDefault="009116A2" w:rsidP="00E47897">
      <w:pPr>
        <w:pStyle w:val="Heading2"/>
      </w:pPr>
      <w:bookmarkStart w:id="77" w:name="_Toc205804333"/>
      <w:r>
        <w:t>CalSAWS Maintenance and Operations Processes</w:t>
      </w:r>
      <w:bookmarkEnd w:id="77"/>
    </w:p>
    <w:p w14:paraId="41967929" w14:textId="77777777" w:rsidR="00E47897" w:rsidRPr="00E72973" w:rsidRDefault="00E47897" w:rsidP="00E72973">
      <w:pPr>
        <w:pStyle w:val="BodyText"/>
      </w:pPr>
      <w:r w:rsidRPr="00E72973">
        <w:t>This section contains the following key topics in support of the CalSAWS Maintenance and Operations Processes.</w:t>
      </w:r>
    </w:p>
    <w:p w14:paraId="44B2ECB1" w14:textId="77777777" w:rsidR="00E47897" w:rsidRPr="004C3CAF" w:rsidRDefault="00E47897" w:rsidP="00E47897">
      <w:pPr>
        <w:pStyle w:val="ListBullet"/>
      </w:pPr>
      <w:r w:rsidRPr="004C3CAF">
        <w:t>Collaboration Model</w:t>
      </w:r>
    </w:p>
    <w:p w14:paraId="1F2F1121" w14:textId="77777777" w:rsidR="00E47897" w:rsidRPr="004C3CAF" w:rsidRDefault="00E47897" w:rsidP="00E47897">
      <w:pPr>
        <w:pStyle w:val="ListBullet"/>
      </w:pPr>
      <w:r w:rsidRPr="004C3CAF">
        <w:t xml:space="preserve">User Centered Design </w:t>
      </w:r>
    </w:p>
    <w:p w14:paraId="6BB0D5C2" w14:textId="77777777" w:rsidR="00E47897" w:rsidRPr="004C3CAF" w:rsidRDefault="00E47897" w:rsidP="00E47897">
      <w:pPr>
        <w:pStyle w:val="ListBullet"/>
      </w:pPr>
      <w:r w:rsidRPr="004C3CAF">
        <w:t>System Change Request Process</w:t>
      </w:r>
    </w:p>
    <w:p w14:paraId="7A056B35" w14:textId="77777777" w:rsidR="00E47897" w:rsidRDefault="00E47897" w:rsidP="00E47897">
      <w:pPr>
        <w:pStyle w:val="ListBullet"/>
      </w:pPr>
      <w:r w:rsidRPr="004C3CAF">
        <w:t xml:space="preserve">Release Management </w:t>
      </w:r>
    </w:p>
    <w:p w14:paraId="3246D8AA" w14:textId="77777777" w:rsidR="00E47897" w:rsidRDefault="00E47897" w:rsidP="00E47897">
      <w:pPr>
        <w:pStyle w:val="Heading3"/>
        <w:keepNext/>
      </w:pPr>
      <w:bookmarkStart w:id="78" w:name="_Toc205804334"/>
      <w:r>
        <w:t>Collaboration Model</w:t>
      </w:r>
      <w:bookmarkEnd w:id="78"/>
      <w:r>
        <w:t xml:space="preserve"> </w:t>
      </w:r>
    </w:p>
    <w:p w14:paraId="62F2BABC" w14:textId="72CC3898" w:rsidR="00E47897" w:rsidRPr="00885B6C" w:rsidRDefault="00E47897" w:rsidP="00E47897">
      <w:pPr>
        <w:pStyle w:val="BodyText"/>
      </w:pPr>
      <w:r w:rsidRPr="00885B6C">
        <w:t xml:space="preserve">Public input </w:t>
      </w:r>
      <w:r w:rsidR="00E57568">
        <w:t>on</w:t>
      </w:r>
      <w:r w:rsidRPr="00885B6C">
        <w:t xml:space="preserve"> the function and usability of the BenefitsCal System is paramount to its effectiveness and widespread public acceptance. To facilitate customer engagement the Consortium has created the BenefitsCal Collaboration Model (CM), supported by the CM members, comprised of customers, Counties, CBOs, State and advocate stakeholder groups, who validate and prioritize system changes.</w:t>
      </w:r>
      <w:r>
        <w:t xml:space="preserve"> The Collaboration Model is currently specific to </w:t>
      </w:r>
      <w:r w:rsidRPr="00B56991">
        <w:t xml:space="preserve">BenefitsCal but is intended to encompass Public Facing enhancements for </w:t>
      </w:r>
      <w:r>
        <w:t xml:space="preserve">core </w:t>
      </w:r>
      <w:r w:rsidRPr="00B56991">
        <w:t xml:space="preserve">CalSAWS as </w:t>
      </w:r>
      <w:r>
        <w:t xml:space="preserve">it evolves.  </w:t>
      </w:r>
    </w:p>
    <w:p w14:paraId="14F2BB5B" w14:textId="77777777" w:rsidR="00E47897" w:rsidRDefault="00E47897" w:rsidP="00F8471B">
      <w:pPr>
        <w:pStyle w:val="BodyText"/>
        <w:spacing w:after="0"/>
      </w:pPr>
      <w:r w:rsidRPr="00885B6C">
        <w:t xml:space="preserve">The figure below </w:t>
      </w:r>
      <w:r>
        <w:t xml:space="preserve">depicts the current Collaboration process.  </w:t>
      </w:r>
    </w:p>
    <w:p w14:paraId="3F0A4B9B" w14:textId="77777777" w:rsidR="00E47897" w:rsidRDefault="00E47897" w:rsidP="00F8471B">
      <w:pPr>
        <w:pStyle w:val="BodyText"/>
        <w:spacing w:before="0"/>
      </w:pPr>
    </w:p>
    <w:p w14:paraId="09033FF8" w14:textId="77777777" w:rsidR="00E47897" w:rsidRDefault="00E47897" w:rsidP="00E47897">
      <w:pPr>
        <w:pStyle w:val="BodyText"/>
        <w:keepNext/>
      </w:pPr>
      <w:r w:rsidRPr="003F09E5">
        <w:rPr>
          <w:noProof/>
        </w:rPr>
        <w:drawing>
          <wp:inline distT="0" distB="0" distL="0" distR="0" wp14:anchorId="25D61010" wp14:editId="2032EF82">
            <wp:extent cx="5943600" cy="3142615"/>
            <wp:effectExtent l="0" t="0" r="0" b="635"/>
            <wp:docPr id="152886027"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6027" name="Picture 1" descr="Timeline&#10;&#10;AI-generated content may be incorrect."/>
                    <pic:cNvPicPr/>
                  </pic:nvPicPr>
                  <pic:blipFill>
                    <a:blip r:embed="rId33"/>
                    <a:stretch>
                      <a:fillRect/>
                    </a:stretch>
                  </pic:blipFill>
                  <pic:spPr>
                    <a:xfrm>
                      <a:off x="0" y="0"/>
                      <a:ext cx="5943600" cy="3142615"/>
                    </a:xfrm>
                    <a:prstGeom prst="rect">
                      <a:avLst/>
                    </a:prstGeom>
                  </pic:spPr>
                </pic:pic>
              </a:graphicData>
            </a:graphic>
          </wp:inline>
        </w:drawing>
      </w:r>
    </w:p>
    <w:p w14:paraId="5CB9CB95" w14:textId="1D3B4B14" w:rsidR="00E47897" w:rsidRDefault="00E47897" w:rsidP="00E47897">
      <w:pPr>
        <w:pStyle w:val="Caption"/>
      </w:pPr>
      <w:bookmarkStart w:id="79" w:name="_Toc205804527"/>
      <w:r>
        <w:t xml:space="preserve">Figure </w:t>
      </w:r>
      <w:r>
        <w:fldChar w:fldCharType="begin"/>
      </w:r>
      <w:r>
        <w:instrText>SEQ Figure \* ARABIC</w:instrText>
      </w:r>
      <w:r>
        <w:fldChar w:fldCharType="separate"/>
      </w:r>
      <w:r w:rsidR="00A32DC1">
        <w:rPr>
          <w:noProof/>
        </w:rPr>
        <w:t>9</w:t>
      </w:r>
      <w:r>
        <w:fldChar w:fldCharType="end"/>
      </w:r>
      <w:r>
        <w:t>:  Current Collaboration Process</w:t>
      </w:r>
      <w:bookmarkEnd w:id="79"/>
    </w:p>
    <w:p w14:paraId="17720487" w14:textId="2DC444C9" w:rsidR="00E47897" w:rsidRDefault="00E47897" w:rsidP="00F8471B">
      <w:pPr>
        <w:pStyle w:val="BodyText"/>
        <w:keepNext/>
      </w:pPr>
      <w:r>
        <w:lastRenderedPageBreak/>
        <w:t xml:space="preserve">The Collaboration Model members consider the following information to determine which enhancements to bring forward for prioritization.  Does the proposed change: </w:t>
      </w:r>
    </w:p>
    <w:p w14:paraId="0C2475DB" w14:textId="77777777" w:rsidR="00E47897" w:rsidRDefault="00E47897" w:rsidP="00E47897">
      <w:pPr>
        <w:pStyle w:val="ListBullet"/>
      </w:pPr>
      <w:r>
        <w:t>Align with current State policy?</w:t>
      </w:r>
    </w:p>
    <w:p w14:paraId="6DC9F89F" w14:textId="77777777" w:rsidR="00E47897" w:rsidRDefault="00E47897" w:rsidP="00E47897">
      <w:pPr>
        <w:pStyle w:val="ListBullet"/>
      </w:pPr>
      <w:r>
        <w:t>Enhance the overall customer and eligibility worker experience?</w:t>
      </w:r>
    </w:p>
    <w:p w14:paraId="7853D016" w14:textId="77777777" w:rsidR="00E47897" w:rsidRDefault="00E47897" w:rsidP="00E47897">
      <w:pPr>
        <w:pStyle w:val="ListBullet"/>
      </w:pPr>
      <w:r>
        <w:t>Promote equitable access to benefits, with a focus on serving hard-to-reach populations, non-English speakers, and/or those with unique accessibility needs?</w:t>
      </w:r>
    </w:p>
    <w:p w14:paraId="4262E496" w14:textId="77777777" w:rsidR="00E47897" w:rsidRDefault="00E47897" w:rsidP="00E47897">
      <w:pPr>
        <w:pStyle w:val="ListBullet"/>
      </w:pPr>
      <w:r>
        <w:t>Address a customer need, including those identified through customer surveys, focus groups, and other customer experience measurement channels?</w:t>
      </w:r>
    </w:p>
    <w:p w14:paraId="66E82D6D" w14:textId="77777777" w:rsidR="00E47897" w:rsidRDefault="00E47897" w:rsidP="00E47897">
      <w:pPr>
        <w:pStyle w:val="ListBullet"/>
      </w:pPr>
      <w:r>
        <w:t xml:space="preserve">Support the overall </w:t>
      </w:r>
      <w:proofErr w:type="gramStart"/>
      <w:r>
        <w:t>benefits</w:t>
      </w:r>
      <w:proofErr w:type="gramEnd"/>
      <w:r>
        <w:t xml:space="preserve"> journey through streamlined administration of benefits?</w:t>
      </w:r>
    </w:p>
    <w:p w14:paraId="74238DC1" w14:textId="77777777" w:rsidR="00E47897" w:rsidRDefault="00E47897" w:rsidP="00E47897">
      <w:pPr>
        <w:pStyle w:val="ListBullet"/>
      </w:pPr>
      <w:r>
        <w:t>Acknowledge system constraints to implementation?</w:t>
      </w:r>
    </w:p>
    <w:p w14:paraId="1302192E" w14:textId="77777777" w:rsidR="00E47897" w:rsidRDefault="00E47897" w:rsidP="00E47897">
      <w:pPr>
        <w:pStyle w:val="ListBullet"/>
      </w:pPr>
      <w:r>
        <w:t>Identify opportunities to organize a set of enhancements that are related in system function, design area, module, or other logical grouping?</w:t>
      </w:r>
    </w:p>
    <w:p w14:paraId="0C2F3B10" w14:textId="28A99E35" w:rsidR="004E4C0A" w:rsidRDefault="006A7C72" w:rsidP="00E47897">
      <w:pPr>
        <w:pStyle w:val="BodyText"/>
      </w:pPr>
      <w:r>
        <w:t>E</w:t>
      </w:r>
      <w:r w:rsidRPr="00371A5A">
        <w:t>nhancement</w:t>
      </w:r>
      <w:r w:rsidR="00371A5A" w:rsidRPr="00371A5A">
        <w:t xml:space="preserve">/initiative requests </w:t>
      </w:r>
      <w:r w:rsidR="004F026C">
        <w:t xml:space="preserve">will be collected </w:t>
      </w:r>
      <w:r w:rsidR="00994B1F">
        <w:t xml:space="preserve">annually </w:t>
      </w:r>
      <w:r w:rsidR="008571C7">
        <w:t xml:space="preserve">from </w:t>
      </w:r>
      <w:proofErr w:type="gramStart"/>
      <w:r w:rsidR="008571C7">
        <w:t>stakeholders</w:t>
      </w:r>
      <w:r w:rsidR="00852110">
        <w:t>,</w:t>
      </w:r>
      <w:r w:rsidR="00483C92">
        <w:t xml:space="preserve"> </w:t>
      </w:r>
      <w:r w:rsidR="00FE3592">
        <w:t>and</w:t>
      </w:r>
      <w:proofErr w:type="gramEnd"/>
      <w:r w:rsidR="00FE3592">
        <w:t xml:space="preserve"> </w:t>
      </w:r>
      <w:r w:rsidR="00852110">
        <w:t xml:space="preserve">subsequently </w:t>
      </w:r>
      <w:r w:rsidR="00FE3592">
        <w:t>reviewed</w:t>
      </w:r>
      <w:r w:rsidR="000A7F5B">
        <w:t xml:space="preserve"> </w:t>
      </w:r>
      <w:r w:rsidR="006D5BA8">
        <w:t xml:space="preserve">and </w:t>
      </w:r>
      <w:r w:rsidR="00D67C1B">
        <w:t>provided a prioritization score</w:t>
      </w:r>
      <w:r w:rsidR="000A09BA">
        <w:t xml:space="preserve"> </w:t>
      </w:r>
      <w:r w:rsidR="00EE795B">
        <w:t>by</w:t>
      </w:r>
      <w:r w:rsidR="00172ED0">
        <w:t xml:space="preserve"> stakeholder </w:t>
      </w:r>
      <w:r w:rsidR="00483C92">
        <w:t>representatives</w:t>
      </w:r>
      <w:r w:rsidR="00172ED0">
        <w:t xml:space="preserve"> participating in the Advisory Group.</w:t>
      </w:r>
      <w:r w:rsidR="00E47897" w:rsidRPr="00AC562B">
        <w:t xml:space="preserve"> Figure </w:t>
      </w:r>
      <w:r w:rsidR="00D20295" w:rsidRPr="00AC562B">
        <w:t>10</w:t>
      </w:r>
      <w:r w:rsidR="00E47897" w:rsidRPr="00AC562B">
        <w:t xml:space="preserve"> represents</w:t>
      </w:r>
      <w:r w:rsidR="00E47897">
        <w:t xml:space="preserve"> the Collaboration Model</w:t>
      </w:r>
      <w:r w:rsidR="00D20295">
        <w:t xml:space="preserve"> System </w:t>
      </w:r>
      <w:r w:rsidR="005F0DF1" w:rsidRPr="004C501C">
        <w:t>Initiative Lifecycle for Public Facing Changes</w:t>
      </w:r>
      <w:r w:rsidR="00E47897">
        <w:t>.</w:t>
      </w:r>
      <w:r w:rsidR="000A09BA">
        <w:t xml:space="preserve"> </w:t>
      </w:r>
    </w:p>
    <w:p w14:paraId="528CBB1F" w14:textId="611F633E" w:rsidR="00E47897" w:rsidRDefault="00E47897" w:rsidP="00E47897">
      <w:pPr>
        <w:pStyle w:val="BodyText"/>
      </w:pPr>
      <w:r>
        <w:t xml:space="preserve"> </w:t>
      </w:r>
    </w:p>
    <w:p w14:paraId="1E8FF689" w14:textId="77777777" w:rsidR="00EB24B0" w:rsidRDefault="00EB24B0" w:rsidP="00E47897">
      <w:pPr>
        <w:pStyle w:val="BodyText"/>
        <w:sectPr w:rsidR="00EB24B0" w:rsidSect="00E47897">
          <w:pgSz w:w="12240" w:h="15840" w:code="1"/>
          <w:pgMar w:top="1440" w:right="1440" w:bottom="1440" w:left="1440" w:header="720" w:footer="720" w:gutter="0"/>
          <w:cols w:space="720"/>
          <w:docGrid w:linePitch="360"/>
        </w:sectPr>
      </w:pPr>
    </w:p>
    <w:p w14:paraId="69B451B2" w14:textId="6F194A31" w:rsidR="00EB24B0" w:rsidRDefault="00173FC5" w:rsidP="00845C37">
      <w:pPr>
        <w:pStyle w:val="BodyText"/>
        <w:keepNext/>
        <w:ind w:left="-720" w:right="-720"/>
      </w:pPr>
      <w:r w:rsidRPr="00173FC5">
        <w:rPr>
          <w:noProof/>
        </w:rPr>
        <w:lastRenderedPageBreak/>
        <w:drawing>
          <wp:inline distT="0" distB="0" distL="0" distR="0" wp14:anchorId="38402DF1" wp14:editId="3C18BE2C">
            <wp:extent cx="9232900" cy="4640672"/>
            <wp:effectExtent l="0" t="0" r="6350" b="7620"/>
            <wp:docPr id="1590756785"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56785" name="Picture 1" descr="Diagram&#10;&#10;AI-generated content may be incorrect."/>
                    <pic:cNvPicPr/>
                  </pic:nvPicPr>
                  <pic:blipFill>
                    <a:blip r:embed="rId34"/>
                    <a:stretch>
                      <a:fillRect/>
                    </a:stretch>
                  </pic:blipFill>
                  <pic:spPr>
                    <a:xfrm>
                      <a:off x="0" y="0"/>
                      <a:ext cx="9249111" cy="4648820"/>
                    </a:xfrm>
                    <a:prstGeom prst="rect">
                      <a:avLst/>
                    </a:prstGeom>
                  </pic:spPr>
                </pic:pic>
              </a:graphicData>
            </a:graphic>
          </wp:inline>
        </w:drawing>
      </w:r>
    </w:p>
    <w:p w14:paraId="7BF3840D" w14:textId="06AD9D21" w:rsidR="00E47897" w:rsidRDefault="00EB24B0" w:rsidP="00EB24B0">
      <w:pPr>
        <w:pStyle w:val="Caption"/>
      </w:pPr>
      <w:bookmarkStart w:id="80" w:name="_Toc205804528"/>
      <w:r>
        <w:t xml:space="preserve">Figure </w:t>
      </w:r>
      <w:r>
        <w:fldChar w:fldCharType="begin"/>
      </w:r>
      <w:r>
        <w:instrText>SEQ Figure \* ARABIC</w:instrText>
      </w:r>
      <w:r>
        <w:fldChar w:fldCharType="separate"/>
      </w:r>
      <w:r w:rsidR="00A32DC1">
        <w:rPr>
          <w:noProof/>
        </w:rPr>
        <w:t>10</w:t>
      </w:r>
      <w:r>
        <w:fldChar w:fldCharType="end"/>
      </w:r>
      <w:r>
        <w:t xml:space="preserve">:  </w:t>
      </w:r>
      <w:r w:rsidRPr="004C501C">
        <w:t>Initiative Lifecycle for Public Facing Changes</w:t>
      </w:r>
      <w:bookmarkEnd w:id="80"/>
    </w:p>
    <w:p w14:paraId="3C3E337D" w14:textId="77777777" w:rsidR="00EB24B0" w:rsidRDefault="00EB24B0" w:rsidP="00EB24B0"/>
    <w:p w14:paraId="10CB1D62" w14:textId="77777777" w:rsidR="00EB24B0" w:rsidRDefault="00EB24B0" w:rsidP="00EB24B0">
      <w:pPr>
        <w:sectPr w:rsidR="00EB24B0" w:rsidSect="00F8471B">
          <w:pgSz w:w="15840" w:h="12240" w:orient="landscape" w:code="1"/>
          <w:pgMar w:top="1440" w:right="1440" w:bottom="1440" w:left="1440" w:header="720" w:footer="720" w:gutter="0"/>
          <w:cols w:space="720"/>
          <w:docGrid w:linePitch="360"/>
        </w:sectPr>
      </w:pPr>
    </w:p>
    <w:p w14:paraId="3E3C6354" w14:textId="77777777" w:rsidR="00E47897" w:rsidRDefault="00E47897" w:rsidP="00762723">
      <w:pPr>
        <w:pStyle w:val="Heading3"/>
        <w:spacing w:before="120"/>
      </w:pPr>
      <w:bookmarkStart w:id="81" w:name="_Toc205804335"/>
      <w:r>
        <w:lastRenderedPageBreak/>
        <w:t>User-Centered Design</w:t>
      </w:r>
      <w:bookmarkEnd w:id="81"/>
      <w:r>
        <w:t xml:space="preserve"> </w:t>
      </w:r>
    </w:p>
    <w:p w14:paraId="2DBB5D64" w14:textId="77777777" w:rsidR="00E47897" w:rsidRPr="00772FBE" w:rsidRDefault="00E47897" w:rsidP="00E47897">
      <w:pPr>
        <w:pStyle w:val="BodyText"/>
      </w:pPr>
      <w:r w:rsidRPr="00772FBE">
        <w:t xml:space="preserve">With the aim to enhance the overall experience of customers, CBOs, and the counties, CalSAWS BenefitsCal Contractor facilitates </w:t>
      </w:r>
      <w:proofErr w:type="gramStart"/>
      <w:r w:rsidRPr="00772FBE">
        <w:t>a number of</w:t>
      </w:r>
      <w:proofErr w:type="gramEnd"/>
      <w:r w:rsidRPr="00772FBE">
        <w:t xml:space="preserve"> UCD forums. Ad hoc and monthly UCD meetings are conducted to 1) share information about BenefitsCal UCD activities and the associated outcomes and 2) solicit feedback from participants on in-progress designs for prioritized changes to the BenefitsCal portal.</w:t>
      </w:r>
    </w:p>
    <w:p w14:paraId="07FA90EF" w14:textId="77777777" w:rsidR="00E47897" w:rsidRPr="00772FBE" w:rsidRDefault="00E47897" w:rsidP="00E47897">
      <w:pPr>
        <w:pStyle w:val="BodyText"/>
      </w:pPr>
      <w:r w:rsidRPr="00772FBE">
        <w:t>Key UCD activities include:</w:t>
      </w:r>
    </w:p>
    <w:p w14:paraId="3296DEDE" w14:textId="77777777" w:rsidR="00E47897" w:rsidRPr="00772FBE" w:rsidRDefault="00E47897" w:rsidP="00E47897">
      <w:pPr>
        <w:pStyle w:val="ListBullet"/>
      </w:pPr>
      <w:r w:rsidRPr="00772FBE">
        <w:t xml:space="preserve">UCD Discovery Research – Research is used to understand the needs of individuals, which then informs enhancement requirements and design. </w:t>
      </w:r>
    </w:p>
    <w:p w14:paraId="60F0AD68" w14:textId="77777777" w:rsidR="00E47897" w:rsidRPr="00772FBE" w:rsidRDefault="00E47897" w:rsidP="00E47897">
      <w:pPr>
        <w:pStyle w:val="ListBullet"/>
      </w:pPr>
      <w:r w:rsidRPr="00772FBE">
        <w:t xml:space="preserve">Ad hoc and Monthly UCD Meetings – Meetings are held with various stakeholders including policy, public, and advocate co-leads to discuss upcoming SCRs and enhancement requests. </w:t>
      </w:r>
    </w:p>
    <w:p w14:paraId="0C3968EB" w14:textId="77777777" w:rsidR="00E47897" w:rsidRPr="00772FBE" w:rsidRDefault="00E47897" w:rsidP="00E47897">
      <w:pPr>
        <w:pStyle w:val="ListBullet"/>
      </w:pPr>
      <w:r w:rsidRPr="00772FBE">
        <w:t>Enhancement-specific Focus Group Sessions – Sessions are held with the end users (i.e., customers, counties, and CBOs) as part of the enhancement design and implementation process to discuss and gain end-user feedback.</w:t>
      </w:r>
    </w:p>
    <w:p w14:paraId="117AB5B3" w14:textId="3BBDE6D1" w:rsidR="00E47897" w:rsidRDefault="00E47897" w:rsidP="00E47897">
      <w:pPr>
        <w:pStyle w:val="BodyText"/>
      </w:pPr>
      <w:r w:rsidRPr="00772FBE">
        <w:t>The User-Centered Design is a four-staged purposeful process in which the focus is upon the users and their needs in each phase of the design process. The following figure depicts the four-stage User-Centered Design Process.</w:t>
      </w:r>
    </w:p>
    <w:p w14:paraId="2B993B97" w14:textId="77777777" w:rsidR="00E47897" w:rsidRDefault="00E47897" w:rsidP="00E47897">
      <w:pPr>
        <w:pStyle w:val="BodyText"/>
      </w:pPr>
    </w:p>
    <w:p w14:paraId="308FE619" w14:textId="77777777" w:rsidR="00E47897" w:rsidRDefault="00E47897" w:rsidP="00E47897">
      <w:pPr>
        <w:pStyle w:val="BodyText"/>
        <w:keepNext/>
      </w:pPr>
      <w:r>
        <w:rPr>
          <w:noProof/>
        </w:rPr>
        <w:drawing>
          <wp:inline distT="0" distB="0" distL="0" distR="0" wp14:anchorId="6346D79E" wp14:editId="5E24195F">
            <wp:extent cx="5943600" cy="3713533"/>
            <wp:effectExtent l="0" t="0" r="0" b="1270"/>
            <wp:docPr id="744848438"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55149" name="Picture 2" descr="Diagram&#10;&#10;Description automatically generated"/>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5943600" cy="3713533"/>
                    </a:xfrm>
                    <a:prstGeom prst="rect">
                      <a:avLst/>
                    </a:prstGeom>
                    <a:noFill/>
                    <a:ln>
                      <a:noFill/>
                    </a:ln>
                  </pic:spPr>
                </pic:pic>
              </a:graphicData>
            </a:graphic>
          </wp:inline>
        </w:drawing>
      </w:r>
    </w:p>
    <w:p w14:paraId="1B7B298C" w14:textId="1F47D222" w:rsidR="00E47897" w:rsidRDefault="00E47897" w:rsidP="00E47897">
      <w:pPr>
        <w:pStyle w:val="Caption"/>
      </w:pPr>
      <w:bookmarkStart w:id="82" w:name="_Toc205804529"/>
      <w:r>
        <w:t xml:space="preserve">Figure </w:t>
      </w:r>
      <w:r>
        <w:fldChar w:fldCharType="begin"/>
      </w:r>
      <w:r>
        <w:instrText>SEQ Figure \* ARABIC</w:instrText>
      </w:r>
      <w:r>
        <w:fldChar w:fldCharType="separate"/>
      </w:r>
      <w:r w:rsidR="00A32DC1">
        <w:rPr>
          <w:noProof/>
        </w:rPr>
        <w:t>11</w:t>
      </w:r>
      <w:r>
        <w:fldChar w:fldCharType="end"/>
      </w:r>
      <w:r>
        <w:t>:  User-Centered Design Process</w:t>
      </w:r>
      <w:bookmarkEnd w:id="82"/>
    </w:p>
    <w:p w14:paraId="0EF6D259" w14:textId="77777777" w:rsidR="00E47897" w:rsidRDefault="00E47897" w:rsidP="00762723">
      <w:pPr>
        <w:pStyle w:val="Heading3"/>
        <w:keepNext/>
      </w:pPr>
      <w:bookmarkStart w:id="83" w:name="_Toc205804336"/>
      <w:r>
        <w:lastRenderedPageBreak/>
        <w:t>System Change Request Process</w:t>
      </w:r>
      <w:bookmarkEnd w:id="83"/>
      <w:r>
        <w:t xml:space="preserve"> </w:t>
      </w:r>
    </w:p>
    <w:p w14:paraId="42613529" w14:textId="68944514" w:rsidR="00A71E93" w:rsidRPr="00A71E93" w:rsidRDefault="00A71E93" w:rsidP="00A71E93">
      <w:pPr>
        <w:pStyle w:val="BodyText"/>
      </w:pPr>
      <w:r w:rsidRPr="00A71E93">
        <w:t xml:space="preserve">System Change Requests (SCRs) are the </w:t>
      </w:r>
      <w:r w:rsidR="00602294">
        <w:t>d</w:t>
      </w:r>
      <w:r w:rsidRPr="00A71E93">
        <w:t>ocumentation used to track all functional changes to the System. The process follows a series of steps that include County</w:t>
      </w:r>
      <w:r w:rsidR="00F6377B">
        <w:t xml:space="preserve"> </w:t>
      </w:r>
      <w:r w:rsidRPr="00A71E93">
        <w:t>committee</w:t>
      </w:r>
      <w:r w:rsidR="006710AE">
        <w:t xml:space="preserve"> and/or public</w:t>
      </w:r>
      <w:r w:rsidRPr="00A71E93">
        <w:t xml:space="preserve"> input. </w:t>
      </w:r>
    </w:p>
    <w:p w14:paraId="26414E6C" w14:textId="77777777" w:rsidR="00A71E93" w:rsidRDefault="00A71E93" w:rsidP="00A71E93">
      <w:pPr>
        <w:pStyle w:val="BodyText"/>
      </w:pPr>
      <w:r w:rsidRPr="00A71E93">
        <w:t xml:space="preserve">The requested change is typically identified through either a State policy letter, a request from a County or created by a CalSAWS team member. For </w:t>
      </w:r>
      <w:proofErr w:type="gramStart"/>
      <w:r w:rsidRPr="00A71E93">
        <w:t>customer</w:t>
      </w:r>
      <w:proofErr w:type="gramEnd"/>
      <w:r w:rsidRPr="00A71E93">
        <w:t>/public facing technology</w:t>
      </w:r>
      <w:r>
        <w:t>, advocates, public or state stakeholders may provide suggested changes.</w:t>
      </w:r>
    </w:p>
    <w:p w14:paraId="326A479F" w14:textId="035EAA2F" w:rsidR="00A71E93" w:rsidRPr="00A71E93" w:rsidRDefault="00A71E93" w:rsidP="00A71E93">
      <w:pPr>
        <w:pStyle w:val="ListBullet"/>
      </w:pPr>
      <w:r w:rsidRPr="00A71E93">
        <w:t xml:space="preserve">State policy letter – CalSAWS team creates a new SCR. </w:t>
      </w:r>
    </w:p>
    <w:p w14:paraId="324A760E" w14:textId="3FD001F4" w:rsidR="00A71E93" w:rsidRPr="00A71E93" w:rsidRDefault="00A71E93" w:rsidP="00A71E93">
      <w:pPr>
        <w:pStyle w:val="ListBullet"/>
      </w:pPr>
      <w:r w:rsidRPr="00A71E93">
        <w:t>Non-State policy related enhancement – A CalSAWS Enhancement Request (CER) is submitted by the County. Since this is an enhancement, it is presented to the associated committee to determine if the committee wants an SCR created or whether they want to reject the CER outright. Once the CER approval is secured, the CalSAWS team creates the SCR.</w:t>
      </w:r>
    </w:p>
    <w:p w14:paraId="6D9FC203" w14:textId="3B60F0EB" w:rsidR="00A71E93" w:rsidRPr="00A71E93" w:rsidRDefault="00A71E93" w:rsidP="00A71E93">
      <w:pPr>
        <w:pStyle w:val="ListBullet"/>
      </w:pPr>
      <w:r w:rsidRPr="00A71E93">
        <w:t>Single County operational request such as GA/GR rules, business reply mail address changes or EBT printer change – CalSAWS team creates SCR.</w:t>
      </w:r>
    </w:p>
    <w:p w14:paraId="03FB2520" w14:textId="24E2DF82" w:rsidR="00B711C0" w:rsidRDefault="00A71E93" w:rsidP="00A71E93">
      <w:pPr>
        <w:pStyle w:val="BodyText"/>
      </w:pPr>
      <w:r>
        <w:t>The SCR Lifecycle is depicted in the following figure.</w:t>
      </w:r>
    </w:p>
    <w:p w14:paraId="3807D7E0" w14:textId="77777777" w:rsidR="00B6517C" w:rsidRDefault="004D6C57" w:rsidP="00B6517C">
      <w:pPr>
        <w:pStyle w:val="BodyText"/>
        <w:keepNext/>
      </w:pPr>
      <w:r w:rsidRPr="00A7028F">
        <w:rPr>
          <w:noProof/>
        </w:rPr>
        <w:drawing>
          <wp:inline distT="0" distB="0" distL="0" distR="0" wp14:anchorId="3E2957D7" wp14:editId="5623D3EF">
            <wp:extent cx="6463602" cy="33236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7">
                      <a:extLst>
                        <a:ext uri="{28A0092B-C50C-407E-A947-70E740481C1C}">
                          <a14:useLocalDpi xmlns:a14="http://schemas.microsoft.com/office/drawing/2010/main" val="0"/>
                        </a:ext>
                      </a:extLst>
                    </a:blip>
                    <a:srcRect t="329" b="4790"/>
                    <a:stretch/>
                  </pic:blipFill>
                  <pic:spPr bwMode="auto">
                    <a:xfrm>
                      <a:off x="0" y="0"/>
                      <a:ext cx="6472732" cy="3328340"/>
                    </a:xfrm>
                    <a:prstGeom prst="rect">
                      <a:avLst/>
                    </a:prstGeom>
                    <a:noFill/>
                    <a:ln>
                      <a:noFill/>
                    </a:ln>
                    <a:extLst>
                      <a:ext uri="{53640926-AAD7-44D8-BBD7-CCE9431645EC}">
                        <a14:shadowObscured xmlns:a14="http://schemas.microsoft.com/office/drawing/2010/main"/>
                      </a:ext>
                    </a:extLst>
                  </pic:spPr>
                </pic:pic>
              </a:graphicData>
            </a:graphic>
          </wp:inline>
        </w:drawing>
      </w:r>
    </w:p>
    <w:p w14:paraId="0EB77011" w14:textId="19B5FB68" w:rsidR="00A71E93" w:rsidRDefault="00B6517C" w:rsidP="00B6517C">
      <w:pPr>
        <w:pStyle w:val="Caption"/>
      </w:pPr>
      <w:bookmarkStart w:id="84" w:name="_Toc205804530"/>
      <w:r>
        <w:t xml:space="preserve">Figure </w:t>
      </w:r>
      <w:r w:rsidR="00453CB7">
        <w:fldChar w:fldCharType="begin"/>
      </w:r>
      <w:r w:rsidR="00453CB7">
        <w:instrText xml:space="preserve"> SEQ Figure \* ARABIC </w:instrText>
      </w:r>
      <w:r w:rsidR="00453CB7">
        <w:fldChar w:fldCharType="separate"/>
      </w:r>
      <w:r w:rsidR="00453CB7">
        <w:rPr>
          <w:noProof/>
        </w:rPr>
        <w:t>12</w:t>
      </w:r>
      <w:r w:rsidR="00453CB7">
        <w:rPr>
          <w:noProof/>
        </w:rPr>
        <w:fldChar w:fldCharType="end"/>
      </w:r>
      <w:r>
        <w:t xml:space="preserve">:  </w:t>
      </w:r>
      <w:r w:rsidRPr="002C58F4">
        <w:t>SCR Lifecycle Process</w:t>
      </w:r>
      <w:bookmarkEnd w:id="84"/>
    </w:p>
    <w:p w14:paraId="0F1AA9D4" w14:textId="22CF3077" w:rsidR="00EA325B" w:rsidRDefault="00EA325B" w:rsidP="00595137">
      <w:pPr>
        <w:pStyle w:val="BodyText"/>
      </w:pPr>
    </w:p>
    <w:p w14:paraId="187300F2" w14:textId="04FF5722" w:rsidR="00EA325B" w:rsidRPr="00A7028F" w:rsidRDefault="00A32DC1" w:rsidP="00595137">
      <w:pPr>
        <w:pStyle w:val="BodyText"/>
        <w:sectPr w:rsidR="00EA325B" w:rsidRPr="00A7028F" w:rsidSect="00595137">
          <w:pgSz w:w="12240" w:h="15840" w:code="1"/>
          <w:pgMar w:top="1440" w:right="1440" w:bottom="1440" w:left="1440" w:header="720" w:footer="720" w:gutter="0"/>
          <w:cols w:space="720"/>
          <w:docGrid w:linePitch="360"/>
        </w:sectPr>
      </w:pPr>
      <w:r>
        <w:rPr>
          <w:noProof/>
        </w:rPr>
        <mc:AlternateContent>
          <mc:Choice Requires="wps">
            <w:drawing>
              <wp:anchor distT="0" distB="0" distL="114300" distR="114300" simplePos="0" relativeHeight="251658240" behindDoc="0" locked="0" layoutInCell="1" allowOverlap="1" wp14:anchorId="78BB8B81" wp14:editId="0B31C49A">
                <wp:simplePos x="0" y="0"/>
                <wp:positionH relativeFrom="column">
                  <wp:posOffset>0</wp:posOffset>
                </wp:positionH>
                <wp:positionV relativeFrom="paragraph">
                  <wp:posOffset>7453630</wp:posOffset>
                </wp:positionV>
                <wp:extent cx="5817870" cy="635"/>
                <wp:effectExtent l="0" t="0" r="0" b="0"/>
                <wp:wrapNone/>
                <wp:docPr id="1445561455" name="Text Box 1"/>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2C09A230" w14:textId="1745A2F3" w:rsidR="00A32DC1" w:rsidRPr="00FE006B" w:rsidRDefault="00A32DC1" w:rsidP="00A32DC1">
                            <w:pPr>
                              <w:pStyle w:val="Caption"/>
                              <w:rPr>
                                <w:noProof/>
                                <w:sz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BB8B81" id="Text Box 1" o:spid="_x0000_s1027" type="#_x0000_t202" style="position:absolute;margin-left:0;margin-top:586.9pt;width:458.1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" stroked="f">
                <v:textbox style="mso-fit-shape-to-text:t" inset="0,0,0,0">
                  <w:txbxContent>
                    <w:p w14:paraId="2C09A230" w14:textId="1745A2F3" w:rsidR="00A32DC1" w:rsidRPr="00FE006B" w:rsidRDefault="00A32DC1" w:rsidP="00A32DC1">
                      <w:pPr>
                        <w:pStyle w:val="Caption"/>
                        <w:rPr>
                          <w:noProof/>
                          <w:sz w:val="22"/>
                        </w:rPr>
                      </w:pPr>
                    </w:p>
                  </w:txbxContent>
                </v:textbox>
              </v:shape>
            </w:pict>
          </mc:Fallback>
        </mc:AlternateContent>
      </w:r>
    </w:p>
    <w:p w14:paraId="2DF0554F" w14:textId="500404D3" w:rsidR="00E47897" w:rsidRPr="00A71E93" w:rsidRDefault="00E47897" w:rsidP="00A71E93">
      <w:pPr>
        <w:pStyle w:val="BodyText"/>
      </w:pPr>
      <w:r w:rsidRPr="00A71E93">
        <w:lastRenderedPageBreak/>
        <w:t xml:space="preserve">Often, changes to the BenefitsCal application impact other functional areas of the CalSAWS system. Therefore, </w:t>
      </w:r>
      <w:proofErr w:type="gramStart"/>
      <w:r w:rsidRPr="00A71E93">
        <w:t>required</w:t>
      </w:r>
      <w:proofErr w:type="gramEnd"/>
      <w:r w:rsidRPr="00A71E93">
        <w:t xml:space="preserve"> design changes must be coordinated with other planned </w:t>
      </w:r>
      <w:r w:rsidR="00C91C98">
        <w:t>application</w:t>
      </w:r>
      <w:r w:rsidRPr="00A71E93">
        <w:t xml:space="preserve"> changes</w:t>
      </w:r>
      <w:r w:rsidR="00B47D27">
        <w:t xml:space="preserve">. </w:t>
      </w:r>
      <w:r w:rsidRPr="00A71E93">
        <w:t xml:space="preserve">The SCR process is </w:t>
      </w:r>
      <w:r w:rsidR="00C91C98">
        <w:t>used</w:t>
      </w:r>
      <w:r w:rsidR="00C91C98" w:rsidRPr="00A71E93">
        <w:t xml:space="preserve"> </w:t>
      </w:r>
      <w:r w:rsidRPr="00A71E93">
        <w:t xml:space="preserve">when new or updated BenefitsCal functionality is needed. The process follows a series of steps that include Committee, Stakeholder, and public input. </w:t>
      </w:r>
    </w:p>
    <w:p w14:paraId="7E5B33A8" w14:textId="3CF1DCDD" w:rsidR="00E47897" w:rsidRDefault="00E47897" w:rsidP="00E47897">
      <w:pPr>
        <w:pStyle w:val="BodyText"/>
      </w:pPr>
      <w:r>
        <w:t xml:space="preserve">The current SCR process is evolving to align with a more agile development method focusing on collaborative decision-making, customer input and satisfaction, and </w:t>
      </w:r>
      <w:r w:rsidRPr="00C07A56">
        <w:t>development over multiple short cycles or sprints. Figure 1</w:t>
      </w:r>
      <w:r w:rsidR="00560FCA">
        <w:t>3</w:t>
      </w:r>
      <w:r w:rsidR="001E500C" w:rsidRPr="00C07A56">
        <w:t xml:space="preserve"> </w:t>
      </w:r>
      <w:r w:rsidRPr="00C07A56">
        <w:t>depi</w:t>
      </w:r>
      <w:r w:rsidRPr="00305CE7">
        <w:t>ct</w:t>
      </w:r>
      <w:r w:rsidR="002F5F3D">
        <w:t>s</w:t>
      </w:r>
      <w:r w:rsidRPr="00305CE7">
        <w:t xml:space="preserve"> the </w:t>
      </w:r>
      <w:r w:rsidR="001E500C">
        <w:t xml:space="preserve">SCR </w:t>
      </w:r>
      <w:r w:rsidRPr="00305CE7">
        <w:t xml:space="preserve">process </w:t>
      </w:r>
      <w:r w:rsidR="001E500C">
        <w:t xml:space="preserve">and </w:t>
      </w:r>
      <w:r w:rsidRPr="00305CE7">
        <w:t xml:space="preserve">CalSAWS </w:t>
      </w:r>
      <w:r w:rsidR="001E500C">
        <w:t xml:space="preserve">Policy Implementation Timeline.  </w:t>
      </w:r>
    </w:p>
    <w:p w14:paraId="0BD9BAC1" w14:textId="77777777" w:rsidR="00E47897" w:rsidRDefault="00E47897" w:rsidP="00E47897">
      <w:pPr>
        <w:pStyle w:val="BodyText"/>
      </w:pPr>
    </w:p>
    <w:p w14:paraId="3ADE485E" w14:textId="77777777" w:rsidR="00E47897" w:rsidRDefault="00E47897" w:rsidP="00E47897">
      <w:pPr>
        <w:pStyle w:val="BodyText"/>
        <w:keepNext/>
      </w:pPr>
      <w:r>
        <w:rPr>
          <w:noProof/>
        </w:rPr>
        <w:drawing>
          <wp:inline distT="0" distB="0" distL="0" distR="0" wp14:anchorId="0C7C874D" wp14:editId="205F448E">
            <wp:extent cx="5934075" cy="3990975"/>
            <wp:effectExtent l="0" t="0" r="9525" b="9525"/>
            <wp:docPr id="1687618354" name="Picture 5" descr="Graphical user interface, 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45978" name="Picture 5" descr="Graphical user interface, diagram, tex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4075" cy="3990975"/>
                    </a:xfrm>
                    <a:prstGeom prst="rect">
                      <a:avLst/>
                    </a:prstGeom>
                    <a:noFill/>
                    <a:ln>
                      <a:noFill/>
                    </a:ln>
                  </pic:spPr>
                </pic:pic>
              </a:graphicData>
            </a:graphic>
          </wp:inline>
        </w:drawing>
      </w:r>
    </w:p>
    <w:p w14:paraId="7C8B1835" w14:textId="6F86F654" w:rsidR="00E47897" w:rsidRDefault="00E47897" w:rsidP="00E47897">
      <w:pPr>
        <w:pStyle w:val="Caption"/>
      </w:pPr>
      <w:bookmarkStart w:id="85" w:name="_Toc205804531"/>
      <w:r>
        <w:t xml:space="preserve">Figure </w:t>
      </w:r>
      <w:r>
        <w:fldChar w:fldCharType="begin"/>
      </w:r>
      <w:r>
        <w:instrText>SEQ Figure \* ARABIC</w:instrText>
      </w:r>
      <w:r>
        <w:fldChar w:fldCharType="separate"/>
      </w:r>
      <w:r w:rsidR="00453CB7">
        <w:rPr>
          <w:noProof/>
        </w:rPr>
        <w:t>13</w:t>
      </w:r>
      <w:r>
        <w:fldChar w:fldCharType="end"/>
      </w:r>
      <w:r>
        <w:t xml:space="preserve">:  </w:t>
      </w:r>
      <w:r w:rsidRPr="00543689">
        <w:t>SCR Process, CalSAWS Policy Implementation Timeline</w:t>
      </w:r>
      <w:bookmarkEnd w:id="85"/>
    </w:p>
    <w:p w14:paraId="257D58EA" w14:textId="1CA4866F" w:rsidR="00E47897" w:rsidRDefault="00E47897" w:rsidP="00E47897">
      <w:pPr>
        <w:pStyle w:val="BodyText"/>
        <w:keepNext/>
      </w:pPr>
    </w:p>
    <w:p w14:paraId="34C2A969" w14:textId="79A50845" w:rsidR="00E47897" w:rsidRPr="00237A40" w:rsidRDefault="00065054" w:rsidP="110F4A80">
      <w:pPr>
        <w:pStyle w:val="BodyText"/>
      </w:pPr>
      <w:r w:rsidRPr="0053203E">
        <w:t xml:space="preserve">For additional details, please refer to the </w:t>
      </w:r>
      <w:r w:rsidR="00896BAD" w:rsidRPr="0053203E">
        <w:t xml:space="preserve">documents </w:t>
      </w:r>
      <w:r w:rsidRPr="00237A40">
        <w:t>title</w:t>
      </w:r>
      <w:r w:rsidR="00896BAD" w:rsidRPr="00237A40">
        <w:t xml:space="preserve">d </w:t>
      </w:r>
      <w:r w:rsidR="003A0A31" w:rsidRPr="0053203E">
        <w:t xml:space="preserve">CalSAWS </w:t>
      </w:r>
      <w:r w:rsidR="005D2B9C" w:rsidRPr="0053203E">
        <w:t>Monthly M&amp;</w:t>
      </w:r>
      <w:r w:rsidR="003A0A31" w:rsidRPr="0053203E">
        <w:t>E</w:t>
      </w:r>
      <w:r w:rsidR="005D2B9C" w:rsidRPr="0053203E">
        <w:t xml:space="preserve"> </w:t>
      </w:r>
      <w:r w:rsidR="003A0A31" w:rsidRPr="0053203E">
        <w:t xml:space="preserve">Status </w:t>
      </w:r>
      <w:r w:rsidR="005D2B9C" w:rsidRPr="0053203E">
        <w:t>Report</w:t>
      </w:r>
      <w:r w:rsidR="00C30405" w:rsidRPr="0053203E">
        <w:t xml:space="preserve"> </w:t>
      </w:r>
      <w:r w:rsidR="00896BAD" w:rsidRPr="00237A40">
        <w:t xml:space="preserve">in the Procurement Library. </w:t>
      </w:r>
    </w:p>
    <w:p w14:paraId="6904589E" w14:textId="77777777" w:rsidR="00E47897" w:rsidRDefault="00E47897" w:rsidP="00E47897">
      <w:pPr>
        <w:pStyle w:val="Heading3"/>
      </w:pPr>
      <w:bookmarkStart w:id="86" w:name="_Toc205804337"/>
      <w:r>
        <w:t>Release Management</w:t>
      </w:r>
      <w:bookmarkEnd w:id="86"/>
    </w:p>
    <w:p w14:paraId="66C8A67F" w14:textId="6474EC17" w:rsidR="00E47897" w:rsidRPr="00696143" w:rsidRDefault="00E47897" w:rsidP="00E47897">
      <w:pPr>
        <w:pStyle w:val="BodyText"/>
      </w:pPr>
      <w:r w:rsidRPr="00696143">
        <w:t xml:space="preserve">Release planning and management </w:t>
      </w:r>
      <w:proofErr w:type="gramStart"/>
      <w:r w:rsidRPr="00696143">
        <w:t>is</w:t>
      </w:r>
      <w:proofErr w:type="gramEnd"/>
      <w:r w:rsidRPr="00696143">
        <w:t xml:space="preserve"> required to confirm software releases are implemented smoothly and are highly reliable. The CalSAWS integrated release strategy and management requires planning, coordination, execution and integration with all Contractors and all teams before, during and after all releases and includes:</w:t>
      </w:r>
    </w:p>
    <w:p w14:paraId="3AA85511" w14:textId="77777777" w:rsidR="00E47897" w:rsidRPr="00696143" w:rsidRDefault="00E47897" w:rsidP="00E47897">
      <w:pPr>
        <w:pStyle w:val="ListBullet"/>
      </w:pPr>
      <w:r w:rsidRPr="00696143">
        <w:lastRenderedPageBreak/>
        <w:t>Identifying the Release Contents</w:t>
      </w:r>
    </w:p>
    <w:p w14:paraId="66D43B79" w14:textId="77777777" w:rsidR="00E47897" w:rsidRPr="00696143" w:rsidRDefault="00E47897" w:rsidP="00E47897">
      <w:pPr>
        <w:pStyle w:val="ListBullet"/>
      </w:pPr>
      <w:r>
        <w:t>S</w:t>
      </w:r>
      <w:r w:rsidRPr="00696143">
        <w:t>coping the Size of the Release</w:t>
      </w:r>
    </w:p>
    <w:p w14:paraId="76FA8A0A" w14:textId="77777777" w:rsidR="00E47897" w:rsidRPr="00696143" w:rsidRDefault="00E47897" w:rsidP="00E47897">
      <w:pPr>
        <w:pStyle w:val="ListBullet"/>
      </w:pPr>
      <w:r w:rsidRPr="00696143">
        <w:t>Finalizing the Deployment Strategy</w:t>
      </w:r>
    </w:p>
    <w:p w14:paraId="048E8FDB" w14:textId="77777777" w:rsidR="00E47897" w:rsidRPr="00696143" w:rsidRDefault="00E47897" w:rsidP="00E47897">
      <w:pPr>
        <w:pStyle w:val="ListBullet"/>
      </w:pPr>
      <w:r w:rsidRPr="00696143">
        <w:t>Finalizing the Release Timeline</w:t>
      </w:r>
    </w:p>
    <w:p w14:paraId="6C317F86" w14:textId="77777777" w:rsidR="00E47897" w:rsidRPr="00696143" w:rsidRDefault="00E47897" w:rsidP="00E47897">
      <w:pPr>
        <w:pStyle w:val="ListBullet"/>
      </w:pPr>
      <w:r w:rsidRPr="00696143">
        <w:t>Determining the Rollback Strategy</w:t>
      </w:r>
    </w:p>
    <w:p w14:paraId="41F63602" w14:textId="77777777" w:rsidR="00E47897" w:rsidRPr="00696143" w:rsidRDefault="00E47897" w:rsidP="00E47897">
      <w:pPr>
        <w:pStyle w:val="ListBullet"/>
      </w:pPr>
      <w:r w:rsidRPr="00696143">
        <w:t>Planning the Readiness and Green Light Schedule</w:t>
      </w:r>
    </w:p>
    <w:p w14:paraId="1D82CE29" w14:textId="77777777" w:rsidR="00E47897" w:rsidRPr="00696143" w:rsidRDefault="00E47897" w:rsidP="00E47897">
      <w:pPr>
        <w:pStyle w:val="ListBullet"/>
      </w:pPr>
      <w:r w:rsidRPr="00696143">
        <w:t xml:space="preserve">Planning the Release Retrospective </w:t>
      </w:r>
    </w:p>
    <w:p w14:paraId="3E2BAFCB" w14:textId="6A4875F3" w:rsidR="00E47897" w:rsidRPr="00E66DB9" w:rsidRDefault="00E47897" w:rsidP="00E47897">
      <w:pPr>
        <w:pStyle w:val="BodyText"/>
      </w:pPr>
      <w:r w:rsidRPr="00696143">
        <w:t xml:space="preserve">The Consortium plans for Major and priority Minor Releases. Major Releases typically add new features or deliver </w:t>
      </w:r>
      <w:r w:rsidR="00E66DB9">
        <w:t xml:space="preserve">more complex </w:t>
      </w:r>
      <w:r w:rsidRPr="00696143">
        <w:t xml:space="preserve">changes. Minor Releases typically deliver priority items, warranty items or smaller, less impactful changes. </w:t>
      </w:r>
      <w:r w:rsidR="00E66DB9">
        <w:t xml:space="preserve">CalSAWS Major Releases occur every other month. </w:t>
      </w:r>
      <w:r w:rsidRPr="00615FFA">
        <w:t xml:space="preserve">BenefitsCal Major Releases occur every month, are coordinated with the CalSAWS Major Release schedule and follow the CalSAWS </w:t>
      </w:r>
      <w:r w:rsidR="00587D87">
        <w:t>g</w:t>
      </w:r>
      <w:r w:rsidRPr="00615FFA">
        <w:t xml:space="preserve">reen </w:t>
      </w:r>
      <w:r w:rsidR="00587D87">
        <w:t>l</w:t>
      </w:r>
      <w:r w:rsidRPr="00615FFA">
        <w:t>ight processes.</w:t>
      </w:r>
      <w:r w:rsidRPr="00E66DB9">
        <w:t xml:space="preserve"> SCRs are typically bundled into releases, based on end-user priorities and developer efficiencies. Input from County experts and Project teams is used to manage any dependencies. The Consortium’s SCR </w:t>
      </w:r>
      <w:r w:rsidR="00E66DB9" w:rsidRPr="00E66DB9">
        <w:t xml:space="preserve">documentation and </w:t>
      </w:r>
      <w:r w:rsidRPr="00E66DB9">
        <w:t>queue is stored in Jira.</w:t>
      </w:r>
    </w:p>
    <w:p w14:paraId="08F77464" w14:textId="78739F5A" w:rsidR="00E47897" w:rsidRPr="00A7028F" w:rsidRDefault="00E66DB9" w:rsidP="00F8471B">
      <w:pPr>
        <w:pStyle w:val="BodyText"/>
      </w:pPr>
      <w:r w:rsidRPr="00615FFA">
        <w:t>If,</w:t>
      </w:r>
      <w:r w:rsidR="00E47897" w:rsidRPr="00615FFA">
        <w:t xml:space="preserve"> after a release has been moved into Production</w:t>
      </w:r>
      <w:r w:rsidRPr="00615FFA">
        <w:t xml:space="preserve">, any defects are identified, corresponding documentation regarding severity, status and retest </w:t>
      </w:r>
      <w:r w:rsidR="00233B93">
        <w:t>is</w:t>
      </w:r>
      <w:r w:rsidRPr="00615FFA">
        <w:t xml:space="preserve"> also captured in Jira</w:t>
      </w:r>
      <w:r w:rsidR="00E47897" w:rsidRPr="00E66DB9">
        <w:t>.</w:t>
      </w:r>
    </w:p>
    <w:p w14:paraId="1838CF50" w14:textId="7C3A98B7" w:rsidR="00E47897" w:rsidRDefault="00E47897" w:rsidP="00E47897">
      <w:pPr>
        <w:pStyle w:val="Heading2"/>
      </w:pPr>
      <w:bookmarkStart w:id="87" w:name="_Toc205804338"/>
      <w:r>
        <w:t xml:space="preserve">CalSAWS Service </w:t>
      </w:r>
      <w:r w:rsidR="00E42E8E">
        <w:t xml:space="preserve">Desk </w:t>
      </w:r>
      <w:r>
        <w:t>Models</w:t>
      </w:r>
      <w:bookmarkEnd w:id="87"/>
    </w:p>
    <w:p w14:paraId="5675DF44" w14:textId="31C22E1E" w:rsidR="00E47897" w:rsidRPr="00B567E8" w:rsidRDefault="00E47897" w:rsidP="00E47897">
      <w:pPr>
        <w:pStyle w:val="BodyText"/>
      </w:pPr>
      <w:r>
        <w:t xml:space="preserve">CalSAWS operates two (2) primary methods of Service support: the Central Service Desk and the BenefitsCal Technical Service Desk.  The Infrastructure vendor is responsible for providing </w:t>
      </w:r>
      <w:proofErr w:type="gramStart"/>
      <w:r>
        <w:t>both of these</w:t>
      </w:r>
      <w:proofErr w:type="gramEnd"/>
      <w:r>
        <w:t xml:space="preserve"> service desks.</w:t>
      </w:r>
    </w:p>
    <w:p w14:paraId="03031E2E" w14:textId="77777777" w:rsidR="00E47897" w:rsidRDefault="00E47897" w:rsidP="00E47897">
      <w:pPr>
        <w:pStyle w:val="Heading3"/>
      </w:pPr>
      <w:bookmarkStart w:id="88" w:name="_Toc205804339"/>
      <w:r>
        <w:t>Central Service Desk Model</w:t>
      </w:r>
      <w:bookmarkEnd w:id="88"/>
      <w:r>
        <w:t xml:space="preserve"> </w:t>
      </w:r>
    </w:p>
    <w:p w14:paraId="29A98276" w14:textId="77777777" w:rsidR="00E47897" w:rsidRDefault="00E47897" w:rsidP="00E47897">
      <w:pPr>
        <w:pStyle w:val="BodyText"/>
      </w:pPr>
      <w:r>
        <w:t xml:space="preserve">The CalSAWS Central Service Desk utilizes a multi-tier model and is the responsibility of the CalSAWS M&amp;O Infrastructure Contractor. The model is organized into three tiers as described at a high-level below:  </w:t>
      </w:r>
    </w:p>
    <w:p w14:paraId="66FEA1BD" w14:textId="100F8889" w:rsidR="00E47897" w:rsidRDefault="00E47897" w:rsidP="00E47897">
      <w:pPr>
        <w:pStyle w:val="BodyText"/>
      </w:pPr>
      <w:r>
        <w:t xml:space="preserve">Tier 1 is the initial contact point for all interactions with the CalSAWS Service Desk.  Tier 1 creates ServiceNow Cases for each interaction, categorizes the Case, </w:t>
      </w:r>
      <w:proofErr w:type="gramStart"/>
      <w:r>
        <w:t>attempt</w:t>
      </w:r>
      <w:proofErr w:type="gramEnd"/>
      <w:r>
        <w:t xml:space="preserve"> to resolve and, if necessary, escalates to Tier 2 with the creation of a related ServiceNow Incident. The CalSAWS Contractor escalates incidents to Tier 2 which cannot be resolved at Tier 1.</w:t>
      </w:r>
    </w:p>
    <w:p w14:paraId="518FBB55" w14:textId="3EF5AF02" w:rsidR="00E47897" w:rsidRDefault="00E47897" w:rsidP="00E47897">
      <w:pPr>
        <w:pStyle w:val="BodyText"/>
      </w:pPr>
      <w:r>
        <w:t xml:space="preserve">Tier 2 reviews the escalated Incident and attempts to resolve. Upon resolution, the Incident and related Case(s) are all closed. For Incidents that cannot be resolved by Tier 2, Tier 2 consults with the appropriate Tier 3 expert(s) and either resolves or escalates to Tier 3, if necessary. The CalSAWS Contractor will escalate incidents to Tier 3 which cannot be resolved at Tier 2.  </w:t>
      </w:r>
    </w:p>
    <w:p w14:paraId="12128665" w14:textId="7247C540" w:rsidR="00E47897" w:rsidRDefault="00E47897" w:rsidP="00E47897">
      <w:pPr>
        <w:pStyle w:val="BodyText"/>
      </w:pPr>
      <w:r>
        <w:t xml:space="preserve">Tier 3 is staffed with CalSAWS Contractor Application Development, Production Operations and Technical subject matter experts. Tier 3 creates a ServiceNow Problem and assigns it to the appropriate expert for an application, hardware, software or connectivity/network fix. Upon resolution, the Problem and related Incident(s) and Case(s) are all closed. </w:t>
      </w:r>
    </w:p>
    <w:p w14:paraId="6BBA9459" w14:textId="77777777" w:rsidR="00E47897" w:rsidRDefault="00E47897" w:rsidP="00E47897">
      <w:pPr>
        <w:pStyle w:val="ListBullet"/>
      </w:pPr>
      <w:r>
        <w:lastRenderedPageBreak/>
        <w:t xml:space="preserve">The CalSAWS Service Desk model has two Tier 1 methods.  Some CalSAWS Counties operate their own local Tier 1 County Help Desk. The Tier 1 County Help Desk triages the ServiceNow Case, categorizes the issue, and attempts to resolve. If the Tier 1 County Help Desk cannot resolve the ServiceNow Case, a ServiceNow Incident is created and escalated to the CalSAWS Tier 1 Service Desk for resolution.  </w:t>
      </w:r>
    </w:p>
    <w:p w14:paraId="6FDA1B5B" w14:textId="77777777" w:rsidR="00E47897" w:rsidRDefault="00E47897" w:rsidP="00E47897">
      <w:pPr>
        <w:pStyle w:val="ListBullet"/>
      </w:pPr>
      <w:r>
        <w:t xml:space="preserve">For those Counties that do not operate a local Tier 1 County Help Desk, the CalSAWS Service Desk provides the Tier I service and creates ServiceNow Cases for the reported issues, categorizes the issues, and attempts to resolve.  </w:t>
      </w:r>
    </w:p>
    <w:p w14:paraId="1D586A2C" w14:textId="77777777" w:rsidR="00E47897" w:rsidRDefault="00E47897" w:rsidP="00E47897">
      <w:pPr>
        <w:pStyle w:val="BodyText"/>
      </w:pPr>
      <w:r>
        <w:t>The table below indicates which of the CalSAWS 58 Counties use the CalSAWS Service Desk for their Tier 1 support and which operate their own Tier 1 County Help Desk.</w:t>
      </w:r>
    </w:p>
    <w:p w14:paraId="63EDD40D" w14:textId="44B1D438" w:rsidR="00E47897" w:rsidRDefault="00E47897" w:rsidP="00E47897">
      <w:pPr>
        <w:pStyle w:val="Caption"/>
        <w:keepNext/>
      </w:pPr>
      <w:bookmarkStart w:id="89" w:name="_Toc205804494"/>
      <w:r>
        <w:t xml:space="preserve">Table </w:t>
      </w:r>
      <w:r>
        <w:fldChar w:fldCharType="begin"/>
      </w:r>
      <w:r>
        <w:instrText>SEQ Table \* ARABIC</w:instrText>
      </w:r>
      <w:r>
        <w:fldChar w:fldCharType="separate"/>
      </w:r>
      <w:r w:rsidR="00A73B8E">
        <w:rPr>
          <w:noProof/>
        </w:rPr>
        <w:t>10</w:t>
      </w:r>
      <w:r>
        <w:fldChar w:fldCharType="end"/>
      </w:r>
      <w:r>
        <w:t xml:space="preserve">:  </w:t>
      </w:r>
      <w:r w:rsidRPr="00DF2B85">
        <w:t>County Help Desk Support</w:t>
      </w:r>
      <w:bookmarkEnd w:id="89"/>
    </w:p>
    <w:tbl>
      <w:tblPr>
        <w:tblW w:w="9018"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3240"/>
        <w:gridCol w:w="5778"/>
      </w:tblGrid>
      <w:tr w:rsidR="00E47897" w:rsidRPr="00A7028F" w14:paraId="14D400C0" w14:textId="77777777" w:rsidTr="00E85826">
        <w:trPr>
          <w:trHeight w:val="35"/>
        </w:trPr>
        <w:tc>
          <w:tcPr>
            <w:tcW w:w="9018" w:type="dxa"/>
            <w:gridSpan w:val="2"/>
            <w:shd w:val="clear" w:color="auto" w:fill="417A84"/>
            <w:tcMar>
              <w:top w:w="43" w:type="dxa"/>
              <w:left w:w="115" w:type="dxa"/>
              <w:bottom w:w="43" w:type="dxa"/>
              <w:right w:w="115" w:type="dxa"/>
            </w:tcMar>
            <w:vAlign w:val="bottom"/>
            <w:hideMark/>
          </w:tcPr>
          <w:p w14:paraId="35ECEE29" w14:textId="77777777" w:rsidR="00E47897" w:rsidRPr="00A7028F" w:rsidRDefault="00E47897" w:rsidP="00FE48C3">
            <w:pPr>
              <w:jc w:val="center"/>
              <w:rPr>
                <w:b/>
                <w:smallCaps/>
                <w:color w:val="FFFFFF"/>
              </w:rPr>
            </w:pPr>
            <w:r>
              <w:rPr>
                <w:b/>
                <w:smallCaps/>
                <w:color w:val="FFFFFF"/>
              </w:rPr>
              <w:t>CalSAWS Service Desk</w:t>
            </w:r>
          </w:p>
          <w:p w14:paraId="5D7962E6" w14:textId="77777777" w:rsidR="00E47897" w:rsidRPr="00A7028F" w:rsidRDefault="00E47897" w:rsidP="00FE48C3">
            <w:pPr>
              <w:jc w:val="center"/>
              <w:rPr>
                <w:b/>
                <w:smallCaps/>
                <w:color w:val="FFFFFF"/>
              </w:rPr>
            </w:pPr>
            <w:r w:rsidRPr="00A7028F">
              <w:rPr>
                <w:b/>
                <w:smallCaps/>
                <w:color w:val="FFFFFF"/>
              </w:rPr>
              <w:t>Tier 1 Support Model</w:t>
            </w:r>
          </w:p>
        </w:tc>
      </w:tr>
      <w:tr w:rsidR="00E47897" w:rsidRPr="00A7028F" w14:paraId="3A6C065D" w14:textId="77777777" w:rsidTr="00E85826">
        <w:trPr>
          <w:trHeight w:val="270"/>
          <w:tblHeader/>
        </w:trPr>
        <w:tc>
          <w:tcPr>
            <w:tcW w:w="3240" w:type="dxa"/>
            <w:shd w:val="clear" w:color="auto" w:fill="DDECEE" w:themeFill="accent5" w:themeFillTint="33"/>
            <w:tcMar>
              <w:top w:w="43" w:type="dxa"/>
              <w:left w:w="115" w:type="dxa"/>
              <w:bottom w:w="43" w:type="dxa"/>
              <w:right w:w="115" w:type="dxa"/>
            </w:tcMar>
          </w:tcPr>
          <w:p w14:paraId="242D8E82" w14:textId="77777777" w:rsidR="00E47897" w:rsidRPr="00E85826" w:rsidRDefault="00E47897" w:rsidP="00A25BF0">
            <w:pPr>
              <w:jc w:val="center"/>
              <w:rPr>
                <w:bCs/>
                <w:sz w:val="20"/>
              </w:rPr>
            </w:pPr>
            <w:r w:rsidRPr="00E85826">
              <w:rPr>
                <w:bCs/>
                <w:sz w:val="20"/>
              </w:rPr>
              <w:t>Tier 1 CalSAWS Service Desk</w:t>
            </w:r>
          </w:p>
        </w:tc>
        <w:tc>
          <w:tcPr>
            <w:tcW w:w="5778" w:type="dxa"/>
            <w:shd w:val="clear" w:color="auto" w:fill="DDECEE" w:themeFill="accent5" w:themeFillTint="33"/>
            <w:tcMar>
              <w:top w:w="43" w:type="dxa"/>
              <w:left w:w="115" w:type="dxa"/>
              <w:bottom w:w="43" w:type="dxa"/>
              <w:right w:w="115" w:type="dxa"/>
            </w:tcMar>
          </w:tcPr>
          <w:p w14:paraId="02C0D305" w14:textId="77777777" w:rsidR="00E47897" w:rsidRPr="00E85826" w:rsidRDefault="00E47897" w:rsidP="00A25BF0">
            <w:pPr>
              <w:jc w:val="center"/>
              <w:rPr>
                <w:bCs/>
                <w:sz w:val="20"/>
              </w:rPr>
            </w:pPr>
            <w:r w:rsidRPr="00E85826">
              <w:rPr>
                <w:bCs/>
                <w:sz w:val="20"/>
              </w:rPr>
              <w:t>Tier 1 Local County Help Desk</w:t>
            </w:r>
          </w:p>
        </w:tc>
      </w:tr>
      <w:tr w:rsidR="00E47897" w:rsidRPr="00A7028F" w14:paraId="34CC796D"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5D3CE352" w14:textId="77777777" w:rsidR="00E47897" w:rsidRPr="00E1609A" w:rsidRDefault="00E47897" w:rsidP="00A25BF0">
            <w:pPr>
              <w:rPr>
                <w:sz w:val="20"/>
                <w:szCs w:val="20"/>
              </w:rPr>
            </w:pPr>
            <w:r w:rsidRPr="00E1609A">
              <w:rPr>
                <w:sz w:val="20"/>
                <w:szCs w:val="20"/>
              </w:rPr>
              <w:t>Alpine, Colusa, El Dorado, Inyo, Kern, Kings, Marin, Mariposa, Modoc, Mono, Plumas, Riverside, San Benito, San Bernardino, Sierra, Siskiyou, Tuolumne</w:t>
            </w:r>
          </w:p>
        </w:tc>
        <w:tc>
          <w:tcPr>
            <w:tcW w:w="5778" w:type="dxa"/>
            <w:shd w:val="clear" w:color="auto" w:fill="F2F2F2" w:themeFill="background1" w:themeFillShade="F2"/>
            <w:tcMar>
              <w:top w:w="43" w:type="dxa"/>
              <w:left w:w="115" w:type="dxa"/>
              <w:bottom w:w="43" w:type="dxa"/>
              <w:right w:w="115" w:type="dxa"/>
            </w:tcMar>
          </w:tcPr>
          <w:p w14:paraId="03E9A0DA" w14:textId="77777777" w:rsidR="00E47897" w:rsidRPr="00E1609A" w:rsidRDefault="00E47897" w:rsidP="00A25BF0">
            <w:pPr>
              <w:ind w:left="-14"/>
              <w:rPr>
                <w:sz w:val="20"/>
                <w:szCs w:val="20"/>
              </w:rPr>
            </w:pPr>
            <w:r w:rsidRPr="00E1609A">
              <w:rPr>
                <w:sz w:val="20"/>
                <w:szCs w:val="20"/>
              </w:rPr>
              <w:t>Amador, Alameda, Butte, Calaveras, Contra Costa, Del Norte, Fresno, Glenn, Humboldt, Imperial, Lake, Lassen, Los Angeles, Madera, Mendocino, Merced, Monterey, Napa, Nevada, Orange, Placer, Sacramento, San Diego, San Francisco, San Joaquin, San Luis Obispo, San Mateo, Santa Barbara, Santa Clara, Santa Cruz, Shasta, Solano, Sonoma, Stanislaus, Sutter, Tehama, Trinity, Tulare, Ventura, Yolo, Yuba</w:t>
            </w:r>
          </w:p>
        </w:tc>
      </w:tr>
      <w:tr w:rsidR="00E47897" w:rsidRPr="00000A7A" w14:paraId="320826C4"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235B2736" w14:textId="77777777" w:rsidR="00E47897" w:rsidRPr="0018001B" w:rsidRDefault="00E47897" w:rsidP="00A25BF0">
            <w:pPr>
              <w:rPr>
                <w:b/>
                <w:bCs/>
                <w:sz w:val="20"/>
                <w:szCs w:val="20"/>
              </w:rPr>
            </w:pPr>
            <w:r w:rsidRPr="0018001B">
              <w:rPr>
                <w:b/>
                <w:bCs/>
                <w:sz w:val="20"/>
                <w:szCs w:val="20"/>
              </w:rPr>
              <w:t>17 Counties</w:t>
            </w:r>
          </w:p>
        </w:tc>
        <w:tc>
          <w:tcPr>
            <w:tcW w:w="5778" w:type="dxa"/>
            <w:shd w:val="clear" w:color="auto" w:fill="F2F2F2" w:themeFill="background1" w:themeFillShade="F2"/>
            <w:tcMar>
              <w:top w:w="43" w:type="dxa"/>
              <w:left w:w="115" w:type="dxa"/>
              <w:bottom w:w="43" w:type="dxa"/>
              <w:right w:w="115" w:type="dxa"/>
            </w:tcMar>
          </w:tcPr>
          <w:p w14:paraId="7AFC0992" w14:textId="77777777" w:rsidR="00E47897" w:rsidRPr="0018001B" w:rsidRDefault="00E47897" w:rsidP="00A25BF0">
            <w:pPr>
              <w:ind w:left="-14"/>
              <w:rPr>
                <w:b/>
                <w:bCs/>
                <w:sz w:val="20"/>
                <w:szCs w:val="20"/>
              </w:rPr>
            </w:pPr>
            <w:r w:rsidRPr="0018001B">
              <w:rPr>
                <w:b/>
                <w:bCs/>
                <w:sz w:val="20"/>
                <w:szCs w:val="20"/>
              </w:rPr>
              <w:t>41 Counties</w:t>
            </w:r>
          </w:p>
        </w:tc>
      </w:tr>
    </w:tbl>
    <w:p w14:paraId="08DBFE47" w14:textId="77777777" w:rsidR="00C073C7" w:rsidRDefault="00C073C7" w:rsidP="00E47897"/>
    <w:p w14:paraId="419CC5D3" w14:textId="77777777" w:rsidR="00434284" w:rsidRDefault="00434284" w:rsidP="00E47897"/>
    <w:p w14:paraId="7A22BA09" w14:textId="77777777" w:rsidR="00E47897" w:rsidRDefault="00E47897" w:rsidP="00F8471B">
      <w:pPr>
        <w:pStyle w:val="Heading3"/>
        <w:spacing w:before="120"/>
      </w:pPr>
      <w:bookmarkStart w:id="90" w:name="_Toc205804340"/>
      <w:r>
        <w:t>BenefitsCal Technical Service Desk</w:t>
      </w:r>
      <w:bookmarkEnd w:id="90"/>
      <w:r>
        <w:t xml:space="preserve"> </w:t>
      </w:r>
    </w:p>
    <w:p w14:paraId="2147E841" w14:textId="4CE85ED5" w:rsidR="00E47897" w:rsidRPr="00E72973" w:rsidRDefault="00E47897" w:rsidP="00E72973">
      <w:pPr>
        <w:pStyle w:val="BodyText"/>
      </w:pPr>
      <w:r w:rsidRPr="00E72973">
        <w:t>The 58 CalSAWS Counties receive calls from the public and CBOs related to the BenefitsCal application. The County Tier 1 Help Desks attempt to resolve the caller’s issue</w:t>
      </w:r>
      <w:r w:rsidR="00D415A6">
        <w:t>;</w:t>
      </w:r>
      <w:r w:rsidRPr="00E72973">
        <w:t xml:space="preserve"> however</w:t>
      </w:r>
      <w:r w:rsidR="00851BD4">
        <w:t>,</w:t>
      </w:r>
      <w:r w:rsidRPr="00E72973">
        <w:t xml:space="preserve"> </w:t>
      </w:r>
      <w:r w:rsidR="00D415A6">
        <w:t>when</w:t>
      </w:r>
      <w:r w:rsidRPr="00E72973">
        <w:t xml:space="preserve"> the County </w:t>
      </w:r>
      <w:r w:rsidR="00D415A6">
        <w:t>is</w:t>
      </w:r>
      <w:r w:rsidR="00D415A6" w:rsidRPr="00E72973">
        <w:t xml:space="preserve"> </w:t>
      </w:r>
      <w:r w:rsidRPr="00E72973">
        <w:t>unable to resolve the caller’s concern</w:t>
      </w:r>
      <w:r w:rsidR="00D415A6">
        <w:t>, the BenefitsCal Technical Help Desk serves as Tier 2 support</w:t>
      </w:r>
      <w:r w:rsidRPr="00E72973">
        <w:t xml:space="preserve">. </w:t>
      </w:r>
      <w:r w:rsidR="00D415A6">
        <w:t>If the BenefitsCal Technical Help Desk</w:t>
      </w:r>
      <w:r w:rsidR="000E1755">
        <w:t xml:space="preserve"> cannot solve the issue,</w:t>
      </w:r>
      <w:r w:rsidR="00D415A6" w:rsidRPr="00E72973">
        <w:t xml:space="preserve"> </w:t>
      </w:r>
      <w:r w:rsidRPr="00E72973">
        <w:t xml:space="preserve">the problem </w:t>
      </w:r>
      <w:r w:rsidR="00D415A6">
        <w:t>is</w:t>
      </w:r>
      <w:r w:rsidR="00D415A6" w:rsidRPr="00E72973">
        <w:t xml:space="preserve"> </w:t>
      </w:r>
      <w:r w:rsidRPr="00E72973">
        <w:t xml:space="preserve">transferred to the BenefitsCal Contractor Tier 3 support.  </w:t>
      </w:r>
    </w:p>
    <w:p w14:paraId="5EA5B830" w14:textId="3EA6F5E7" w:rsidR="00E47897" w:rsidRPr="00E72973" w:rsidRDefault="00E47897" w:rsidP="00E72973">
      <w:pPr>
        <w:pStyle w:val="BodyText"/>
      </w:pPr>
      <w:r w:rsidRPr="00E72973">
        <w:t xml:space="preserve">The ongoing BenefitsCal Technical Help Desk </w:t>
      </w:r>
      <w:r w:rsidR="00D415A6">
        <w:t>is</w:t>
      </w:r>
      <w:r w:rsidRPr="00E72973">
        <w:t xml:space="preserve"> part of the CalSAWS M&amp;O Service Desk </w:t>
      </w:r>
      <w:r w:rsidR="000E1755">
        <w:t xml:space="preserve">and is </w:t>
      </w:r>
      <w:r w:rsidRPr="00E72973">
        <w:t xml:space="preserve">the responsibility of the CalSAWS Infrastructure Contractor.  </w:t>
      </w:r>
    </w:p>
    <w:p w14:paraId="1697FA95" w14:textId="59FE3545" w:rsidR="00E47897" w:rsidRPr="00E72973" w:rsidRDefault="00E47897" w:rsidP="00E72973">
      <w:pPr>
        <w:pStyle w:val="BodyText"/>
      </w:pPr>
      <w:r w:rsidRPr="00E72973">
        <w:t xml:space="preserve">The Technical Help Desk staff have access to ServiceDesk and </w:t>
      </w:r>
      <w:r w:rsidR="00D415A6">
        <w:t>Jira</w:t>
      </w:r>
      <w:r w:rsidRPr="00E72973">
        <w:t>, the CalSAWS Help Desk tool and Project Management issue tracking tool, respectively</w:t>
      </w:r>
      <w:r w:rsidR="00B247A7" w:rsidRPr="00E72973">
        <w:t>,</w:t>
      </w:r>
      <w:r w:rsidRPr="00E72973">
        <w:t xml:space="preserve"> </w:t>
      </w:r>
      <w:r w:rsidR="000E1755" w:rsidRPr="00E72973">
        <w:t>a</w:t>
      </w:r>
      <w:r w:rsidR="000E1755">
        <w:t>s well as</w:t>
      </w:r>
      <w:r w:rsidR="000E1755" w:rsidRPr="00E72973">
        <w:t xml:space="preserve"> </w:t>
      </w:r>
      <w:r w:rsidRPr="00E72973">
        <w:t>Frequently Asked Questions and short job aids. The Technical Help Desk staff also access the BenefitsCal “sandbox” or equivalent environment to research or test a possible resolution by viewing existing functionality and experiencing the expected correct processing. The scope of the Technical Help Desk does not include infrastructure software, hardware, and network upgrades or additions</w:t>
      </w:r>
      <w:r w:rsidR="000E1755">
        <w:t>;</w:t>
      </w:r>
      <w:r w:rsidR="00E75263">
        <w:t xml:space="preserve"> </w:t>
      </w:r>
      <w:r w:rsidR="000E1755">
        <w:t>those items</w:t>
      </w:r>
      <w:r w:rsidRPr="00E72973">
        <w:t xml:space="preserve"> remain the responsibility of the CalSAWS Infrastructure Contractor.  </w:t>
      </w:r>
    </w:p>
    <w:p w14:paraId="1C7907A9" w14:textId="77777777" w:rsidR="00E47897" w:rsidRDefault="00E47897" w:rsidP="00E47897">
      <w:pPr>
        <w:pStyle w:val="Heading2"/>
      </w:pPr>
      <w:bookmarkStart w:id="91" w:name="_Toc205804341"/>
      <w:r>
        <w:lastRenderedPageBreak/>
        <w:t>Technical Change Management Process</w:t>
      </w:r>
      <w:bookmarkEnd w:id="91"/>
    </w:p>
    <w:p w14:paraId="6A278D72" w14:textId="77777777" w:rsidR="00E47897" w:rsidRPr="00E72973" w:rsidRDefault="00E47897" w:rsidP="00E72973">
      <w:pPr>
        <w:pStyle w:val="BodyText"/>
      </w:pPr>
      <w:r w:rsidRPr="00E72973">
        <w:t xml:space="preserve">The CalSAWS Technical Change Management process is utilized when any new technical changes are necessary. The process follows a series of stage gates that are triggered based on the impacts of the request and provides the opportunity for the Consortium to provide input. </w:t>
      </w:r>
    </w:p>
    <w:p w14:paraId="0A6A5151" w14:textId="77777777" w:rsidR="00E47897" w:rsidRPr="00571CC2" w:rsidRDefault="00E47897" w:rsidP="00E47897">
      <w:pPr>
        <w:pStyle w:val="ListBullet"/>
      </w:pPr>
      <w:r w:rsidRPr="00571CC2">
        <w:t xml:space="preserve">The first gate, Integrated Environments, is where large environment and integration change Proposals are evaluated for their impact </w:t>
      </w:r>
      <w:proofErr w:type="gramStart"/>
      <w:r w:rsidRPr="00571CC2">
        <w:t>to</w:t>
      </w:r>
      <w:proofErr w:type="gramEnd"/>
      <w:r w:rsidRPr="00571CC2">
        <w:t xml:space="preserve"> CalSAWS and other contractors. </w:t>
      </w:r>
    </w:p>
    <w:p w14:paraId="2BBE506B" w14:textId="77777777" w:rsidR="00E47897" w:rsidRPr="00571CC2" w:rsidRDefault="00E47897" w:rsidP="00E47897">
      <w:pPr>
        <w:pStyle w:val="ListBullet"/>
      </w:pPr>
      <w:r w:rsidRPr="00571CC2">
        <w:t xml:space="preserve">The second gate, Security and Architecture, evaluates changes that impact </w:t>
      </w:r>
      <w:r>
        <w:t>CalSAWS</w:t>
      </w:r>
      <w:r w:rsidRPr="00571CC2">
        <w:t xml:space="preserve">, application design, and networking. </w:t>
      </w:r>
    </w:p>
    <w:p w14:paraId="3F1FD0FE" w14:textId="77777777" w:rsidR="00E47897" w:rsidRPr="00571CC2" w:rsidRDefault="00E47897" w:rsidP="00E47897">
      <w:pPr>
        <w:pStyle w:val="ListBullet"/>
      </w:pPr>
      <w:r w:rsidRPr="00571CC2">
        <w:t xml:space="preserve">The third gate, FinOps, is where requests that have financial impacts or business impacts are evaluated for appropriateness. </w:t>
      </w:r>
    </w:p>
    <w:p w14:paraId="47F12E0B" w14:textId="77777777" w:rsidR="00740EF9" w:rsidRDefault="00E47897" w:rsidP="00E47897">
      <w:pPr>
        <w:pStyle w:val="ListBullet"/>
        <w:sectPr w:rsidR="00740EF9" w:rsidSect="00E47897">
          <w:pgSz w:w="12240" w:h="15840" w:code="1"/>
          <w:pgMar w:top="1440" w:right="1440" w:bottom="1440" w:left="1440" w:header="720" w:footer="720" w:gutter="0"/>
          <w:cols w:space="720"/>
          <w:docGrid w:linePitch="360"/>
        </w:sectPr>
      </w:pPr>
      <w:r w:rsidRPr="00571CC2">
        <w:t>The fourth and final gate, is Operations/Tech CAB, where changes are evaluated for operations impacts, scheduling dependencies, and implementation plan design.</w:t>
      </w:r>
    </w:p>
    <w:p w14:paraId="481E58F9" w14:textId="77777777" w:rsidR="00E47897" w:rsidRDefault="00E47897" w:rsidP="00E47897">
      <w:pPr>
        <w:pStyle w:val="BodyText"/>
      </w:pPr>
      <w:r w:rsidRPr="00571CC2">
        <w:lastRenderedPageBreak/>
        <w:t>The process is illustrated below followed by a brief description of each review gate.</w:t>
      </w:r>
    </w:p>
    <w:p w14:paraId="4F482DE9" w14:textId="77777777" w:rsidR="00E47897" w:rsidRDefault="00E47897" w:rsidP="00E47897">
      <w:pPr>
        <w:pStyle w:val="BodyText"/>
      </w:pPr>
    </w:p>
    <w:p w14:paraId="2E1FB39A" w14:textId="77777777" w:rsidR="00E47897" w:rsidRDefault="00E47897" w:rsidP="00E47897">
      <w:pPr>
        <w:keepNext/>
        <w:ind w:left="-540"/>
      </w:pPr>
      <w:r w:rsidRPr="00A7028F">
        <w:rPr>
          <w:noProof/>
          <w:sz w:val="18"/>
          <w:szCs w:val="18"/>
        </w:rPr>
        <w:drawing>
          <wp:inline distT="0" distB="0" distL="0" distR="0" wp14:anchorId="703CF34A" wp14:editId="6D4E4641">
            <wp:extent cx="8955273" cy="3347049"/>
            <wp:effectExtent l="19050" t="19050" r="17780" b="25400"/>
            <wp:docPr id="1854064270" name="Picture 18540642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39"/>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139D684" w14:textId="3D6B5CAB" w:rsidR="00E47897" w:rsidRDefault="00E47897" w:rsidP="00E47897">
      <w:pPr>
        <w:pStyle w:val="Caption"/>
      </w:pPr>
      <w:bookmarkStart w:id="92" w:name="_Toc205804532"/>
      <w:r>
        <w:t xml:space="preserve">Figure </w:t>
      </w:r>
      <w:r>
        <w:fldChar w:fldCharType="begin"/>
      </w:r>
      <w:r>
        <w:instrText>SEQ Figure \* ARABIC</w:instrText>
      </w:r>
      <w:r>
        <w:fldChar w:fldCharType="separate"/>
      </w:r>
      <w:r w:rsidR="00453CB7">
        <w:rPr>
          <w:noProof/>
        </w:rPr>
        <w:t>14</w:t>
      </w:r>
      <w:r>
        <w:fldChar w:fldCharType="end"/>
      </w:r>
      <w:r>
        <w:t xml:space="preserve">:  </w:t>
      </w:r>
      <w:r w:rsidRPr="00113335">
        <w:t>Technical Change Management Process Workflow</w:t>
      </w:r>
      <w:bookmarkEnd w:id="92"/>
    </w:p>
    <w:p w14:paraId="72E748F0" w14:textId="77777777" w:rsidR="00E47897" w:rsidRDefault="00E47897" w:rsidP="00E47897"/>
    <w:p w14:paraId="2DE607DD" w14:textId="77777777" w:rsidR="00E47897" w:rsidRDefault="00E47897" w:rsidP="00E47897">
      <w:pPr>
        <w:pStyle w:val="BodyText"/>
      </w:pPr>
    </w:p>
    <w:p w14:paraId="6CC879AE" w14:textId="77777777" w:rsidR="00E47897" w:rsidRDefault="00E47897" w:rsidP="00E47897">
      <w:pPr>
        <w:pStyle w:val="BodyText"/>
      </w:pPr>
    </w:p>
    <w:p w14:paraId="61F10497" w14:textId="77777777" w:rsidR="00E47897" w:rsidRDefault="00E47897" w:rsidP="00E47897">
      <w:pPr>
        <w:pStyle w:val="BodyText"/>
        <w:sectPr w:rsidR="00E47897" w:rsidSect="00E47897">
          <w:pgSz w:w="15840" w:h="12240" w:orient="landscape"/>
          <w:pgMar w:top="1440" w:right="1050" w:bottom="1440" w:left="1440" w:header="720" w:footer="720" w:gutter="0"/>
          <w:cols w:space="720"/>
          <w:docGrid w:linePitch="360"/>
        </w:sectPr>
      </w:pPr>
    </w:p>
    <w:p w14:paraId="764A02C6" w14:textId="77777777" w:rsidR="00E47897" w:rsidRDefault="00E47897" w:rsidP="00E47897">
      <w:pPr>
        <w:pStyle w:val="Heading3"/>
      </w:pPr>
      <w:bookmarkStart w:id="93" w:name="_Toc205804342"/>
      <w:r>
        <w:lastRenderedPageBreak/>
        <w:t>Integrated Environments Management</w:t>
      </w:r>
      <w:bookmarkEnd w:id="93"/>
    </w:p>
    <w:p w14:paraId="105951AE" w14:textId="77777777" w:rsidR="00E47897" w:rsidRPr="00E72973" w:rsidRDefault="00E47897" w:rsidP="00E72973">
      <w:pPr>
        <w:pStyle w:val="BodyText"/>
      </w:pPr>
      <w:r w:rsidRPr="00E72973">
        <w:t xml:space="preserve">The Consortium leads and facilitates Integrated Environment Management. This program establishes a platform for contractors to discuss and plan </w:t>
      </w:r>
      <w:proofErr w:type="gramStart"/>
      <w:r w:rsidRPr="00E72973">
        <w:t>environment</w:t>
      </w:r>
      <w:proofErr w:type="gramEnd"/>
      <w:r w:rsidRPr="00E72973">
        <w:t xml:space="preserve"> needs with integration partners and the Consortium stakeholders. On an annual basis, a series of wholistic environment planning sessions is utilized to conduct comprehensive planning and validation of shared Documentation. </w:t>
      </w:r>
    </w:p>
    <w:p w14:paraId="4D9F3B7B" w14:textId="27D71351" w:rsidR="00E47897" w:rsidRPr="00E72973" w:rsidRDefault="00E47897" w:rsidP="00E72973">
      <w:pPr>
        <w:pStyle w:val="BodyText"/>
      </w:pPr>
      <w:r w:rsidRPr="00E72973">
        <w:t xml:space="preserve">Contractors use a common set of templates to document and plan environment details with agreed upon </w:t>
      </w:r>
      <w:r w:rsidR="003A1D04">
        <w:t>Data</w:t>
      </w:r>
      <w:r w:rsidRPr="00E72973">
        <w:t xml:space="preserve"> points which include considerations for purpose, size, Data types used, </w:t>
      </w:r>
      <w:r w:rsidR="003A1D04">
        <w:t>Data</w:t>
      </w:r>
      <w:r w:rsidRPr="00E72973">
        <w:t xml:space="preserve"> masking requirements, complexity, integration duration and use case.  The template output is incorporated into the integrated master environment directories, schedule, and mapping which are stored in a shared location as cross-vendor resources.</w:t>
      </w:r>
    </w:p>
    <w:p w14:paraId="70B9AB28" w14:textId="77777777" w:rsidR="00E47897" w:rsidRDefault="00E47897" w:rsidP="00E47897">
      <w:pPr>
        <w:pStyle w:val="Heading3"/>
      </w:pPr>
      <w:bookmarkStart w:id="94" w:name="_Toc205804343"/>
      <w:r>
        <w:t>Security and Architecture Review</w:t>
      </w:r>
      <w:bookmarkEnd w:id="94"/>
    </w:p>
    <w:p w14:paraId="1DE816B1" w14:textId="0C117F70" w:rsidR="00E47897" w:rsidRPr="00E72973" w:rsidRDefault="00E47897" w:rsidP="00E72973">
      <w:pPr>
        <w:pStyle w:val="BodyText"/>
      </w:pPr>
      <w:r w:rsidRPr="00E72973">
        <w:t>The Consortium implemented a formal review process to confirm accountability, transparency, responsiveness, inclusiveness, empowerment and broad-based participation in the development of CalSAWS Secure Architectural Standards.  The process is well</w:t>
      </w:r>
      <w:r w:rsidR="00A16919">
        <w:t>-</w:t>
      </w:r>
      <w:r w:rsidRPr="00E72973">
        <w:t>documented which includes the process flows, information on the vendor distribution list, instructions and templates.</w:t>
      </w:r>
    </w:p>
    <w:p w14:paraId="6BBB5333" w14:textId="5960F9AA" w:rsidR="00E47897" w:rsidRPr="00E72973" w:rsidRDefault="00E47897" w:rsidP="00E72973">
      <w:pPr>
        <w:pStyle w:val="BodyText"/>
      </w:pPr>
      <w:r w:rsidRPr="00E72973">
        <w:t xml:space="preserve">Following the core principles, the Consortium and vendors will make intelligent decisions that ultimately result in best practices to be adopted as CalSAWS Secure Architecture Standards. The Consortium Architecture Team includes Consortium Security and Architecture teams, Consortium’s QA contractors and AWS advisors. CalSAWS </w:t>
      </w:r>
      <w:r w:rsidR="00DF116C">
        <w:t>v</w:t>
      </w:r>
      <w:r w:rsidRPr="00E72973">
        <w:t xml:space="preserve">endor </w:t>
      </w:r>
      <w:r w:rsidR="00DF116C">
        <w:t>t</w:t>
      </w:r>
      <w:r w:rsidRPr="00E72973">
        <w:t>eams participate by attending the bi-weekly meetings to present designs for discussion and consideration and to participate in the review of submissions for consideration.</w:t>
      </w:r>
    </w:p>
    <w:p w14:paraId="0C73AFA3" w14:textId="77777777" w:rsidR="00E47897" w:rsidRPr="00E72973" w:rsidRDefault="00E47897" w:rsidP="00E72973">
      <w:pPr>
        <w:pStyle w:val="BodyText"/>
      </w:pPr>
      <w:r w:rsidRPr="00E72973">
        <w:t xml:space="preserve">The Consortium and CalSAWS contractors belong to a single distribution group, so information and communication is transparent and shared with everyone. All artifacts are considered open source and available to all CalSAWS contractors to use. </w:t>
      </w:r>
    </w:p>
    <w:p w14:paraId="4D25A71A" w14:textId="77777777" w:rsidR="00E47897" w:rsidRPr="00E72973" w:rsidRDefault="00E47897" w:rsidP="00E72973">
      <w:pPr>
        <w:pStyle w:val="BodyText"/>
      </w:pPr>
      <w:r w:rsidRPr="00E72973">
        <w:t xml:space="preserve">Consortium Security and Architecture teams facilitate the meetings and provide baseline Security Standards with CalSAWS contractors to garner feedback, support and ultimately adoption. </w:t>
      </w:r>
    </w:p>
    <w:p w14:paraId="388874B3" w14:textId="77777777" w:rsidR="00E47897" w:rsidRDefault="00E47897" w:rsidP="00E47897">
      <w:pPr>
        <w:pStyle w:val="Heading3"/>
      </w:pPr>
      <w:bookmarkStart w:id="95" w:name="_Toc205804344"/>
      <w:r>
        <w:t>FinOps Management</w:t>
      </w:r>
      <w:bookmarkEnd w:id="95"/>
    </w:p>
    <w:p w14:paraId="65F1D237" w14:textId="77777777" w:rsidR="00E47897" w:rsidRPr="00E72973" w:rsidRDefault="00E47897" w:rsidP="00E72973">
      <w:pPr>
        <w:pStyle w:val="BodyText"/>
      </w:pPr>
      <w:r w:rsidRPr="00E72973">
        <w:t xml:space="preserve">The Consortium facilitates CalSAWS FinOps Management to foster collaboration across the program to drive decisions based on business value and for the financial stewardship of technology resources including cloud services, hardware and software.  FinOps has active participation from a matrix team of contractors and Consortium stakeholders in both the business and technology divisions with shared accountability.  </w:t>
      </w:r>
    </w:p>
    <w:p w14:paraId="091A63FF" w14:textId="77777777" w:rsidR="00E47897" w:rsidRDefault="00E47897" w:rsidP="00E72973">
      <w:pPr>
        <w:pStyle w:val="BodyText"/>
      </w:pPr>
      <w:r w:rsidRPr="00E72973">
        <w:t>The Consortium utilizes best practices from the FinOps Foundation, AWS Well-Architected Framework and has adopted six principles found in O’Reilly’s</w:t>
      </w:r>
      <w:r>
        <w:t xml:space="preserve"> Cloud FinOps:</w:t>
      </w:r>
    </w:p>
    <w:p w14:paraId="547AE336" w14:textId="77777777" w:rsidR="00E47897" w:rsidRDefault="00E47897" w:rsidP="00E47897">
      <w:pPr>
        <w:pStyle w:val="ListBullet"/>
      </w:pPr>
      <w:r>
        <w:t>Teams need to collaborate.</w:t>
      </w:r>
    </w:p>
    <w:p w14:paraId="096B6397" w14:textId="77777777" w:rsidR="00E47897" w:rsidRDefault="00E47897" w:rsidP="00E47897">
      <w:pPr>
        <w:pStyle w:val="ListBullet"/>
      </w:pPr>
      <w:r>
        <w:t>Decisions are driven by the business value of cloud.</w:t>
      </w:r>
    </w:p>
    <w:p w14:paraId="77D84A94" w14:textId="77777777" w:rsidR="00E47897" w:rsidRDefault="00E47897" w:rsidP="00E47897">
      <w:pPr>
        <w:pStyle w:val="ListBullet"/>
      </w:pPr>
      <w:r>
        <w:t>Everyone takes ownership of their cloud usage.</w:t>
      </w:r>
    </w:p>
    <w:p w14:paraId="3FB20ED8" w14:textId="77777777" w:rsidR="00E47897" w:rsidRDefault="00E47897" w:rsidP="00E47897">
      <w:pPr>
        <w:pStyle w:val="ListBullet"/>
      </w:pPr>
      <w:r>
        <w:lastRenderedPageBreak/>
        <w:t>FinOps reports should be accessible and timely.</w:t>
      </w:r>
    </w:p>
    <w:p w14:paraId="2CF050B5" w14:textId="77777777" w:rsidR="00E47897" w:rsidRDefault="00E47897" w:rsidP="00E47897">
      <w:pPr>
        <w:pStyle w:val="ListBullet"/>
      </w:pPr>
      <w:r>
        <w:t>A centralized team drives FinOps.</w:t>
      </w:r>
    </w:p>
    <w:p w14:paraId="1A54FA3C" w14:textId="77777777" w:rsidR="00E47897" w:rsidRDefault="00E47897" w:rsidP="00E47897">
      <w:pPr>
        <w:pStyle w:val="ListBullet"/>
      </w:pPr>
      <w:r>
        <w:t>Take advantage of the variable cost model of the cloud.</w:t>
      </w:r>
    </w:p>
    <w:p w14:paraId="49109867" w14:textId="77777777" w:rsidR="00E47897" w:rsidRPr="00E72973" w:rsidRDefault="00E47897" w:rsidP="00E72973">
      <w:pPr>
        <w:pStyle w:val="BodyText"/>
      </w:pPr>
      <w:r w:rsidRPr="00E72973">
        <w:t>The CalSAWS FinOps practice centers on three main functions: analysis, optimization, and forecasting. These functions each have continuous cycles that work as inputs to each other and contribute to the delivery of measurable outcomes.</w:t>
      </w:r>
    </w:p>
    <w:p w14:paraId="1CB381A2" w14:textId="77777777" w:rsidR="00E47897" w:rsidRPr="00E72973" w:rsidRDefault="00E47897" w:rsidP="00E72973">
      <w:pPr>
        <w:pStyle w:val="BodyText"/>
      </w:pPr>
      <w:r w:rsidRPr="00E72973">
        <w:t xml:space="preserve">The analysis function focuses on informing the program on usage and cost. It seeks to identify waste and inefficiencies in the utilization of resources as well as evaluate the ongoing release of new technology and enhancements that could be adopted in CalSAWS to deliver performance improvements and cost savings. All Data and summary of findings are provided in a suite of regular reports accessible to all contractors and used as the primary input to the curation of the optimization queue. </w:t>
      </w:r>
    </w:p>
    <w:p w14:paraId="2D80F201" w14:textId="77777777" w:rsidR="00E47897" w:rsidRPr="00E72973" w:rsidRDefault="00E47897" w:rsidP="00E72973">
      <w:pPr>
        <w:pStyle w:val="BodyText"/>
      </w:pPr>
      <w:r w:rsidRPr="00E72973">
        <w:t>The Optimization function is where the Consortium partners with contractors on a continuous process of prioritizing and selecting opportunities from the optimization queue to design and implement solutions that deliver identified savings or additional business value. Opportunities regularly include efforts like rightsizing, consolidation, schedule tuning, resource reservations, and version upgrades.</w:t>
      </w:r>
    </w:p>
    <w:p w14:paraId="46D0D526" w14:textId="77777777" w:rsidR="00E47897" w:rsidRPr="00E72973" w:rsidRDefault="00E47897" w:rsidP="00E72973">
      <w:pPr>
        <w:pStyle w:val="BodyText"/>
      </w:pPr>
      <w:r w:rsidRPr="00E72973">
        <w:t>The Forecasting function is where forecasting models are built and refined for technology spend based on actual usage Data and planned changes to the current run rates. The forecasts are then evaluated against program budgets to confirm alignment and inform leadership decision making.</w:t>
      </w:r>
    </w:p>
    <w:p w14:paraId="548DE2E7" w14:textId="77777777" w:rsidR="00E47897" w:rsidRDefault="00E47897" w:rsidP="00E47897">
      <w:pPr>
        <w:pStyle w:val="Heading3"/>
      </w:pPr>
      <w:bookmarkStart w:id="96" w:name="_Toc205804345"/>
      <w:r>
        <w:t>Operations Tech CAB Review</w:t>
      </w:r>
      <w:bookmarkEnd w:id="96"/>
    </w:p>
    <w:p w14:paraId="6246986D" w14:textId="182F5F28" w:rsidR="00E47897" w:rsidRPr="00E72973" w:rsidRDefault="00E47897" w:rsidP="00E72973">
      <w:pPr>
        <w:pStyle w:val="BodyText"/>
      </w:pPr>
      <w:r w:rsidRPr="00E72973">
        <w:t xml:space="preserve">The Operations / Tech Change </w:t>
      </w:r>
      <w:r w:rsidR="00EA6D26">
        <w:t xml:space="preserve">Advisory </w:t>
      </w:r>
      <w:r w:rsidRPr="00E72973">
        <w:t xml:space="preserve">Board (CAB) review is a formal review, evaluation and prioritization of technical changes to confirm the change request has the proper communication and implementation plan, appropriate scheduling, and that all operational impacts and dependencies have been considered and addressed. During CAB, coordination across Project teams and Contractors is solidified and the final stakeholder communications are approved for the change. The Technical CAB was established to avoid surprises and confirm coordinating, scheduling, and communicating with all impacted by the technical change has been fully vetted and approved. The Consortium has established the following primary CAB objectives and protocols: </w:t>
      </w:r>
    </w:p>
    <w:p w14:paraId="495265A3" w14:textId="77777777" w:rsidR="00E47897" w:rsidRDefault="00E47897" w:rsidP="00E47897">
      <w:pPr>
        <w:pStyle w:val="ListBullet"/>
      </w:pPr>
      <w:r>
        <w:t>The CAB participation must be a cross section of all Project disciplines.</w:t>
      </w:r>
    </w:p>
    <w:p w14:paraId="79120876" w14:textId="77777777" w:rsidR="00E47897" w:rsidRDefault="00E47897" w:rsidP="00E47897">
      <w:pPr>
        <w:pStyle w:val="ListBullet"/>
      </w:pPr>
      <w:r>
        <w:t xml:space="preserve">The CAB objective is intended to inform, collaborate, and integrate technical change planning, approvals, and execution with all Project disciplines. </w:t>
      </w:r>
    </w:p>
    <w:p w14:paraId="43DB866F" w14:textId="77777777" w:rsidR="00E47897" w:rsidRDefault="00E47897" w:rsidP="00E47897">
      <w:pPr>
        <w:pStyle w:val="ListBullet"/>
      </w:pPr>
      <w:r>
        <w:t>The CAB process is intended to eliminate surprises, identify and manage risks, and achieve smooth technical change implementation.</w:t>
      </w:r>
    </w:p>
    <w:p w14:paraId="57C13BFF" w14:textId="77777777" w:rsidR="00E47897" w:rsidRDefault="00E47897" w:rsidP="00E47897">
      <w:pPr>
        <w:pStyle w:val="ListBullet"/>
      </w:pPr>
      <w:r>
        <w:t>The CAB Proposal must follow all CAB Documentation protocols for accuracy and completeness.</w:t>
      </w:r>
    </w:p>
    <w:p w14:paraId="2B278027" w14:textId="77777777" w:rsidR="00E47897" w:rsidRDefault="00E47897" w:rsidP="00E47897">
      <w:pPr>
        <w:pStyle w:val="ListBullet"/>
      </w:pPr>
      <w:r>
        <w:t>The CAB Proposal must include an Implementation schedule and plan, including communication approach.</w:t>
      </w:r>
    </w:p>
    <w:p w14:paraId="256C1BD5" w14:textId="77777777" w:rsidR="00E47897" w:rsidRPr="007A52FE" w:rsidRDefault="00E47897" w:rsidP="00E47897">
      <w:pPr>
        <w:pStyle w:val="ListBullet"/>
      </w:pPr>
      <w:r>
        <w:t xml:space="preserve">The CAB approval requires the change plan be fully integrated with other planned Project changes.  </w:t>
      </w:r>
    </w:p>
    <w:p w14:paraId="68942041" w14:textId="77777777" w:rsidR="004A4642" w:rsidRDefault="004A4642" w:rsidP="004A4642">
      <w:pPr>
        <w:pStyle w:val="ListBullet"/>
        <w:numPr>
          <w:ilvl w:val="0"/>
          <w:numId w:val="0"/>
        </w:numPr>
        <w:ind w:left="360" w:hanging="360"/>
      </w:pPr>
      <w:bookmarkStart w:id="97" w:name="_Toc191049662"/>
      <w:bookmarkStart w:id="98" w:name="_Toc191049667"/>
      <w:bookmarkStart w:id="99" w:name="_Toc191049669"/>
      <w:bookmarkStart w:id="100" w:name="_Toc191049670"/>
      <w:bookmarkStart w:id="101" w:name="_Toc191049676"/>
      <w:bookmarkEnd w:id="97"/>
      <w:bookmarkEnd w:id="98"/>
      <w:bookmarkEnd w:id="99"/>
      <w:bookmarkEnd w:id="100"/>
      <w:bookmarkEnd w:id="101"/>
    </w:p>
    <w:p w14:paraId="7B6249F0" w14:textId="77777777" w:rsidR="005E6FF0" w:rsidRDefault="005E6FF0" w:rsidP="004A4642">
      <w:pPr>
        <w:pStyle w:val="ListBullet"/>
        <w:numPr>
          <w:ilvl w:val="0"/>
          <w:numId w:val="0"/>
        </w:numPr>
        <w:ind w:left="360" w:hanging="360"/>
      </w:pPr>
    </w:p>
    <w:p w14:paraId="6E252BED" w14:textId="77777777" w:rsidR="004E2028" w:rsidRDefault="004E2028" w:rsidP="004E2028">
      <w:pPr>
        <w:pStyle w:val="Heading1"/>
      </w:pPr>
      <w:bookmarkStart w:id="102" w:name="_Toc192857090"/>
      <w:bookmarkStart w:id="103" w:name="_Toc205804346"/>
      <w:r>
        <w:rPr>
          <w:caps w:val="0"/>
        </w:rPr>
        <w:lastRenderedPageBreak/>
        <w:t>VISION FOR QA SERVICES</w:t>
      </w:r>
      <w:bookmarkEnd w:id="102"/>
      <w:bookmarkEnd w:id="103"/>
    </w:p>
    <w:p w14:paraId="23130721" w14:textId="77777777" w:rsidR="004E2028" w:rsidRPr="00E72973" w:rsidRDefault="004E2028" w:rsidP="00E72973">
      <w:pPr>
        <w:pStyle w:val="BodyText"/>
      </w:pPr>
      <w:r w:rsidRPr="00E72973">
        <w:t xml:space="preserve">This section describes the Consortium’s vision for future QA Services as part of the CalSAWS enterprise and includes the expectations for the QA Services sought through this procurement process.  </w:t>
      </w:r>
    </w:p>
    <w:p w14:paraId="60F5764F" w14:textId="77777777" w:rsidR="004E2028" w:rsidRPr="00E72973" w:rsidRDefault="004E2028" w:rsidP="00E72973">
      <w:pPr>
        <w:pStyle w:val="BodyText"/>
      </w:pPr>
      <w:r w:rsidRPr="00E72973">
        <w:t xml:space="preserve">The Consortium wishes to partner with a Contractor who will assist in ensuring that CalSAWS continues to operate efficiently and effectively.  The Consortium is seeking Bidders who share this commitment and can bring insight and thought leadership to the CalSAWS ecosystem.  The selected </w:t>
      </w:r>
      <w:proofErr w:type="gramStart"/>
      <w:r w:rsidRPr="00E72973">
        <w:t>vendor</w:t>
      </w:r>
      <w:proofErr w:type="gramEnd"/>
      <w:r w:rsidRPr="00E72973">
        <w:t xml:space="preserve"> must demonstrate their capability to work as part of a collective team for the good of CalSAWS.</w:t>
      </w:r>
    </w:p>
    <w:p w14:paraId="43C8B1C1" w14:textId="07EE7C2E" w:rsidR="004E2028" w:rsidRDefault="004E2028" w:rsidP="004E2028">
      <w:pPr>
        <w:pStyle w:val="Heading2"/>
      </w:pPr>
      <w:bookmarkStart w:id="104" w:name="_Toc192857091"/>
      <w:bookmarkStart w:id="105" w:name="_Toc205804347"/>
      <w:r>
        <w:t>QA</w:t>
      </w:r>
      <w:r w:rsidR="009116A2">
        <w:t xml:space="preserve"> Services Procurement Objectives</w:t>
      </w:r>
      <w:bookmarkEnd w:id="104"/>
      <w:bookmarkEnd w:id="105"/>
      <w:r w:rsidR="009116A2">
        <w:t xml:space="preserve"> </w:t>
      </w:r>
    </w:p>
    <w:p w14:paraId="05581907" w14:textId="77777777" w:rsidR="004E2028" w:rsidRPr="00E72973" w:rsidRDefault="004E2028" w:rsidP="00E72973">
      <w:pPr>
        <w:pStyle w:val="BodyText"/>
      </w:pPr>
      <w:r w:rsidRPr="00E72973">
        <w:t>The Consortium has adopted the following objectives it seeks to achieve through this procurement.</w:t>
      </w:r>
    </w:p>
    <w:p w14:paraId="1FC4C1D7" w14:textId="77777777" w:rsidR="004E2028" w:rsidRPr="004055BD" w:rsidRDefault="004E2028" w:rsidP="004055BD">
      <w:pPr>
        <w:pStyle w:val="ListBullet"/>
      </w:pPr>
      <w:r w:rsidRPr="004055BD">
        <w:t xml:space="preserve">Facilitate a seamless transition from the current QA contract to the new QA contract. </w:t>
      </w:r>
    </w:p>
    <w:p w14:paraId="5A4D1398" w14:textId="77777777" w:rsidR="004E2028" w:rsidRPr="004055BD" w:rsidRDefault="004E2028" w:rsidP="004055BD">
      <w:pPr>
        <w:pStyle w:val="ListBullet"/>
      </w:pPr>
      <w:r w:rsidRPr="004055BD">
        <w:t>Work cooperatively within the integrated multi-contractor environment.</w:t>
      </w:r>
    </w:p>
    <w:p w14:paraId="59F59ACA" w14:textId="77777777" w:rsidR="004E2028" w:rsidRPr="004055BD" w:rsidRDefault="004E2028" w:rsidP="004055BD">
      <w:pPr>
        <w:pStyle w:val="ListBullet"/>
      </w:pPr>
      <w:r w:rsidRPr="004055BD">
        <w:t>Proactively explore and recommend process, documentation and system improvements to enhance overall quality.</w:t>
      </w:r>
    </w:p>
    <w:p w14:paraId="3E4018CA" w14:textId="33DAFE9E" w:rsidR="004E2028" w:rsidRDefault="009116A2" w:rsidP="004E2028">
      <w:pPr>
        <w:pStyle w:val="Heading2"/>
      </w:pPr>
      <w:bookmarkStart w:id="106" w:name="_Toc192857092"/>
      <w:bookmarkStart w:id="107" w:name="_Toc205804348"/>
      <w:r>
        <w:t>Procurement Scope</w:t>
      </w:r>
      <w:bookmarkEnd w:id="106"/>
      <w:bookmarkEnd w:id="107"/>
      <w:r>
        <w:t xml:space="preserve"> </w:t>
      </w:r>
    </w:p>
    <w:p w14:paraId="3C03DC51" w14:textId="010CCC24" w:rsidR="004E2028" w:rsidRPr="00E72973" w:rsidRDefault="004E2028" w:rsidP="00E72973">
      <w:pPr>
        <w:pStyle w:val="BodyText"/>
      </w:pPr>
      <w:r w:rsidRPr="00E72973">
        <w:t xml:space="preserve">The QA </w:t>
      </w:r>
      <w:r w:rsidR="00440E49">
        <w:t>vendor</w:t>
      </w:r>
      <w:r w:rsidRPr="00E72973">
        <w:t xml:space="preserve"> is responsible for the independent review and assessment of CalSAWS Deliverables, </w:t>
      </w:r>
      <w:r w:rsidR="00FA54D3">
        <w:t>Work</w:t>
      </w:r>
      <w:r w:rsidRPr="00E72973">
        <w:t xml:space="preserve"> products, applications, infrastructure, processes, Service Level Agreements (SLAs) and services.  As part of this scope, the Consortium expects the QA Contractor to conduct independent tests of the CalSAWS suite of applications prior to production release.  The QA Contractor is responsible for the identification of situations, occurrences, and deficiencies where requirements, standards or SLAs are not met by the other Consortium Contractors.  The QA </w:t>
      </w:r>
      <w:r w:rsidR="00440E49">
        <w:t>vendor</w:t>
      </w:r>
      <w:r w:rsidRPr="00E72973">
        <w:t xml:space="preserve"> shall report any such concern or deficiency, along with proposed solutions to the Consortium.  The QA </w:t>
      </w:r>
      <w:r w:rsidR="00440E49">
        <w:t>vendor</w:t>
      </w:r>
      <w:r w:rsidRPr="00E72973">
        <w:t xml:space="preserve"> is expected to provide and deliver approaches and plans which complement and improve existing processes and documentation.</w:t>
      </w:r>
    </w:p>
    <w:p w14:paraId="7B27EE95" w14:textId="0AD3AB81" w:rsidR="004E2028" w:rsidRDefault="009116A2" w:rsidP="004E2028">
      <w:pPr>
        <w:pStyle w:val="Heading2"/>
      </w:pPr>
      <w:bookmarkStart w:id="108" w:name="_Toc192857093"/>
      <w:bookmarkStart w:id="109" w:name="_Toc205804349"/>
      <w:r>
        <w:t>Vision</w:t>
      </w:r>
      <w:bookmarkEnd w:id="108"/>
      <w:bookmarkEnd w:id="109"/>
    </w:p>
    <w:p w14:paraId="72A54593" w14:textId="179E7750" w:rsidR="004E2028" w:rsidRPr="00E72973" w:rsidRDefault="004E2028" w:rsidP="00DD5BCE">
      <w:pPr>
        <w:pStyle w:val="BodyText"/>
      </w:pPr>
      <w:r w:rsidRPr="00E72973">
        <w:t xml:space="preserve">The concepts presented in this section frame the Consortium’s vision and objectives for QA Services, but do not constrain nor prescribe the approach for achieving the vision, objectives and requirements of this RFP.  Proposals should highlight </w:t>
      </w:r>
      <w:proofErr w:type="gramStart"/>
      <w:r w:rsidRPr="00E72973">
        <w:t>the proactive</w:t>
      </w:r>
      <w:proofErr w:type="gramEnd"/>
      <w:r w:rsidRPr="00E72973">
        <w:t xml:space="preserve"> approaches and innovative thinking to provide the Consortium with convincing evidence that its concept for the future will be successfully achieved. </w:t>
      </w:r>
    </w:p>
    <w:p w14:paraId="7E8B06EE" w14:textId="43230D82" w:rsidR="006C35E8" w:rsidRPr="004055BD" w:rsidRDefault="004E2028" w:rsidP="00DD5BCE">
      <w:pPr>
        <w:pStyle w:val="BodyText"/>
      </w:pPr>
      <w:r w:rsidRPr="004055BD">
        <w:t>Key tenets of the vision for QA Services include a two-phased approach; first, the Consortium expects the QA Contractor to:</w:t>
      </w:r>
    </w:p>
    <w:p w14:paraId="187DB785" w14:textId="77777777" w:rsidR="004E2028" w:rsidRPr="004055BD" w:rsidRDefault="004E2028" w:rsidP="006C35E8">
      <w:pPr>
        <w:pStyle w:val="ListBullet"/>
        <w:spacing w:before="120"/>
      </w:pPr>
      <w:r w:rsidRPr="004055BD">
        <w:t>Understand and adhere to established project processes including those for Consortium and project management, all phases of the software development lifecycle and FinOps management</w:t>
      </w:r>
    </w:p>
    <w:p w14:paraId="29F63239" w14:textId="77777777" w:rsidR="004E2028" w:rsidRPr="004055BD" w:rsidRDefault="004E2028" w:rsidP="004055BD">
      <w:pPr>
        <w:pStyle w:val="ListBullet"/>
      </w:pPr>
      <w:r w:rsidRPr="004055BD">
        <w:lastRenderedPageBreak/>
        <w:t>Fully integrate within the CalSAWS ecosystem to include other Contractors, Counties and stakeholders.</w:t>
      </w:r>
    </w:p>
    <w:p w14:paraId="64F1846E" w14:textId="77777777" w:rsidR="004E2028" w:rsidRDefault="004E2028" w:rsidP="004E2028">
      <w:pPr>
        <w:pStyle w:val="ListBullet"/>
        <w:numPr>
          <w:ilvl w:val="0"/>
          <w:numId w:val="0"/>
        </w:numPr>
        <w:ind w:left="360" w:hanging="360"/>
      </w:pPr>
    </w:p>
    <w:p w14:paraId="207253FE" w14:textId="1B248DDD" w:rsidR="004E2028" w:rsidRPr="00E72973" w:rsidRDefault="004E2028" w:rsidP="00E72973">
      <w:pPr>
        <w:pStyle w:val="BodyText"/>
      </w:pPr>
      <w:r w:rsidRPr="00E72973">
        <w:t xml:space="preserve">After gaining a thorough understanding of the CalSAWS environment, the Consortium envisions the QA </w:t>
      </w:r>
      <w:r w:rsidR="00440E49">
        <w:t>vendor</w:t>
      </w:r>
      <w:r w:rsidRPr="00E72973">
        <w:t xml:space="preserve"> adding value by analyzing and making realistic and practical recommendations for improvements in the following areas:</w:t>
      </w:r>
    </w:p>
    <w:p w14:paraId="566818F6" w14:textId="77777777" w:rsidR="004E2028" w:rsidRPr="00E72973" w:rsidRDefault="004E2028" w:rsidP="00E72973">
      <w:pPr>
        <w:pStyle w:val="ListBullet"/>
      </w:pPr>
      <w:r w:rsidRPr="00E72973">
        <w:t>Project management, strategic planning and PMO</w:t>
      </w:r>
    </w:p>
    <w:p w14:paraId="7292702D" w14:textId="77777777" w:rsidR="004E2028" w:rsidRPr="00E72973" w:rsidRDefault="004E2028" w:rsidP="00E72973">
      <w:pPr>
        <w:pStyle w:val="ListBullet"/>
      </w:pPr>
      <w:r w:rsidRPr="00E72973">
        <w:t xml:space="preserve">All aspects of the software development lifecycle </w:t>
      </w:r>
      <w:proofErr w:type="gramStart"/>
      <w:r w:rsidRPr="00E72973">
        <w:t>including:</w:t>
      </w:r>
      <w:proofErr w:type="gramEnd"/>
      <w:r w:rsidRPr="00E72973">
        <w:t xml:space="preserve"> SCRs, UCD, UX and DevSecOps</w:t>
      </w:r>
    </w:p>
    <w:p w14:paraId="76E6743E" w14:textId="77777777" w:rsidR="004E2028" w:rsidRPr="00E72973" w:rsidRDefault="004E2028" w:rsidP="00E72973">
      <w:pPr>
        <w:pStyle w:val="ListBullet"/>
      </w:pPr>
      <w:r w:rsidRPr="00E72973">
        <w:t>FinOps management</w:t>
      </w:r>
    </w:p>
    <w:p w14:paraId="02065F25" w14:textId="77777777" w:rsidR="004E2028" w:rsidRPr="00E72973" w:rsidRDefault="004E2028" w:rsidP="00E72973">
      <w:pPr>
        <w:pStyle w:val="ListBullet"/>
      </w:pPr>
      <w:r w:rsidRPr="00E72973">
        <w:t xml:space="preserve">Application/architecture evolution and innovation </w:t>
      </w:r>
    </w:p>
    <w:p w14:paraId="497CC237" w14:textId="77777777" w:rsidR="004E2028" w:rsidRPr="00E72973" w:rsidRDefault="004E2028" w:rsidP="00E72973">
      <w:pPr>
        <w:pStyle w:val="ListBullet"/>
      </w:pPr>
      <w:r w:rsidRPr="00E72973">
        <w:t>Data analytics and reporting capabilities</w:t>
      </w:r>
    </w:p>
    <w:p w14:paraId="5233A587" w14:textId="77777777" w:rsidR="004E2028" w:rsidRPr="00E72973" w:rsidRDefault="004E2028" w:rsidP="00E72973">
      <w:pPr>
        <w:pStyle w:val="ListBullet"/>
      </w:pPr>
      <w:r w:rsidRPr="00E72973">
        <w:t>Infrastructure and application security</w:t>
      </w:r>
    </w:p>
    <w:p w14:paraId="22620BF4" w14:textId="77777777" w:rsidR="004E2028" w:rsidRPr="00E72973" w:rsidRDefault="004E2028" w:rsidP="00E72973">
      <w:pPr>
        <w:pStyle w:val="ListBullet"/>
      </w:pPr>
      <w:r w:rsidRPr="00E72973">
        <w:t>Collaboration Model and stakeholder engagement processes</w:t>
      </w:r>
    </w:p>
    <w:p w14:paraId="2671564D" w14:textId="77777777" w:rsidR="004E2028" w:rsidRPr="00E72973" w:rsidRDefault="004E2028" w:rsidP="00E72973">
      <w:pPr>
        <w:pStyle w:val="ListBullet"/>
      </w:pPr>
      <w:r w:rsidRPr="00E72973">
        <w:t>Marketing and outreach for the public, Counties and CBOs</w:t>
      </w:r>
    </w:p>
    <w:p w14:paraId="131B4971" w14:textId="77777777" w:rsidR="004E2028" w:rsidRPr="00E72973" w:rsidRDefault="004E2028" w:rsidP="00E72973">
      <w:pPr>
        <w:pStyle w:val="BodyText"/>
      </w:pPr>
      <w:r w:rsidRPr="00E72973">
        <w:t>The remainder of this section presents the vision and expectations defined by the Consortium as part of recent prior procurements for CalSAWS and BenefitsCal Maintenance and Operations. This information is intended to assist potential QA Contractors in understanding the CalSAWS universe in the context of expected QA Services.</w:t>
      </w:r>
    </w:p>
    <w:p w14:paraId="442807D4" w14:textId="16C00E54" w:rsidR="004E2028" w:rsidRPr="00E72973" w:rsidRDefault="004E2028" w:rsidP="00E72973">
      <w:pPr>
        <w:pStyle w:val="BodyText"/>
      </w:pPr>
      <w:r w:rsidRPr="00E72973">
        <w:t>QA Bidders should refer to the following CalSAWS RFPs for the complete detail regarding Consortium expectations and vision for:</w:t>
      </w:r>
    </w:p>
    <w:p w14:paraId="4EC11DDE" w14:textId="77777777" w:rsidR="004E2028" w:rsidRPr="00E72973" w:rsidRDefault="004E2028" w:rsidP="00E72973">
      <w:pPr>
        <w:pStyle w:val="ListBullet"/>
      </w:pPr>
      <w:r w:rsidRPr="00E72973">
        <w:t>CalSAWS M&amp;O RFP, issued July 6, 2022</w:t>
      </w:r>
    </w:p>
    <w:p w14:paraId="61A39CEC" w14:textId="77777777" w:rsidR="004E2028" w:rsidRPr="00E72973" w:rsidRDefault="004E2028" w:rsidP="00E72973">
      <w:pPr>
        <w:pStyle w:val="ListBullet"/>
      </w:pPr>
      <w:r w:rsidRPr="00E72973">
        <w:t>CalSAWS BenefitsCal M&amp;O RFP, issued May 29, 2024</w:t>
      </w:r>
    </w:p>
    <w:p w14:paraId="7C75046E" w14:textId="77777777" w:rsidR="004E2028" w:rsidRPr="00E72973" w:rsidRDefault="004E2028" w:rsidP="00E72973">
      <w:pPr>
        <w:pStyle w:val="BodyText"/>
      </w:pPr>
      <w:r w:rsidRPr="00E72973">
        <w:t xml:space="preserve">Both RFPs are available in the QA Services Procurement Library and on the CalSAWS.org procurement website: </w:t>
      </w:r>
      <w:hyperlink r:id="rId40" w:history="1">
        <w:r w:rsidRPr="00E72973">
          <w:rPr>
            <w:rStyle w:val="Hyperlink"/>
            <w:color w:val="auto"/>
            <w:u w:val="none"/>
          </w:rPr>
          <w:t>https://www.calsaws.org/procurement-listings/</w:t>
        </w:r>
      </w:hyperlink>
    </w:p>
    <w:p w14:paraId="6EDCB7CB" w14:textId="77777777" w:rsidR="004E2028" w:rsidRPr="00E72973" w:rsidRDefault="004E2028" w:rsidP="00E72973">
      <w:pPr>
        <w:pStyle w:val="BodyText"/>
      </w:pPr>
      <w:r w:rsidRPr="00E72973">
        <w:t>The following subsections summarize the vision described in these two recent procurement documents.</w:t>
      </w:r>
    </w:p>
    <w:p w14:paraId="2483D5CB" w14:textId="77777777" w:rsidR="004E2028" w:rsidRDefault="004E2028" w:rsidP="004E2028">
      <w:pPr>
        <w:pStyle w:val="Heading3"/>
      </w:pPr>
      <w:bookmarkStart w:id="110" w:name="_Toc192857094"/>
      <w:bookmarkStart w:id="111" w:name="_Toc205804350"/>
      <w:r>
        <w:t>Integrated CalSAWS Organization</w:t>
      </w:r>
      <w:bookmarkEnd w:id="110"/>
      <w:bookmarkEnd w:id="111"/>
    </w:p>
    <w:p w14:paraId="70AD87B6" w14:textId="77777777" w:rsidR="004E2028" w:rsidRPr="00E72973" w:rsidRDefault="004E2028" w:rsidP="00E72973">
      <w:pPr>
        <w:pStyle w:val="BodyText"/>
      </w:pPr>
      <w:r w:rsidRPr="00E72973">
        <w:t xml:space="preserve">The Consortium operates all Services in a Multi-Contractor Environment as part of the CalSAWS ecosystem. The Consortium and contractor teams work cooperatively on various aspects of the </w:t>
      </w:r>
      <w:proofErr w:type="gramStart"/>
      <w:r w:rsidRPr="00E72973">
        <w:t>SCR development</w:t>
      </w:r>
      <w:proofErr w:type="gramEnd"/>
      <w:r w:rsidRPr="00E72973">
        <w:t>, testing, deployment and maintenance. The Consortium envisions a fully integrated enterprise organization consisting of Consortium teams working collaboratively with the contractor counterparts responsible for CalSAWS and BenefitsCal Services as well as other CalSAWS contractors within the overall CalSAWS operation.</w:t>
      </w:r>
    </w:p>
    <w:p w14:paraId="4C3C4F72" w14:textId="3EFAB71B" w:rsidR="004E2028" w:rsidRPr="00E72973" w:rsidRDefault="004E2028" w:rsidP="00E72973">
      <w:pPr>
        <w:pStyle w:val="BodyText"/>
      </w:pPr>
      <w:r w:rsidRPr="00E72973">
        <w:t>Bidders must prioritize the collaborative approach</w:t>
      </w:r>
      <w:r w:rsidR="00762723">
        <w:t>,</w:t>
      </w:r>
      <w:r w:rsidRPr="00E72973">
        <w:t xml:space="preserve"> working collectively for the benefit of the entire enterprise. This includes establishing and sustaining cooperative relationships with the other CalSAWS contractors. It is essential that Bidders for this procurement embrace the concept of working collectively and collaboratively for the good of the entire enterprise, including building and maintaining cooperative relationships with other CalSAWS contractors. </w:t>
      </w:r>
    </w:p>
    <w:p w14:paraId="6CB51EB0" w14:textId="77777777" w:rsidR="00CF0480" w:rsidRDefault="004E2028" w:rsidP="00E72973">
      <w:pPr>
        <w:pStyle w:val="BodyText"/>
      </w:pPr>
      <w:r w:rsidRPr="00E72973">
        <w:lastRenderedPageBreak/>
        <w:t xml:space="preserve">The Consortium recognizes that operating in an Integrated Multi-Contractor Environment is a complex endeavor. The Consortium has proactively set out to create and sustain an enterprise organization with multiple contractors. </w:t>
      </w:r>
    </w:p>
    <w:p w14:paraId="5B91E0EA" w14:textId="0643E219" w:rsidR="004E2028" w:rsidRPr="00E72973" w:rsidRDefault="004E2028" w:rsidP="00E72973">
      <w:pPr>
        <w:pStyle w:val="BodyText"/>
      </w:pPr>
      <w:r w:rsidRPr="00E72973">
        <w:t xml:space="preserve">The Consortium has </w:t>
      </w:r>
      <w:r w:rsidR="00CF0480">
        <w:t xml:space="preserve">also </w:t>
      </w:r>
      <w:r w:rsidRPr="00E72973">
        <w:t>established a structured set of guidelines, practices and tools to oversee and manage the processes for the Integrated Multi-Contractor environment. This</w:t>
      </w:r>
      <w:r w:rsidR="00CF0480">
        <w:t xml:space="preserve"> </w:t>
      </w:r>
      <w:r w:rsidRPr="00E72973">
        <w:t>framework incorporates system engineering/system integration principles and best practices to:</w:t>
      </w:r>
    </w:p>
    <w:p w14:paraId="066E48D4" w14:textId="77777777" w:rsidR="004E2028" w:rsidRPr="00E72973" w:rsidRDefault="004E2028" w:rsidP="00E72973">
      <w:pPr>
        <w:pStyle w:val="ListBullet"/>
      </w:pPr>
      <w:r w:rsidRPr="00E72973">
        <w:t xml:space="preserve">Facilitate, support and monitor the effectiveness of the Multi-Contractor environment. </w:t>
      </w:r>
    </w:p>
    <w:p w14:paraId="4FEC9BFF" w14:textId="77777777" w:rsidR="004E2028" w:rsidRPr="00E72973" w:rsidRDefault="004E2028" w:rsidP="00E72973">
      <w:pPr>
        <w:pStyle w:val="ListBullet"/>
      </w:pPr>
      <w:r w:rsidRPr="00E72973">
        <w:t>Participate in the creation and execution of plans and processes to govern multiple contractors working collectively in the CalSAWS environment.</w:t>
      </w:r>
    </w:p>
    <w:p w14:paraId="43295B34" w14:textId="77777777" w:rsidR="004E2028" w:rsidRPr="00E72973" w:rsidRDefault="004E2028" w:rsidP="00E72973">
      <w:pPr>
        <w:pStyle w:val="ListBullet"/>
      </w:pPr>
      <w:r w:rsidRPr="00E72973">
        <w:t>Coordinate the timing and entry/exit criteria associated with design, build, test and delivery across contractors when multiple parties are required to implement a change or add a capability.</w:t>
      </w:r>
    </w:p>
    <w:p w14:paraId="249CC45E" w14:textId="77777777" w:rsidR="004E2028" w:rsidRPr="00E72973" w:rsidRDefault="004E2028" w:rsidP="00E72973">
      <w:pPr>
        <w:pStyle w:val="ListBullet"/>
      </w:pPr>
      <w:r w:rsidRPr="00E72973">
        <w:t>Monitor and clarify lines of delineation between contractors.</w:t>
      </w:r>
    </w:p>
    <w:p w14:paraId="2D2601E6" w14:textId="77777777" w:rsidR="004E2028" w:rsidRPr="00E72973" w:rsidRDefault="004E2028" w:rsidP="00E72973">
      <w:pPr>
        <w:pStyle w:val="ListBullet"/>
      </w:pPr>
      <w:r w:rsidRPr="00E72973">
        <w:t>Monitor effectiveness of contractor interactions.</w:t>
      </w:r>
    </w:p>
    <w:p w14:paraId="26238D6D" w14:textId="29D9530B" w:rsidR="004E2028" w:rsidRDefault="004E2028" w:rsidP="00E72973">
      <w:pPr>
        <w:pStyle w:val="ListBullet"/>
      </w:pPr>
      <w:r w:rsidRPr="00E72973">
        <w:t xml:space="preserve">Serve as the </w:t>
      </w:r>
      <w:r w:rsidR="00F10F4B">
        <w:t>escalation</w:t>
      </w:r>
      <w:r w:rsidRPr="00E72973">
        <w:t xml:space="preserve"> point to resolve disputes between or among contractors</w:t>
      </w:r>
      <w:r w:rsidRPr="00897669">
        <w:t>.</w:t>
      </w:r>
    </w:p>
    <w:p w14:paraId="10363C55" w14:textId="77777777" w:rsidR="00CF0480" w:rsidRPr="00E72973" w:rsidRDefault="00CF0480" w:rsidP="00CF0480">
      <w:pPr>
        <w:pStyle w:val="BodyText"/>
      </w:pPr>
      <w:r w:rsidRPr="00E72973">
        <w:t>Additionally, from a governance, decision making and issue escalation perspective, the Consortium has developed the CalSAWS Governance Plan for Contractors to consider when developing Proposals for this engagement; please refer to the Procurement Library for the CalSAWS Governance Plan.</w:t>
      </w:r>
    </w:p>
    <w:p w14:paraId="3CF56344" w14:textId="77777777" w:rsidR="004E2028" w:rsidRDefault="004E2028" w:rsidP="004E2028">
      <w:pPr>
        <w:pStyle w:val="Heading3"/>
      </w:pPr>
      <w:bookmarkStart w:id="112" w:name="_Toc192857096"/>
      <w:bookmarkStart w:id="113" w:name="_Toc205804351"/>
      <w:r>
        <w:t>Application Change Process/Software Development Process</w:t>
      </w:r>
      <w:bookmarkEnd w:id="112"/>
      <w:bookmarkEnd w:id="113"/>
    </w:p>
    <w:p w14:paraId="2CEE0B49" w14:textId="77777777" w:rsidR="004E2028" w:rsidRPr="00E72973" w:rsidRDefault="004E2028" w:rsidP="00E72973">
      <w:pPr>
        <w:pStyle w:val="BodyText"/>
      </w:pPr>
      <w:r w:rsidRPr="00E72973">
        <w:t>As part of the recent CalSAWS M&amp;O Procurement effort, the Consortium defined requirements specifically aimed to streamline the timeframes for promulgating application changes to the Counties. The selected Contractor will adhere to the improved CalSAWS SCR processes to reduce the overall time from inception to deployment of system changes. The Consortium identified several candidates within the existing SCR process where efficiencies can be achieved. These areas of improvement include:</w:t>
      </w:r>
    </w:p>
    <w:p w14:paraId="4333B25B" w14:textId="77777777" w:rsidR="004E2028" w:rsidRPr="00E72973" w:rsidRDefault="004E2028" w:rsidP="00E72973">
      <w:pPr>
        <w:pStyle w:val="ListBullet"/>
      </w:pPr>
      <w:r w:rsidRPr="00E72973">
        <w:t>Broadening the CalSAWS application Release When Ready (RWR) approach to encompass BenefitsCal in coordination with other CalSAWS system changes.</w:t>
      </w:r>
    </w:p>
    <w:p w14:paraId="314E27CC" w14:textId="77777777" w:rsidR="004E2028" w:rsidRPr="00E72973" w:rsidRDefault="004E2028" w:rsidP="00E72973">
      <w:pPr>
        <w:pStyle w:val="ListBullet"/>
      </w:pPr>
      <w:r w:rsidRPr="00E72973">
        <w:t>Using a DevSecOps model to support smaller, more incremental releases.</w:t>
      </w:r>
    </w:p>
    <w:p w14:paraId="1E5995AD" w14:textId="77777777" w:rsidR="004E2028" w:rsidRPr="00E72973" w:rsidRDefault="004E2028" w:rsidP="00E72973">
      <w:pPr>
        <w:pStyle w:val="ListBullet"/>
      </w:pPr>
      <w:r w:rsidRPr="00E72973">
        <w:t>Expanding the use of offshore, lower-priced resources for simpler, more straightforward application changes. The use of offshore resources is limited to 40% of the overall application maintenance available hours.</w:t>
      </w:r>
    </w:p>
    <w:p w14:paraId="6DCFDC25" w14:textId="4B8547E3" w:rsidR="004E2028" w:rsidRPr="00E72973" w:rsidRDefault="004E2028" w:rsidP="00E72973">
      <w:pPr>
        <w:pStyle w:val="BodyText"/>
      </w:pPr>
      <w:r w:rsidRPr="00E72973">
        <w:t>The M&amp;O Services Contractor</w:t>
      </w:r>
      <w:r w:rsidR="00F3492C">
        <w:t>s</w:t>
      </w:r>
      <w:r w:rsidRPr="00E72973">
        <w:t xml:space="preserve"> </w:t>
      </w:r>
      <w:r w:rsidR="00F3492C">
        <w:t>are</w:t>
      </w:r>
      <w:r w:rsidRPr="00E72973">
        <w:t xml:space="preserve"> also expected to adhere to the CalSAWS Collaboration Model to identify, prioritize, develop and implement enhancements which improve the overall user experience.  </w:t>
      </w:r>
    </w:p>
    <w:p w14:paraId="5A3D7086" w14:textId="77777777" w:rsidR="004E2028" w:rsidRPr="00E72973" w:rsidRDefault="004E2028" w:rsidP="00E72973">
      <w:pPr>
        <w:pStyle w:val="BodyText"/>
      </w:pPr>
      <w:r w:rsidRPr="00E72973">
        <w:t xml:space="preserve">BenefitsCal has been designed, developed, and enhanced following a User Centered Design (UCD) approach. UCD is founded on keeping </w:t>
      </w:r>
      <w:proofErr w:type="gramStart"/>
      <w:r w:rsidRPr="00E72973">
        <w:t>the human</w:t>
      </w:r>
      <w:proofErr w:type="gramEnd"/>
      <w:r w:rsidRPr="00E72973">
        <w:t xml:space="preserve"> experience at the center of system design. Going forward, the Consortium expects the Contractor to continue to apply UCD fundamentals and to identify and determine areas within BenefitsCal that could be restructured to improve the overall User Experience and ultimate delivery of services to those in need.</w:t>
      </w:r>
    </w:p>
    <w:p w14:paraId="0212B2E7" w14:textId="63004004" w:rsidR="004E2028" w:rsidRPr="00E72973" w:rsidRDefault="004E2028" w:rsidP="00E72973">
      <w:pPr>
        <w:pStyle w:val="BodyText"/>
      </w:pPr>
      <w:r w:rsidRPr="00E72973">
        <w:lastRenderedPageBreak/>
        <w:t xml:space="preserve">The public facing BenefitsCal subsystem was implemented with a high degree of involvement from stakeholder and advocacy groups. That level of engagement will continue during the ongoing BenefitsCal </w:t>
      </w:r>
      <w:r w:rsidR="00FA54D3">
        <w:t>Work</w:t>
      </w:r>
      <w:r w:rsidRPr="00E72973">
        <w:t xml:space="preserve"> in accordance with the Collaboration Model.  CalSAWS and BenefitsCal are intertwined. Updates to one system often cause modifications to the other. While the BenefitsCal subsystem is funded separately, changes to CalSAWS resulting from changes to BenefitsCal must be considered in context of the fixed number of hours available for both sets of SCRs.  With that, it is important for potential QA Contractors to recognize the impacts and implications of BenefitsCal changes to CalSAWS. As BenefitsCal is the primary public-facing component of CalSAWS, the Consortium expects the Contractor to actively engage with stakeholders as described in the Collaboration Model Charter and processes.  </w:t>
      </w:r>
    </w:p>
    <w:p w14:paraId="226602D0" w14:textId="4B6B8574" w:rsidR="004E2028" w:rsidRPr="00E72973" w:rsidRDefault="004E2028" w:rsidP="00E72973">
      <w:pPr>
        <w:pStyle w:val="BodyText"/>
      </w:pPr>
      <w:r w:rsidRPr="00E72973">
        <w:t xml:space="preserve">The Consortium expects two key additional capabilities to be developed and implemented as part of the </w:t>
      </w:r>
      <w:r w:rsidR="00F3492C">
        <w:t xml:space="preserve">CalSAWS and </w:t>
      </w:r>
      <w:r w:rsidRPr="00E72973">
        <w:t>BenefitsCal software development process</w:t>
      </w:r>
      <w:r w:rsidR="00F3492C">
        <w:t>es</w:t>
      </w:r>
      <w:r w:rsidRPr="00E72973">
        <w:t>:</w:t>
      </w:r>
    </w:p>
    <w:p w14:paraId="3E86B690" w14:textId="1BA4C97A" w:rsidR="004E2028" w:rsidRPr="00897669" w:rsidRDefault="004E2028" w:rsidP="00897669">
      <w:pPr>
        <w:pStyle w:val="ListBullet"/>
      </w:pPr>
      <w:r w:rsidRPr="00897669">
        <w:t xml:space="preserve">Develop and implement additional </w:t>
      </w:r>
      <w:r w:rsidR="003A1D04">
        <w:t>Data</w:t>
      </w:r>
      <w:r w:rsidRPr="00897669">
        <w:t xml:space="preserve"> analytics capabilities to provide evidence-based outcomes and make informed decisions to improve those outcomes. </w:t>
      </w:r>
    </w:p>
    <w:p w14:paraId="51168A5A" w14:textId="1BD1FB1B" w:rsidR="004E2028" w:rsidRPr="00897669" w:rsidRDefault="004E2028" w:rsidP="00897669">
      <w:pPr>
        <w:pStyle w:val="ListBullet"/>
      </w:pPr>
      <w:r w:rsidRPr="00897669">
        <w:t xml:space="preserve">Expand </w:t>
      </w:r>
      <w:r w:rsidR="003A1D04">
        <w:t>Data</w:t>
      </w:r>
      <w:r w:rsidRPr="00897669">
        <w:t xml:space="preserve"> mining, reporting and usage monitoring capabilities and apply results as usability improvements.</w:t>
      </w:r>
    </w:p>
    <w:p w14:paraId="68C688F1" w14:textId="77777777" w:rsidR="004E2028" w:rsidRDefault="004E2028" w:rsidP="004E2028">
      <w:pPr>
        <w:pStyle w:val="Heading3"/>
        <w:keepNext/>
      </w:pPr>
      <w:bookmarkStart w:id="114" w:name="_Toc192857097"/>
      <w:bookmarkStart w:id="115" w:name="_Toc205804352"/>
      <w:r>
        <w:t>Enhance Communication and Outreach</w:t>
      </w:r>
      <w:bookmarkEnd w:id="114"/>
      <w:bookmarkEnd w:id="115"/>
    </w:p>
    <w:p w14:paraId="2380751F" w14:textId="77777777" w:rsidR="004E2028" w:rsidRPr="00A01DBE" w:rsidRDefault="004E2028" w:rsidP="00A01DBE">
      <w:pPr>
        <w:pStyle w:val="BodyText"/>
      </w:pPr>
      <w:r w:rsidRPr="00A01DBE">
        <w:t xml:space="preserve">Communication is a foundational element in any high-functioning organization. </w:t>
      </w:r>
    </w:p>
    <w:p w14:paraId="1219EB80" w14:textId="77777777" w:rsidR="004E2028" w:rsidRPr="00A01DBE" w:rsidRDefault="004E2028" w:rsidP="00A01DBE">
      <w:pPr>
        <w:pStyle w:val="BodyText"/>
      </w:pPr>
      <w:r w:rsidRPr="00A01DBE">
        <w:t xml:space="preserve">In the CalSAWS environment today, outages occasionally happen. System outages can run the gamut from a local environment in a single county office to an issue that affects an entire County or even multiple Counties. Standard notifications and communication processes are initiated for all types of CalSAWS interruptions. </w:t>
      </w:r>
    </w:p>
    <w:p w14:paraId="076C3AAF" w14:textId="77777777" w:rsidR="004E2028" w:rsidRPr="00A01DBE" w:rsidRDefault="004E2028" w:rsidP="00A01DBE">
      <w:pPr>
        <w:pStyle w:val="BodyText"/>
      </w:pPr>
      <w:r w:rsidRPr="00A01DBE">
        <w:t>However, gaps in communications have occurred and Counties have not always been fully informed regarding the status of an outage, even when it has an impact on county business operations. In the future, the Consortium envisions a greater degree of transparency and information dissemination about CalSAWS outages to the Counties.</w:t>
      </w:r>
    </w:p>
    <w:p w14:paraId="5E14135B" w14:textId="77777777" w:rsidR="004E2028" w:rsidRPr="00A01DBE" w:rsidRDefault="004E2028" w:rsidP="00A01DBE">
      <w:pPr>
        <w:pStyle w:val="BodyText"/>
      </w:pPr>
      <w:r w:rsidRPr="00A01DBE">
        <w:t xml:space="preserve">The Consortium seeks to improve communication with the public and with the BenefitsCal stakeholders including: </w:t>
      </w:r>
    </w:p>
    <w:p w14:paraId="43376459" w14:textId="77777777" w:rsidR="004E2028" w:rsidRPr="00A01DBE" w:rsidRDefault="004E2028" w:rsidP="00A01DBE">
      <w:pPr>
        <w:pStyle w:val="ListBullet"/>
      </w:pPr>
      <w:r w:rsidRPr="00A01DBE">
        <w:t>Enhance Communication and Marketing Programs to ensure communications of Stakeholder and Consortium priorities and promote key organizational services and programs to improve public awareness of the BenefitsCal System and to increase System access and adoption.</w:t>
      </w:r>
    </w:p>
    <w:p w14:paraId="3F117F73" w14:textId="77777777" w:rsidR="004E2028" w:rsidRPr="00A01DBE" w:rsidRDefault="004E2028" w:rsidP="00A01DBE">
      <w:pPr>
        <w:pStyle w:val="ListBullet"/>
      </w:pPr>
      <w:r w:rsidRPr="00A01DBE">
        <w:t>Enhance and expand education and coaching for the public. Lead the development and implementation of a comprehensive marketing and communications program designed to communicate BenefitsCal services and programs and foster public and CBO relationships through BenefitsCal initiatives.</w:t>
      </w:r>
    </w:p>
    <w:p w14:paraId="1D5345CE" w14:textId="77777777" w:rsidR="004E2028" w:rsidRPr="00A01DBE" w:rsidRDefault="004E2028" w:rsidP="00A01DBE">
      <w:pPr>
        <w:pStyle w:val="ListBullet"/>
      </w:pPr>
      <w:r w:rsidRPr="00A01DBE">
        <w:t xml:space="preserve">Oversee, plan and manage all publicity related BenefitsCal special events and provide tactical </w:t>
      </w:r>
      <w:proofErr w:type="gramStart"/>
      <w:r w:rsidRPr="00A01DBE">
        <w:t>direction</w:t>
      </w:r>
      <w:proofErr w:type="gramEnd"/>
      <w:r w:rsidRPr="00A01DBE">
        <w:t xml:space="preserve"> to staff in carrying out marketing, communications and customer service functions. </w:t>
      </w:r>
    </w:p>
    <w:p w14:paraId="1EA9C050" w14:textId="77777777" w:rsidR="004E2028" w:rsidRPr="00A01DBE" w:rsidRDefault="004E2028" w:rsidP="00A01DBE">
      <w:pPr>
        <w:pStyle w:val="ListBullet"/>
      </w:pPr>
      <w:r w:rsidRPr="00A01DBE">
        <w:t>Customize materials and tutorials in support of BenefitsCal marketing strategies including publications, electronic communications and multimedia presentations.</w:t>
      </w:r>
    </w:p>
    <w:p w14:paraId="714373AF" w14:textId="77777777" w:rsidR="004E2028" w:rsidRPr="00A01DBE" w:rsidRDefault="004E2028" w:rsidP="00A01DBE">
      <w:pPr>
        <w:pStyle w:val="ListBullet"/>
      </w:pPr>
      <w:r w:rsidRPr="00A01DBE">
        <w:t>Increase Stakeholder inclusion and Involvement in the UCD process and User Experience testing methods.</w:t>
      </w:r>
    </w:p>
    <w:p w14:paraId="43B9EA60" w14:textId="77777777" w:rsidR="004E2028" w:rsidRPr="00A01DBE" w:rsidRDefault="004E2028" w:rsidP="00A01DBE">
      <w:pPr>
        <w:pStyle w:val="ListBullet"/>
      </w:pPr>
      <w:r w:rsidRPr="00A01DBE">
        <w:lastRenderedPageBreak/>
        <w:t xml:space="preserve">Continue to refine the Collaboration Model. </w:t>
      </w:r>
    </w:p>
    <w:p w14:paraId="4E612AA2" w14:textId="77777777" w:rsidR="004E2028" w:rsidRDefault="004E2028" w:rsidP="003F3821">
      <w:pPr>
        <w:pStyle w:val="Heading3"/>
        <w:keepNext/>
      </w:pPr>
      <w:bookmarkStart w:id="116" w:name="_Toc192857098"/>
      <w:bookmarkStart w:id="117" w:name="_Toc205804353"/>
      <w:r>
        <w:t>Application/Architecture Evolution and Innovation</w:t>
      </w:r>
      <w:bookmarkEnd w:id="116"/>
      <w:bookmarkEnd w:id="117"/>
      <w:r>
        <w:t xml:space="preserve"> </w:t>
      </w:r>
    </w:p>
    <w:p w14:paraId="00AD66D1" w14:textId="77777777" w:rsidR="004E2028" w:rsidRDefault="004E2028" w:rsidP="004E2028">
      <w:pPr>
        <w:pStyle w:val="BodyText"/>
      </w:pPr>
      <w:r>
        <w:t xml:space="preserve">The Consortium expects the selected Contractors to keep the CalSAWS and BenefitsCal systems current from a </w:t>
      </w:r>
      <w:proofErr w:type="gramStart"/>
      <w:r>
        <w:t>technology</w:t>
      </w:r>
      <w:proofErr w:type="gramEnd"/>
      <w:r>
        <w:t xml:space="preserve"> perspective and, at the same time, provide additional operational benefits to the public users and the Counties. </w:t>
      </w:r>
    </w:p>
    <w:p w14:paraId="174E0ADD" w14:textId="2BEAE9DE" w:rsidR="004E2028" w:rsidRDefault="004E2028" w:rsidP="004E2028">
      <w:pPr>
        <w:pStyle w:val="BodyText"/>
      </w:pPr>
      <w:r>
        <w:t xml:space="preserve">The selected </w:t>
      </w:r>
      <w:r w:rsidR="00F3492C">
        <w:t xml:space="preserve">CalSAWS M&amp;O </w:t>
      </w:r>
      <w:r>
        <w:t>Contractors will migrate CalSAWS from the current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The transition of the CalSAWS core databases and middleware components are a key part of this process. This technical progression of the architecture and databases will deliver application longevity, scalability performance optimization and cost efficiencies.</w:t>
      </w:r>
    </w:p>
    <w:p w14:paraId="280376D6" w14:textId="6190D953" w:rsidR="004E2028" w:rsidRDefault="004E2028" w:rsidP="004E2028">
      <w:pPr>
        <w:pStyle w:val="BodyText"/>
      </w:pPr>
      <w:r>
        <w:t xml:space="preserve">The intent is for the Contractors to implement processes that facilitate a more agile workflow to respond to change more quickly including expanding AWS native Services and other cloud native Services. This future state will leverage </w:t>
      </w:r>
      <w:proofErr w:type="gramStart"/>
      <w:r>
        <w:t>best</w:t>
      </w:r>
      <w:proofErr w:type="gramEnd"/>
      <w:r>
        <w:t xml:space="preserve"> practices from the AWS Well-Architected Framework to design, deliver and maintain AWS environments. </w:t>
      </w:r>
    </w:p>
    <w:p w14:paraId="27F2B7B6" w14:textId="77777777" w:rsidR="004E2028" w:rsidRDefault="004E2028" w:rsidP="004E2028">
      <w:pPr>
        <w:pStyle w:val="BodyText"/>
      </w:pPr>
      <w:r>
        <w:t xml:space="preserve">Part of this evolution includes moving to </w:t>
      </w:r>
      <w:proofErr w:type="gramStart"/>
      <w:r>
        <w:t>a serverless</w:t>
      </w:r>
      <w:proofErr w:type="gramEnd"/>
      <w:r>
        <w:t xml:space="preserve">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257E99A6" w14:textId="77777777" w:rsidR="004E2028" w:rsidRDefault="004E2028" w:rsidP="004E2028">
      <w:pPr>
        <w:pStyle w:val="BodyText"/>
      </w:pPr>
      <w:r>
        <w:t xml:space="preserve">Maintaining and advancing the BenefitsCal infrastructure and application within the CalSAWS enterprise is a primary responsibility of the BenefitsCal Contractor.  </w:t>
      </w:r>
      <w:proofErr w:type="gramStart"/>
      <w:r>
        <w:t>In particular, as</w:t>
      </w:r>
      <w:proofErr w:type="gramEnd"/>
      <w:r>
        <w:t xml:space="preserve"> part of ensuring the BenefitsCal subsystem remains technically relevant, the selected Contractor will:</w:t>
      </w:r>
    </w:p>
    <w:p w14:paraId="04D92CF1" w14:textId="77777777" w:rsidR="004E2028" w:rsidRDefault="004E2028" w:rsidP="004E2028">
      <w:pPr>
        <w:pStyle w:val="ListBullet"/>
      </w:pPr>
      <w:r>
        <w:t xml:space="preserve">Provide </w:t>
      </w:r>
      <w:proofErr w:type="gramStart"/>
      <w:r>
        <w:t>technology</w:t>
      </w:r>
      <w:proofErr w:type="gramEnd"/>
      <w:r>
        <w:t xml:space="preserve"> innovation to enable process and business operational improvements in the Counties.</w:t>
      </w:r>
    </w:p>
    <w:p w14:paraId="1A9DDB27" w14:textId="77777777" w:rsidR="004E2028" w:rsidRDefault="004E2028" w:rsidP="004E2028">
      <w:pPr>
        <w:pStyle w:val="ListBullet"/>
      </w:pPr>
      <w:r>
        <w:t>Provide AI thought leadership: adopt, analyze, make recommendations and implement AI capabilities including using AI to improve code quality and/or AI assisted coding.</w:t>
      </w:r>
    </w:p>
    <w:p w14:paraId="34ED2ED6" w14:textId="77777777" w:rsidR="004E2028" w:rsidRDefault="004E2028" w:rsidP="004E2028">
      <w:pPr>
        <w:pStyle w:val="ListBullet"/>
      </w:pPr>
      <w:r>
        <w:t>Expand Chatbot capabilities such as leveraging natural language processing to understand and address the user intent and increase video navigator features and capabilities, including making it easier to navigate longer videos.</w:t>
      </w:r>
    </w:p>
    <w:p w14:paraId="0A2AAAC3" w14:textId="51893235" w:rsidR="004E2028" w:rsidRDefault="004E2028" w:rsidP="004E2028">
      <w:pPr>
        <w:pStyle w:val="BodyText"/>
      </w:pPr>
      <w:r>
        <w:t>Innovation is one of the key precepts associated with assuring the future viability of and extending the overall System life. The Consortium expects the selected Contractor</w:t>
      </w:r>
      <w:r w:rsidR="00F3492C">
        <w:t>s</w:t>
      </w:r>
      <w:r>
        <w:t xml:space="preserve"> to apply a structured approach for continually improving the </w:t>
      </w:r>
      <w:r w:rsidR="00F3492C">
        <w:t xml:space="preserve">CalSAWS and </w:t>
      </w:r>
      <w:r>
        <w:t>BenefitsCal application</w:t>
      </w:r>
      <w:r w:rsidR="00F3492C">
        <w:t>s</w:t>
      </w:r>
      <w:r>
        <w:t xml:space="preserve"> and supporting processes through advanced technologies and methods.</w:t>
      </w:r>
    </w:p>
    <w:p w14:paraId="21E5C2F6" w14:textId="77777777" w:rsidR="004E2028" w:rsidRDefault="004E2028" w:rsidP="005767D8">
      <w:pPr>
        <w:pStyle w:val="Heading3"/>
        <w:keepNext/>
      </w:pPr>
      <w:bookmarkStart w:id="118" w:name="_Toc192857099"/>
      <w:bookmarkStart w:id="119" w:name="_Toc205804354"/>
      <w:r>
        <w:lastRenderedPageBreak/>
        <w:t>Evolve Application and Infrastructure Security</w:t>
      </w:r>
      <w:bookmarkEnd w:id="118"/>
      <w:bookmarkEnd w:id="119"/>
    </w:p>
    <w:p w14:paraId="06751779" w14:textId="77777777" w:rsidR="004E2028" w:rsidRDefault="004E2028" w:rsidP="004E2028">
      <w:pPr>
        <w:pStyle w:val="BodyText"/>
      </w:pPr>
      <w:r>
        <w:t xml:space="preserve">Security permeates everything across the CalSAWS enterprise. Within the CalSAWS enterprise framework, the Consortium expects the selected Contractor to apply world-class security standards and processes in support of the BenefitsCal application and infrastructure.  The BenefitsCal Contractor will employ AWS design principles that strengthen operational security, apply security at all layers and automate security best practices.   </w:t>
      </w:r>
    </w:p>
    <w:p w14:paraId="55122C59" w14:textId="77777777" w:rsidR="004E2028" w:rsidRDefault="004E2028" w:rsidP="004E2028">
      <w:pPr>
        <w:pStyle w:val="BodyText"/>
      </w:pPr>
      <w:r>
        <w:t xml:space="preserve">The Consortium is required to comply with all Open Web Application Security Project (OWASP) standards for web applications and the most current NIST standards and regulations for API best practices and adhere to the CalSAWS Privacy and Security Agreements with CDSS and DHCS and other applicable legal, statutory, and regulatory compliance obligations. With that recognition, the Consortium wishes to emphasize that the Contractor should balance the consumer experience with applicable security requirements whenever possible. </w:t>
      </w:r>
    </w:p>
    <w:p w14:paraId="353C3B0C" w14:textId="09A40A96" w:rsidR="004E2028" w:rsidRDefault="004E2028" w:rsidP="004E2028">
      <w:pPr>
        <w:pStyle w:val="BodyText"/>
      </w:pPr>
      <w:r>
        <w:t>With respect to the application change process, the Contractor will automate a continuous integration/continuous delivery (CI/CD) pipeline that accesses code, logic and application inputs to detect CalSAWS Software vulnerabilities and threats. Additionally, the Contractor should automate continuous testing to incorporate OWASP vulnerabilities, static code vulnerabilities, and tools to correct the application prior to deployment.</w:t>
      </w:r>
    </w:p>
    <w:p w14:paraId="62B1FBF2" w14:textId="77777777" w:rsidR="004E2028" w:rsidRDefault="004E2028" w:rsidP="004E2028">
      <w:pPr>
        <w:pStyle w:val="ListBullet"/>
        <w:numPr>
          <w:ilvl w:val="0"/>
          <w:numId w:val="0"/>
        </w:numPr>
      </w:pPr>
    </w:p>
    <w:p w14:paraId="20A9F0C2" w14:textId="77777777" w:rsidR="00F871F2" w:rsidRDefault="00F871F2">
      <w:pPr>
        <w:rPr>
          <w:rFonts w:cs="Arial"/>
          <w:b/>
          <w:bCs/>
          <w:caps/>
          <w:kern w:val="32"/>
          <w:sz w:val="32"/>
          <w:szCs w:val="40"/>
        </w:rPr>
      </w:pPr>
      <w:r>
        <w:br w:type="page"/>
      </w:r>
    </w:p>
    <w:p w14:paraId="613A2E2A" w14:textId="77777777" w:rsidR="00992BD5" w:rsidRDefault="00992BD5" w:rsidP="00992BD5">
      <w:pPr>
        <w:pStyle w:val="Heading1"/>
      </w:pPr>
      <w:bookmarkStart w:id="120" w:name="_Toc205804355"/>
      <w:r>
        <w:lastRenderedPageBreak/>
        <w:t>BIDDER REQUIREMENTS</w:t>
      </w:r>
      <w:bookmarkEnd w:id="120"/>
    </w:p>
    <w:p w14:paraId="1009F553" w14:textId="73B1798D" w:rsidR="00992BD5" w:rsidRDefault="009116A2" w:rsidP="00992BD5">
      <w:pPr>
        <w:pStyle w:val="Heading2"/>
      </w:pPr>
      <w:bookmarkStart w:id="121" w:name="_Toc205804356"/>
      <w:r>
        <w:t>General</w:t>
      </w:r>
      <w:bookmarkEnd w:id="121"/>
    </w:p>
    <w:p w14:paraId="6915327D" w14:textId="3CFCBC44" w:rsidR="00992BD5" w:rsidRDefault="00992BD5" w:rsidP="00992BD5">
      <w:pPr>
        <w:pStyle w:val="BodyText"/>
      </w:pPr>
      <w:r>
        <w:t>This section contains the requirements that must be addressed within the Bidder’s Proposal, permitting the Consortium to validate that the Bidder has the qualifications and experience necessary to provide the Services requested in this solicitation. The requirements in this section are categorized as follows in Section 5.2</w:t>
      </w:r>
      <w:r w:rsidR="00B94EC4">
        <w:t xml:space="preserve"> – </w:t>
      </w:r>
      <w:r>
        <w:t>QA Services Requirements.</w:t>
      </w:r>
    </w:p>
    <w:p w14:paraId="6D3ECE3B" w14:textId="77777777" w:rsidR="00992BD5" w:rsidRDefault="00992BD5" w:rsidP="00992BD5">
      <w:pPr>
        <w:pStyle w:val="ListBullet"/>
      </w:pPr>
      <w:r>
        <w:t>Firm Qualifications Requirements</w:t>
      </w:r>
    </w:p>
    <w:p w14:paraId="1D7AB20F" w14:textId="77777777" w:rsidR="00992BD5" w:rsidRDefault="00992BD5" w:rsidP="00992BD5">
      <w:pPr>
        <w:pStyle w:val="ListBullet"/>
      </w:pPr>
      <w:r>
        <w:t>Staffing Approach and Qualifications Requirements</w:t>
      </w:r>
    </w:p>
    <w:p w14:paraId="070DB069" w14:textId="77777777" w:rsidR="00992BD5" w:rsidRDefault="00992BD5" w:rsidP="00992BD5">
      <w:pPr>
        <w:pStyle w:val="ListBullet"/>
      </w:pPr>
      <w:r>
        <w:t>Understanding and Approach Requirements</w:t>
      </w:r>
    </w:p>
    <w:p w14:paraId="33356025" w14:textId="77777777" w:rsidR="00992BD5" w:rsidRDefault="00992BD5" w:rsidP="00992BD5">
      <w:pPr>
        <w:pStyle w:val="ListBullet"/>
      </w:pPr>
      <w:r>
        <w:t xml:space="preserve">Price Requirements </w:t>
      </w:r>
    </w:p>
    <w:p w14:paraId="21B64788" w14:textId="77777777" w:rsidR="00992BD5" w:rsidRDefault="00992BD5" w:rsidP="00992BD5">
      <w:pPr>
        <w:pStyle w:val="BodyText"/>
      </w:pPr>
      <w:r>
        <w:t xml:space="preserve">Requirements are contained within the following areas of this RFP. </w:t>
      </w:r>
    </w:p>
    <w:p w14:paraId="68E2E8F2" w14:textId="60C44FF1" w:rsidR="00992BD5" w:rsidRDefault="00992BD5" w:rsidP="00992BD5">
      <w:pPr>
        <w:pStyle w:val="ListBullet"/>
      </w:pPr>
      <w:r>
        <w:t xml:space="preserve">Section 5 </w:t>
      </w:r>
      <w:r w:rsidR="001C2FE4">
        <w:t xml:space="preserve">– </w:t>
      </w:r>
      <w:r>
        <w:t>Bidder Requirements</w:t>
      </w:r>
    </w:p>
    <w:p w14:paraId="640F8320" w14:textId="77777777" w:rsidR="00992BD5" w:rsidRDefault="00992BD5" w:rsidP="00992BD5">
      <w:pPr>
        <w:pStyle w:val="ListBullet"/>
      </w:pPr>
      <w:r>
        <w:t>Attachment 1 – Statement of Work</w:t>
      </w:r>
    </w:p>
    <w:p w14:paraId="42263C17" w14:textId="77777777" w:rsidR="00992BD5" w:rsidRDefault="00992BD5" w:rsidP="00992BD5">
      <w:pPr>
        <w:pStyle w:val="ListBullet"/>
      </w:pPr>
      <w:r>
        <w:t>Attachment 2 – Requirements Matrix</w:t>
      </w:r>
    </w:p>
    <w:p w14:paraId="4FDC138C" w14:textId="77777777" w:rsidR="00992BD5" w:rsidRDefault="00992BD5" w:rsidP="00992BD5">
      <w:pPr>
        <w:pStyle w:val="ListBullet"/>
      </w:pPr>
      <w:r>
        <w:t>Attachment 5 – Price Proposal Schedules</w:t>
      </w:r>
    </w:p>
    <w:p w14:paraId="48E6CFDB" w14:textId="209C6E70" w:rsidR="00992BD5" w:rsidRDefault="00992BD5" w:rsidP="00992BD5">
      <w:pPr>
        <w:pStyle w:val="ListBullet"/>
      </w:pPr>
      <w:r>
        <w:t>Attachment 1</w:t>
      </w:r>
      <w:r w:rsidR="007534FE">
        <w:t>2</w:t>
      </w:r>
      <w:r>
        <w:t xml:space="preserve"> – Staff Loading Worksheets</w:t>
      </w:r>
    </w:p>
    <w:p w14:paraId="59C0D0E9" w14:textId="1F401C51" w:rsidR="00992BD5" w:rsidRDefault="00992BD5" w:rsidP="00992BD5">
      <w:pPr>
        <w:pStyle w:val="BodyText"/>
      </w:pPr>
      <w:r>
        <w:t xml:space="preserve">Proposal Submission Instructions are contained in RFP Section 6 </w:t>
      </w:r>
      <w:r w:rsidR="00CD60AE">
        <w:t>–</w:t>
      </w:r>
      <w:r>
        <w:t xml:space="preserve"> Proposal Structure and Submission. Proposal scoring and evaluation details are contained in RFP Section 8 </w:t>
      </w:r>
      <w:r w:rsidR="001546CC">
        <w:t>–</w:t>
      </w:r>
      <w:r>
        <w:t xml:space="preserve"> Evaluation.</w:t>
      </w:r>
    </w:p>
    <w:p w14:paraId="551B5801" w14:textId="52C30DAA" w:rsidR="00992BD5" w:rsidRDefault="00992BD5" w:rsidP="00992BD5">
      <w:pPr>
        <w:pStyle w:val="Heading2"/>
      </w:pPr>
      <w:bookmarkStart w:id="122" w:name="_Toc205804357"/>
      <w:r>
        <w:t xml:space="preserve">QA </w:t>
      </w:r>
      <w:r w:rsidR="009116A2">
        <w:t>Services Requirements</w:t>
      </w:r>
      <w:bookmarkEnd w:id="122"/>
      <w:r w:rsidR="009116A2">
        <w:t xml:space="preserve"> </w:t>
      </w:r>
    </w:p>
    <w:p w14:paraId="150C04A5" w14:textId="77777777" w:rsidR="00992BD5" w:rsidRDefault="00992BD5" w:rsidP="00992BD5">
      <w:pPr>
        <w:pStyle w:val="Heading3"/>
      </w:pPr>
      <w:bookmarkStart w:id="123" w:name="_Toc205804358"/>
      <w:r>
        <w:t>Firm Qualifications</w:t>
      </w:r>
      <w:bookmarkEnd w:id="123"/>
    </w:p>
    <w:p w14:paraId="091ADF19" w14:textId="73270D50" w:rsidR="00992BD5" w:rsidRDefault="00992BD5" w:rsidP="00992BD5">
      <w:pPr>
        <w:pStyle w:val="BodyText"/>
      </w:pPr>
      <w:r>
        <w:t xml:space="preserve">The Consortium seeks a responsible QA Services Contractor with the right experience to </w:t>
      </w:r>
      <w:r w:rsidR="003A0A31">
        <w:t xml:space="preserve">provide </w:t>
      </w:r>
      <w:r>
        <w:t xml:space="preserve">QA Services over the life of the Agreement.  Therefore, it is imperative that the Bidder provide enough detail in their response for the Consortium to evaluate the ability of the Bidder to meet or exceed the requirements herein, and perform the Services described within the QA Services SOW in a professional, high-quality manner. </w:t>
      </w:r>
    </w:p>
    <w:p w14:paraId="66ED7B8D" w14:textId="4AAC42E4" w:rsidR="00B935AA" w:rsidRDefault="00992BD5" w:rsidP="00992BD5">
      <w:pPr>
        <w:pStyle w:val="BodyText"/>
      </w:pPr>
      <w:r>
        <w:t xml:space="preserve">All Firm Qualifications contained in Sections 5.2.1.1, 5.2.1.2 and 5.2.1.3 must be met and documented according to Section 6 </w:t>
      </w:r>
      <w:r w:rsidR="001546CC">
        <w:t>–</w:t>
      </w:r>
      <w:r>
        <w:t xml:space="preserve"> Proposal Structure and Submission. Firm Qualifications requirements will be scored as pass or fail for the Firm Mandatory Qualifications and the Firm Financial Qualifications.  The Firm References will be considered and scored as part of the Business Proposal Evaluation.</w:t>
      </w:r>
    </w:p>
    <w:p w14:paraId="6FEEA1B9" w14:textId="77777777" w:rsidR="00B935AA" w:rsidRDefault="00B935AA">
      <w:r>
        <w:br w:type="page"/>
      </w:r>
    </w:p>
    <w:p w14:paraId="3FA9B646" w14:textId="77777777" w:rsidR="00992BD5" w:rsidRDefault="00992BD5" w:rsidP="00B935AA">
      <w:pPr>
        <w:pStyle w:val="Heading4"/>
        <w:keepLines/>
      </w:pPr>
      <w:bookmarkStart w:id="124" w:name="_Toc205804359"/>
      <w:r>
        <w:lastRenderedPageBreak/>
        <w:t>Firm Mandatory Qualifications</w:t>
      </w:r>
      <w:bookmarkEnd w:id="124"/>
    </w:p>
    <w:p w14:paraId="6CC28467" w14:textId="3657724C" w:rsidR="00992BD5" w:rsidRDefault="00992BD5" w:rsidP="00B935AA">
      <w:pPr>
        <w:pStyle w:val="Caption"/>
        <w:keepNext/>
        <w:keepLines/>
      </w:pPr>
      <w:bookmarkStart w:id="125" w:name="_Toc205804495"/>
      <w:r>
        <w:t xml:space="preserve">Table </w:t>
      </w:r>
      <w:r>
        <w:fldChar w:fldCharType="begin"/>
      </w:r>
      <w:r>
        <w:instrText>SEQ Table \* ARABIC</w:instrText>
      </w:r>
      <w:r>
        <w:fldChar w:fldCharType="separate"/>
      </w:r>
      <w:r w:rsidR="00790061">
        <w:rPr>
          <w:noProof/>
        </w:rPr>
        <w:t>11</w:t>
      </w:r>
      <w:r>
        <w:fldChar w:fldCharType="end"/>
      </w:r>
      <w:r>
        <w:t xml:space="preserve">: </w:t>
      </w:r>
      <w:proofErr w:type="gramStart"/>
      <w:r>
        <w:t xml:space="preserve"> </w:t>
      </w:r>
      <w:r w:rsidRPr="00C46F04">
        <w:t>Firm Mandatory</w:t>
      </w:r>
      <w:proofErr w:type="gramEnd"/>
      <w:r w:rsidRPr="00C46F04">
        <w:t xml:space="preserve"> Qualifications</w:t>
      </w:r>
      <w:bookmarkEnd w:id="125"/>
    </w:p>
    <w:tbl>
      <w:tblPr>
        <w:tblW w:w="97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910"/>
      </w:tblGrid>
      <w:tr w:rsidR="00992BD5" w:rsidRPr="00997D15" w14:paraId="26211EF7" w14:textId="77777777" w:rsidTr="00790061">
        <w:trPr>
          <w:trHeight w:val="300"/>
        </w:trPr>
        <w:tc>
          <w:tcPr>
            <w:tcW w:w="972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left w:w="115" w:type="dxa"/>
              <w:bottom w:w="43" w:type="dxa"/>
              <w:right w:w="115" w:type="dxa"/>
            </w:tcMar>
            <w:vAlign w:val="bottom"/>
          </w:tcPr>
          <w:p w14:paraId="7D5E4F9C" w14:textId="77777777" w:rsidR="00992BD5" w:rsidRPr="00543D72" w:rsidRDefault="00992BD5" w:rsidP="00B935AA">
            <w:pPr>
              <w:pStyle w:val="TableHeading"/>
              <w:keepLines/>
              <w:rPr>
                <w:szCs w:val="22"/>
              </w:rPr>
            </w:pPr>
            <w:r>
              <w:rPr>
                <w:szCs w:val="22"/>
              </w:rPr>
              <w:t xml:space="preserve">QA Services </w:t>
            </w:r>
            <w:r w:rsidRPr="00543D72">
              <w:rPr>
                <w:szCs w:val="22"/>
              </w:rPr>
              <w:t>Firm Mandatory Qualifications</w:t>
            </w:r>
          </w:p>
        </w:tc>
      </w:tr>
      <w:tr w:rsidR="00992BD5" w:rsidRPr="00997D15" w14:paraId="245E66E1" w14:textId="77777777" w:rsidTr="00790061">
        <w:trPr>
          <w:trHeight w:val="300"/>
          <w:tblHeader/>
        </w:trPr>
        <w:tc>
          <w:tcPr>
            <w:tcW w:w="810" w:type="dxa"/>
            <w:tcBorders>
              <w:right w:val="single" w:sz="24" w:space="0" w:color="FFFFFF" w:themeColor="background1"/>
            </w:tcBorders>
            <w:shd w:val="clear" w:color="auto" w:fill="DDECEE" w:themeFill="accent5" w:themeFillTint="33"/>
            <w:noWrap/>
          </w:tcPr>
          <w:p w14:paraId="5FADB6FB" w14:textId="77777777" w:rsidR="00992BD5" w:rsidRPr="005767D8" w:rsidRDefault="00992BD5" w:rsidP="00B935AA">
            <w:pPr>
              <w:pStyle w:val="TableText"/>
              <w:keepLines/>
              <w:jc w:val="center"/>
              <w:rPr>
                <w:bCs/>
                <w:szCs w:val="22"/>
              </w:rPr>
            </w:pPr>
            <w:r w:rsidRPr="005767D8">
              <w:rPr>
                <w:bCs/>
                <w:szCs w:val="22"/>
              </w:rPr>
              <w:t>Req#</w:t>
            </w: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left w:w="115" w:type="dxa"/>
              <w:bottom w:w="43" w:type="dxa"/>
              <w:right w:w="115" w:type="dxa"/>
            </w:tcMar>
          </w:tcPr>
          <w:p w14:paraId="26519F71" w14:textId="77777777" w:rsidR="00992BD5" w:rsidRPr="005767D8" w:rsidRDefault="00992BD5" w:rsidP="00B935AA">
            <w:pPr>
              <w:pStyle w:val="TableText"/>
              <w:keepLines/>
              <w:jc w:val="center"/>
              <w:rPr>
                <w:bCs/>
                <w:szCs w:val="22"/>
              </w:rPr>
            </w:pPr>
            <w:r w:rsidRPr="005767D8">
              <w:rPr>
                <w:bCs/>
                <w:szCs w:val="22"/>
              </w:rPr>
              <w:t>Mandatory Qualification</w:t>
            </w:r>
          </w:p>
        </w:tc>
      </w:tr>
      <w:tr w:rsidR="00992BD5" w:rsidRPr="00997D15" w14:paraId="08F952E4"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49D7B63"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89360E7" w14:textId="561850BF" w:rsidR="00992BD5" w:rsidRPr="00543D72" w:rsidRDefault="00992BD5" w:rsidP="006F3F10">
            <w:pPr>
              <w:pStyle w:val="TableBullet1"/>
              <w:keepLines/>
              <w:rPr>
                <w:szCs w:val="20"/>
              </w:rPr>
            </w:pPr>
            <w:r w:rsidRPr="00543D72">
              <w:rPr>
                <w:szCs w:val="20"/>
              </w:rPr>
              <w:t xml:space="preserve">At least three (3) years of Prime Contractor experience performing </w:t>
            </w:r>
            <w:r>
              <w:rPr>
                <w:szCs w:val="20"/>
              </w:rPr>
              <w:t xml:space="preserve">Quality Assurance services </w:t>
            </w:r>
            <w:r w:rsidRPr="00543D72">
              <w:rPr>
                <w:szCs w:val="20"/>
              </w:rPr>
              <w:t>in the Health and Human Services arena. Experience must have been completed or ongoing within the last</w:t>
            </w:r>
            <w:r w:rsidR="00092BD9">
              <w:rPr>
                <w:szCs w:val="20"/>
              </w:rPr>
              <w:t xml:space="preserve"> seven </w:t>
            </w:r>
            <w:r w:rsidRPr="00543D72">
              <w:rPr>
                <w:szCs w:val="20"/>
              </w:rPr>
              <w:t>(</w:t>
            </w:r>
            <w:r w:rsidR="0000282D">
              <w:rPr>
                <w:szCs w:val="20"/>
              </w:rPr>
              <w:t>7</w:t>
            </w:r>
            <w:r w:rsidRPr="00543D72">
              <w:rPr>
                <w:szCs w:val="20"/>
              </w:rPr>
              <w:t>) years.</w:t>
            </w:r>
          </w:p>
        </w:tc>
      </w:tr>
      <w:tr w:rsidR="00992BD5" w:rsidRPr="00997D15" w14:paraId="66212535"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FEDA78E"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B41CB4D" w14:textId="2FA39C12"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 in an environment</w:t>
            </w:r>
            <w:r w:rsidRPr="00543D72">
              <w:rPr>
                <w:szCs w:val="20"/>
              </w:rPr>
              <w:t xml:space="preserve"> applying UCD processes and</w:t>
            </w:r>
            <w:r w:rsidR="0000282D">
              <w:rPr>
                <w:szCs w:val="20"/>
              </w:rPr>
              <w:t>/or</w:t>
            </w:r>
            <w:r w:rsidRPr="00543D72">
              <w:rPr>
                <w:szCs w:val="20"/>
              </w:rPr>
              <w:t xml:space="preserve"> User Experience (UX) activities on IT Projects.</w:t>
            </w:r>
          </w:p>
        </w:tc>
      </w:tr>
      <w:tr w:rsidR="00992BD5" w:rsidRPr="00997D15" w14:paraId="12FF7027"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209D5319"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E89AEB0" w14:textId="53E5B603"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w:t>
            </w:r>
            <w:r w:rsidRPr="00543D72">
              <w:rPr>
                <w:szCs w:val="20"/>
              </w:rPr>
              <w:t xml:space="preserve"> in an environment of similar size and complexity to</w:t>
            </w:r>
            <w:r>
              <w:rPr>
                <w:szCs w:val="20"/>
              </w:rPr>
              <w:t xml:space="preserve"> CalSAWS</w:t>
            </w:r>
            <w:r w:rsidRPr="00543D72">
              <w:rPr>
                <w:szCs w:val="20"/>
              </w:rPr>
              <w:t xml:space="preserve"> with:  1) Real-time web-based application experience in JAVA</w:t>
            </w:r>
            <w:r w:rsidRPr="00543D72">
              <w:rPr>
                <w:color w:val="000000"/>
                <w:szCs w:val="20"/>
              </w:rPr>
              <w:t xml:space="preserve"> </w:t>
            </w:r>
            <w:r w:rsidRPr="00543D72">
              <w:rPr>
                <w:color w:val="000000"/>
                <w:szCs w:val="20"/>
                <w:u w:val="single"/>
              </w:rPr>
              <w:t>and</w:t>
            </w:r>
            <w:r w:rsidRPr="00543D72">
              <w:rPr>
                <w:color w:val="000000"/>
                <w:szCs w:val="20"/>
              </w:rPr>
              <w:t> 2) AWS cloud architecture experience</w:t>
            </w:r>
            <w:r w:rsidRPr="00543D72">
              <w:rPr>
                <w:szCs w:val="20"/>
              </w:rPr>
              <w:t xml:space="preserve">. </w:t>
            </w:r>
          </w:p>
        </w:tc>
      </w:tr>
    </w:tbl>
    <w:p w14:paraId="6C7E5651" w14:textId="77777777" w:rsidR="00992BD5" w:rsidRDefault="00992BD5" w:rsidP="00992BD5">
      <w:pPr>
        <w:pStyle w:val="Heading4"/>
      </w:pPr>
      <w:bookmarkStart w:id="126" w:name="_Toc205804360"/>
      <w:r>
        <w:t>Firm References</w:t>
      </w:r>
      <w:bookmarkEnd w:id="126"/>
    </w:p>
    <w:p w14:paraId="45C24C93" w14:textId="58F99E66" w:rsidR="00992BD5" w:rsidRDefault="00992BD5" w:rsidP="00992BD5">
      <w:pPr>
        <w:pStyle w:val="BodyText"/>
      </w:pPr>
      <w:r>
        <w:t xml:space="preserve">The purpose of the Firm Reference requirements is to provide the Consortium with the ability to assess the </w:t>
      </w:r>
      <w:r w:rsidR="001C65F3">
        <w:t>Bidder</w:t>
      </w:r>
      <w:r>
        <w:t>’s experience in supplying similar or relevant services to those identified in this solicitation. Firm References must be documented according to Section 6</w:t>
      </w:r>
      <w:r w:rsidR="00C21F39">
        <w:t xml:space="preserve"> – </w:t>
      </w:r>
      <w:r>
        <w:t>Proposal Structure and Submission. The Consortium may contact references listed to verify the information provided by the Bidder. In addition to the references provided by the Bidder, the Consortium may also request references from relevant public agencies with whom the Bidder has current or past Contracts similar in nature.  For Bidders with whom the Consortium has current or past Agreements similar in nature, the Consortium may also complete one or more formal references.  Any references received from other relevant public agencies and/or the Consortium will factor into the Business Proposal Evaluation as described in Section 8 – Evaluation.  Proposals with forms that have alterations or changes to the original information will be considered nonresponsive. Any conflicting information may result in the Proposal being deemed nonresponsive.</w:t>
      </w:r>
    </w:p>
    <w:p w14:paraId="4A0073A6" w14:textId="77777777" w:rsidR="00992BD5" w:rsidRDefault="00992BD5" w:rsidP="00992BD5">
      <w:pPr>
        <w:pStyle w:val="Heading4"/>
      </w:pPr>
      <w:bookmarkStart w:id="127" w:name="_Toc205804361"/>
      <w:r>
        <w:t>Firm Financial Qualifications</w:t>
      </w:r>
      <w:bookmarkEnd w:id="127"/>
    </w:p>
    <w:p w14:paraId="0E6195C1" w14:textId="4E01E3AF" w:rsidR="00992BD5" w:rsidRDefault="00992BD5" w:rsidP="00992BD5">
      <w:pPr>
        <w:pStyle w:val="BodyText"/>
      </w:pPr>
      <w:r>
        <w:t>Firm Financial Qualifications must be met and documented according to Section 6</w:t>
      </w:r>
      <w:r w:rsidR="00B94EC4">
        <w:t xml:space="preserve"> – </w:t>
      </w:r>
      <w:r>
        <w:t xml:space="preserve">Proposal Structure and Submission. Firm qualifications must be provided for </w:t>
      </w:r>
      <w:r w:rsidR="00FD4CD3">
        <w:t>s</w:t>
      </w:r>
      <w:r>
        <w:t xml:space="preserve">ubcontractors who provide at least 20% of the annual price during the base contract period.  </w:t>
      </w:r>
    </w:p>
    <w:p w14:paraId="50BAB68C" w14:textId="77777777" w:rsidR="00992BD5" w:rsidRDefault="00992BD5" w:rsidP="00992BD5">
      <w:pPr>
        <w:pStyle w:val="BodyText"/>
      </w:pPr>
      <w:r>
        <w:t xml:space="preserve">In the event of any form of business or corporate reorganization by Bidder (e.g., sale, merger, rebranding, or other similar form of reorganization), the Bidder shall provide the required financial information for </w:t>
      </w:r>
      <w:proofErr w:type="gramStart"/>
      <w:r>
        <w:t>the Bidder’s</w:t>
      </w:r>
      <w:proofErr w:type="gramEnd"/>
      <w:r>
        <w:t xml:space="preserve"> successor in interest. </w:t>
      </w:r>
    </w:p>
    <w:p w14:paraId="25FA03DC" w14:textId="77777777" w:rsidR="00992BD5" w:rsidRDefault="00992BD5" w:rsidP="00992BD5">
      <w:pPr>
        <w:pStyle w:val="BodyText"/>
      </w:pPr>
      <w:r>
        <w:t>Bidders will provide responses to:</w:t>
      </w:r>
    </w:p>
    <w:p w14:paraId="0372D116" w14:textId="77777777" w:rsidR="00992BD5" w:rsidRDefault="00992BD5" w:rsidP="00992BD5">
      <w:pPr>
        <w:pStyle w:val="ListBullet"/>
      </w:pPr>
      <w:r>
        <w:t>F6a or F6b. Do not respond to both, and</w:t>
      </w:r>
    </w:p>
    <w:p w14:paraId="66CBFB60" w14:textId="77777777" w:rsidR="00992BD5" w:rsidRDefault="00992BD5" w:rsidP="00992BD5">
      <w:pPr>
        <w:pStyle w:val="ListBullet"/>
      </w:pPr>
      <w:r>
        <w:t>I-F7, and</w:t>
      </w:r>
    </w:p>
    <w:p w14:paraId="3A778F88" w14:textId="77777777" w:rsidR="00992BD5" w:rsidRDefault="00992BD5" w:rsidP="00992BD5">
      <w:pPr>
        <w:pStyle w:val="ListBullet"/>
      </w:pPr>
      <w:r>
        <w:t xml:space="preserve">I-F-8 </w:t>
      </w:r>
    </w:p>
    <w:p w14:paraId="17CA1F56" w14:textId="77777777" w:rsidR="00992BD5" w:rsidRDefault="00992BD5" w:rsidP="00992BD5">
      <w:pPr>
        <w:pStyle w:val="BodyText"/>
      </w:pPr>
      <w:r>
        <w:lastRenderedPageBreak/>
        <w:t>Firm Financial Qualifications requirements will be scored as pass or fail.</w:t>
      </w:r>
    </w:p>
    <w:p w14:paraId="4020F24B" w14:textId="2F783BF4" w:rsidR="00992BD5" w:rsidRDefault="00992BD5" w:rsidP="00992BD5">
      <w:pPr>
        <w:pStyle w:val="Caption"/>
        <w:keepNext/>
      </w:pPr>
      <w:bookmarkStart w:id="128" w:name="_Toc205804496"/>
      <w:r>
        <w:t xml:space="preserve">Table </w:t>
      </w:r>
      <w:r>
        <w:fldChar w:fldCharType="begin"/>
      </w:r>
      <w:r>
        <w:instrText>SEQ Table \* ARABIC</w:instrText>
      </w:r>
      <w:r>
        <w:fldChar w:fldCharType="separate"/>
      </w:r>
      <w:r w:rsidR="0043513F">
        <w:rPr>
          <w:noProof/>
        </w:rPr>
        <w:t>12</w:t>
      </w:r>
      <w:r>
        <w:fldChar w:fldCharType="end"/>
      </w:r>
      <w:r>
        <w:t xml:space="preserve">:  QA Services </w:t>
      </w:r>
      <w:r w:rsidRPr="00E22C98">
        <w:t>Firm Financial Qualifications</w:t>
      </w:r>
      <w:bookmarkEnd w:id="128"/>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550"/>
      </w:tblGrid>
      <w:tr w:rsidR="00992BD5" w:rsidRPr="00A7028F" w14:paraId="42DC027B" w14:textId="77777777" w:rsidTr="00790061">
        <w:trPr>
          <w:trHeight w:val="300"/>
        </w:trPr>
        <w:tc>
          <w:tcPr>
            <w:tcW w:w="9540" w:type="dxa"/>
            <w:gridSpan w:val="2"/>
            <w:shd w:val="clear" w:color="auto" w:fill="417A84"/>
            <w:noWrap/>
            <w:tcMar>
              <w:top w:w="43" w:type="dxa"/>
              <w:left w:w="115" w:type="dxa"/>
              <w:bottom w:w="43" w:type="dxa"/>
              <w:right w:w="115" w:type="dxa"/>
            </w:tcMar>
            <w:vAlign w:val="bottom"/>
          </w:tcPr>
          <w:p w14:paraId="4AFC0F19" w14:textId="77777777" w:rsidR="00992BD5" w:rsidRPr="00633A45" w:rsidRDefault="00992BD5" w:rsidP="0043513F">
            <w:pPr>
              <w:pStyle w:val="TableHeading"/>
              <w:rPr>
                <w:szCs w:val="22"/>
              </w:rPr>
            </w:pPr>
            <w:r>
              <w:rPr>
                <w:szCs w:val="22"/>
              </w:rPr>
              <w:t xml:space="preserve">QA Services </w:t>
            </w:r>
            <w:r w:rsidRPr="00633A45">
              <w:rPr>
                <w:szCs w:val="22"/>
              </w:rPr>
              <w:t>Firm Financial Qualifications</w:t>
            </w:r>
          </w:p>
        </w:tc>
      </w:tr>
      <w:tr w:rsidR="00992BD5" w:rsidRPr="00A7028F" w14:paraId="51BE5DA9"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0D57FEB4" w14:textId="77777777" w:rsidR="00992BD5" w:rsidRPr="00B935AA" w:rsidRDefault="00992BD5" w:rsidP="0043513F">
            <w:pPr>
              <w:pStyle w:val="TableText"/>
              <w:jc w:val="center"/>
              <w:rPr>
                <w:bCs/>
                <w:szCs w:val="20"/>
              </w:rPr>
            </w:pPr>
            <w:r w:rsidRPr="00B935AA">
              <w:rPr>
                <w:bCs/>
                <w:szCs w:val="20"/>
              </w:rPr>
              <w:t>Req #</w:t>
            </w:r>
          </w:p>
        </w:tc>
        <w:tc>
          <w:tcPr>
            <w:tcW w:w="8550" w:type="dxa"/>
            <w:shd w:val="clear" w:color="auto" w:fill="DDECEE" w:themeFill="accent5" w:themeFillTint="33"/>
            <w:tcMar>
              <w:top w:w="43" w:type="dxa"/>
              <w:left w:w="115" w:type="dxa"/>
              <w:bottom w:w="43" w:type="dxa"/>
              <w:right w:w="115" w:type="dxa"/>
            </w:tcMar>
          </w:tcPr>
          <w:p w14:paraId="03D306F3" w14:textId="32A0BA63" w:rsidR="00992BD5" w:rsidRPr="00B935AA" w:rsidRDefault="00992BD5" w:rsidP="0043513F">
            <w:pPr>
              <w:pStyle w:val="TableText"/>
              <w:jc w:val="center"/>
              <w:rPr>
                <w:bCs/>
                <w:szCs w:val="20"/>
              </w:rPr>
            </w:pPr>
            <w:r w:rsidRPr="00B935AA">
              <w:rPr>
                <w:bCs/>
                <w:szCs w:val="20"/>
              </w:rPr>
              <w:t>Qualification</w:t>
            </w:r>
          </w:p>
        </w:tc>
      </w:tr>
      <w:tr w:rsidR="00992BD5" w:rsidRPr="00A7028F" w14:paraId="5FD04951"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F1BFDE1" w14:textId="77777777" w:rsidR="00992BD5" w:rsidRPr="009002E5" w:rsidRDefault="00992BD5" w:rsidP="00666C22">
            <w:pPr>
              <w:pStyle w:val="ListParagraph"/>
              <w:numPr>
                <w:ilvl w:val="0"/>
                <w:numId w:val="30"/>
              </w:numPr>
              <w:rPr>
                <w:sz w:val="20"/>
              </w:rPr>
            </w:pPr>
          </w:p>
        </w:tc>
        <w:tc>
          <w:tcPr>
            <w:tcW w:w="8550" w:type="dxa"/>
            <w:shd w:val="clear" w:color="auto" w:fill="F2F2F2" w:themeFill="background1" w:themeFillShade="F2"/>
            <w:tcMar>
              <w:top w:w="43" w:type="dxa"/>
              <w:left w:w="115" w:type="dxa"/>
              <w:bottom w:w="43" w:type="dxa"/>
              <w:right w:w="115" w:type="dxa"/>
            </w:tcMar>
          </w:tcPr>
          <w:p w14:paraId="3FE76047" w14:textId="6126387E" w:rsidR="00992BD5" w:rsidRPr="00A7028F" w:rsidRDefault="00992BD5" w:rsidP="006F3F10">
            <w:pPr>
              <w:pStyle w:val="TableBullet1"/>
            </w:pPr>
            <w:r w:rsidRPr="00A7028F">
              <w:t xml:space="preserve">a.  The Bidder will provide financial statements for the past two (2) fiscal years for the Contractor and each </w:t>
            </w:r>
            <w:r w:rsidR="00EE3413">
              <w:t>subcontractor</w:t>
            </w:r>
            <w:r w:rsidRPr="00A7028F">
              <w:t xml:space="preserve">. </w:t>
            </w:r>
            <w:proofErr w:type="gramStart"/>
            <w:r w:rsidRPr="00A7028F">
              <w:t>These</w:t>
            </w:r>
            <w:proofErr w:type="gramEnd"/>
            <w:r w:rsidRPr="00A7028F">
              <w:t xml:space="preserve"> must be audited financial statements unless </w:t>
            </w:r>
            <w:proofErr w:type="gramStart"/>
            <w:r w:rsidRPr="00A7028F">
              <w:t>audited statements</w:t>
            </w:r>
            <w:proofErr w:type="gramEnd"/>
            <w:r w:rsidRPr="00A7028F">
              <w:t xml:space="preserve">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2A655ED5" w14:textId="77777777" w:rsidR="00992BD5" w:rsidRPr="00A7028F" w:rsidRDefault="00992BD5" w:rsidP="006F3F10">
            <w:pPr>
              <w:pStyle w:val="TableBullet1"/>
              <w:rPr>
                <w:b/>
                <w:bCs/>
                <w:u w:val="single"/>
              </w:rPr>
            </w:pPr>
            <w:r w:rsidRPr="00A7028F">
              <w:rPr>
                <w:b/>
                <w:bCs/>
                <w:u w:val="single"/>
              </w:rPr>
              <w:t xml:space="preserve">Or </w:t>
            </w:r>
          </w:p>
          <w:p w14:paraId="0DF3DF75" w14:textId="77777777" w:rsidR="00992BD5" w:rsidRPr="00A7028F" w:rsidRDefault="00992BD5" w:rsidP="006F3F10">
            <w:pPr>
              <w:pStyle w:val="TableBullet1"/>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992BD5" w:rsidRPr="00A7028F" w14:paraId="5A76CA7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499A302"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250F63DD" w14:textId="77777777" w:rsidR="00992BD5" w:rsidRPr="00A7028F" w:rsidRDefault="00992BD5" w:rsidP="006F3F10">
            <w:pPr>
              <w:pStyle w:val="TableBullet1"/>
            </w:pPr>
            <w:r w:rsidRPr="00A7028F">
              <w:t>The Bidder must also provide a copy of its Dun &amp; Bradstreet (D&amp;B) D-U-N-S number and Business Information Report, inclusive of its D&amp;B viability and credit ratings.</w:t>
            </w:r>
          </w:p>
        </w:tc>
      </w:tr>
      <w:tr w:rsidR="00992BD5" w:rsidRPr="00A7028F" w14:paraId="4FEBB412"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A42CF8A"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1020A878" w14:textId="77777777" w:rsidR="00992BD5" w:rsidRPr="00A7028F" w:rsidRDefault="00992BD5" w:rsidP="006F3F10">
            <w:pPr>
              <w:pStyle w:val="TableBullet1"/>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20680463" w14:textId="77777777" w:rsidR="00992BD5" w:rsidRPr="000250FC" w:rsidRDefault="00992BD5" w:rsidP="00992BD5">
      <w:pPr>
        <w:pStyle w:val="Heading3"/>
      </w:pPr>
      <w:bookmarkStart w:id="129" w:name="_Toc205804362"/>
      <w:r w:rsidRPr="000250FC">
        <w:t>Staffing</w:t>
      </w:r>
      <w:bookmarkEnd w:id="129"/>
    </w:p>
    <w:p w14:paraId="517D0861" w14:textId="2C7CC610" w:rsidR="00992BD5" w:rsidRPr="000250FC" w:rsidRDefault="00992BD5" w:rsidP="00992BD5">
      <w:pPr>
        <w:pStyle w:val="BodyText"/>
      </w:pPr>
      <w:r w:rsidRPr="000250FC">
        <w:t>All Staffing Requirements Qualifications contained in Sections 5.2.2.1 and 5.2.2.2 must be met and documented according to Section 6</w:t>
      </w:r>
      <w:r w:rsidR="00B94EC4">
        <w:t xml:space="preserve"> – </w:t>
      </w:r>
      <w:r w:rsidRPr="000250FC">
        <w:t>Proposal Structure and Submission. Staffing Approach and Qualifications requirements will be scored as described in Section 8</w:t>
      </w:r>
      <w:r w:rsidR="00B94EC4">
        <w:t xml:space="preserve"> – </w:t>
      </w:r>
      <w:r w:rsidRPr="000250FC">
        <w:t>Evaluation.</w:t>
      </w:r>
    </w:p>
    <w:p w14:paraId="44B756D7" w14:textId="77777777" w:rsidR="00992BD5" w:rsidRPr="000250FC" w:rsidRDefault="00992BD5" w:rsidP="00992BD5">
      <w:pPr>
        <w:pStyle w:val="Heading4"/>
      </w:pPr>
      <w:bookmarkStart w:id="130" w:name="_Toc205804363"/>
      <w:r w:rsidRPr="000250FC">
        <w:t>Staffing Approach</w:t>
      </w:r>
      <w:bookmarkEnd w:id="130"/>
    </w:p>
    <w:p w14:paraId="488B5BA2" w14:textId="3E272456" w:rsidR="00992BD5" w:rsidRDefault="00992BD5" w:rsidP="00992BD5">
      <w:pPr>
        <w:pStyle w:val="Caption"/>
        <w:keepNext/>
      </w:pPr>
      <w:bookmarkStart w:id="131" w:name="_Toc205804497"/>
      <w:r>
        <w:t xml:space="preserve">Table </w:t>
      </w:r>
      <w:r>
        <w:fldChar w:fldCharType="begin"/>
      </w:r>
      <w:r>
        <w:instrText>SEQ Table \* ARABIC</w:instrText>
      </w:r>
      <w:r>
        <w:fldChar w:fldCharType="separate"/>
      </w:r>
      <w:r w:rsidR="0043513F">
        <w:rPr>
          <w:noProof/>
        </w:rPr>
        <w:t>13</w:t>
      </w:r>
      <w:r>
        <w:fldChar w:fldCharType="end"/>
      </w:r>
      <w:r>
        <w:t xml:space="preserve">:  </w:t>
      </w:r>
      <w:r w:rsidRPr="00AF64A3">
        <w:t>Staffing Approach</w:t>
      </w:r>
      <w:bookmarkEnd w:id="131"/>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00"/>
        <w:gridCol w:w="8460"/>
      </w:tblGrid>
      <w:tr w:rsidR="00992BD5" w:rsidRPr="00A7028F" w14:paraId="37B282D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547346A" w14:textId="77777777" w:rsidR="00992BD5" w:rsidRPr="00A7028F" w:rsidRDefault="00992BD5" w:rsidP="0043513F">
            <w:pPr>
              <w:pStyle w:val="TableHeading"/>
            </w:pPr>
            <w:r>
              <w:t xml:space="preserve">QA Services </w:t>
            </w:r>
            <w:r w:rsidRPr="00A7028F">
              <w:t>Staffing Approach</w:t>
            </w:r>
          </w:p>
        </w:tc>
      </w:tr>
      <w:tr w:rsidR="00992BD5" w:rsidRPr="00A7028F" w14:paraId="3BD77573" w14:textId="77777777" w:rsidTr="00790061">
        <w:trPr>
          <w:trHeight w:val="300"/>
        </w:trPr>
        <w:tc>
          <w:tcPr>
            <w:tcW w:w="900" w:type="dxa"/>
            <w:shd w:val="clear" w:color="auto" w:fill="DDECEE" w:themeFill="accent5" w:themeFillTint="33"/>
            <w:noWrap/>
            <w:tcMar>
              <w:top w:w="43" w:type="dxa"/>
              <w:left w:w="115" w:type="dxa"/>
              <w:bottom w:w="43" w:type="dxa"/>
              <w:right w:w="115" w:type="dxa"/>
            </w:tcMar>
          </w:tcPr>
          <w:p w14:paraId="5651BAF5" w14:textId="77777777" w:rsidR="00992BD5" w:rsidRPr="00B95442" w:rsidRDefault="00992BD5" w:rsidP="0043513F">
            <w:pPr>
              <w:pStyle w:val="TableText"/>
              <w:jc w:val="center"/>
              <w:rPr>
                <w:bCs/>
                <w:sz w:val="22"/>
                <w:szCs w:val="22"/>
              </w:rPr>
            </w:pPr>
            <w:r w:rsidRPr="00B95442">
              <w:rPr>
                <w:bCs/>
                <w:sz w:val="22"/>
                <w:szCs w:val="22"/>
              </w:rPr>
              <w:t>Req#</w:t>
            </w:r>
          </w:p>
        </w:tc>
        <w:tc>
          <w:tcPr>
            <w:tcW w:w="8460" w:type="dxa"/>
            <w:shd w:val="clear" w:color="auto" w:fill="DDECEE" w:themeFill="accent5" w:themeFillTint="33"/>
            <w:tcMar>
              <w:top w:w="43" w:type="dxa"/>
              <w:left w:w="115" w:type="dxa"/>
              <w:bottom w:w="43" w:type="dxa"/>
              <w:right w:w="115" w:type="dxa"/>
            </w:tcMar>
          </w:tcPr>
          <w:p w14:paraId="187E2ED6" w14:textId="77777777" w:rsidR="00992BD5" w:rsidRPr="00B95442" w:rsidRDefault="00992BD5" w:rsidP="0043513F">
            <w:pPr>
              <w:pStyle w:val="TableText"/>
              <w:jc w:val="center"/>
              <w:rPr>
                <w:bCs/>
                <w:sz w:val="22"/>
                <w:szCs w:val="22"/>
              </w:rPr>
            </w:pPr>
            <w:r w:rsidRPr="00B95442">
              <w:rPr>
                <w:bCs/>
                <w:sz w:val="22"/>
                <w:szCs w:val="22"/>
              </w:rPr>
              <w:t>Mandatory Qualification</w:t>
            </w:r>
          </w:p>
        </w:tc>
      </w:tr>
      <w:tr w:rsidR="00992BD5" w:rsidRPr="00A7028F" w14:paraId="0ADA441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53C18EF9" w14:textId="77777777" w:rsidR="00992BD5" w:rsidRPr="00A7028F"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4396CA43" w14:textId="77777777" w:rsidR="00992BD5" w:rsidRPr="00A7028F" w:rsidRDefault="00992BD5" w:rsidP="006F3F10">
            <w:pPr>
              <w:pStyle w:val="TableBullet1"/>
            </w:pPr>
            <w:r w:rsidRPr="00A7028F">
              <w:t xml:space="preserve">The Bidder will provide a narrative describing the overall Staffing approach to </w:t>
            </w:r>
            <w:r>
              <w:t xml:space="preserve">QA </w:t>
            </w:r>
            <w:r w:rsidRPr="00A7028F">
              <w:t xml:space="preserve">Services addressing the Staffing subsections. </w:t>
            </w:r>
          </w:p>
        </w:tc>
      </w:tr>
      <w:tr w:rsidR="00992BD5" w14:paraId="36D5C4E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7272A800" w14:textId="77777777" w:rsidR="00992BD5" w:rsidRPr="00327D14"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33A4080E" w14:textId="616898F6" w:rsidR="00992BD5" w:rsidRPr="00327D14" w:rsidRDefault="00992BD5" w:rsidP="006F3F10">
            <w:pPr>
              <w:pStyle w:val="TableText"/>
              <w:ind w:left="52"/>
            </w:pPr>
            <w:r w:rsidRPr="00327D14">
              <w:t>The Bidder will complete Attachment 1</w:t>
            </w:r>
            <w:r w:rsidR="00C425BE">
              <w:t>2</w:t>
            </w:r>
            <w:r w:rsidRPr="00327D14">
              <w:t xml:space="preserve"> – Staff Loading Worksheets </w:t>
            </w:r>
            <w:r w:rsidR="001C2FE4">
              <w:t>indicating</w:t>
            </w:r>
            <w:r w:rsidR="001C2FE4" w:rsidRPr="00327D14">
              <w:t xml:space="preserve"> </w:t>
            </w:r>
            <w:r w:rsidRPr="00327D14">
              <w:t xml:space="preserve">the roles and level of effort (hours) to provide </w:t>
            </w:r>
            <w:r>
              <w:t xml:space="preserve">QA </w:t>
            </w:r>
            <w:r w:rsidRPr="00327D14">
              <w:t>Services.</w:t>
            </w:r>
          </w:p>
        </w:tc>
      </w:tr>
    </w:tbl>
    <w:p w14:paraId="41EF6DCB" w14:textId="77777777" w:rsidR="00992BD5" w:rsidRPr="00F01567" w:rsidRDefault="00992BD5" w:rsidP="00992BD5">
      <w:pPr>
        <w:pStyle w:val="Heading5"/>
        <w:keepNext/>
      </w:pPr>
      <w:r w:rsidRPr="00F01567">
        <w:t>General Contractor Staffing Responsibilities</w:t>
      </w:r>
    </w:p>
    <w:p w14:paraId="1953CE1B" w14:textId="30446520" w:rsidR="00992BD5" w:rsidRPr="00F01567" w:rsidRDefault="00992BD5" w:rsidP="00992BD5">
      <w:pPr>
        <w:pStyle w:val="BodyText"/>
      </w:pPr>
      <w:r w:rsidRPr="00F01567">
        <w:t xml:space="preserve">The Contractor is responsible for providing all </w:t>
      </w:r>
      <w:r w:rsidR="00D34C98">
        <w:t>staff</w:t>
      </w:r>
      <w:r w:rsidRPr="00F01567">
        <w:t xml:space="preserve"> necessary to fulfill the Services and requirements defined in this RFP. Any increase to the Agreement price for additional staff will only be allowed pursuant to the Consortium Change Order process.</w:t>
      </w:r>
    </w:p>
    <w:p w14:paraId="3F168E9E" w14:textId="3458CB47" w:rsidR="00992BD5" w:rsidRPr="00F01567" w:rsidRDefault="00992BD5" w:rsidP="00992BD5">
      <w:pPr>
        <w:pStyle w:val="BodyText"/>
      </w:pPr>
      <w:r w:rsidRPr="00F01567">
        <w:t xml:space="preserve">The Contractor is responsible for employing an approach for </w:t>
      </w:r>
      <w:r w:rsidR="00D34C98">
        <w:t>staff</w:t>
      </w:r>
      <w:r w:rsidRPr="00F01567">
        <w:t xml:space="preserve"> management that facilitates a productive working relationship with Consortium </w:t>
      </w:r>
      <w:r w:rsidR="00D34C98">
        <w:t>staff</w:t>
      </w:r>
      <w:r w:rsidRPr="00F01567">
        <w:t xml:space="preserve">, County </w:t>
      </w:r>
      <w:r w:rsidR="00D34C98">
        <w:t>staff</w:t>
      </w:r>
      <w:r w:rsidRPr="00F01567">
        <w:t xml:space="preserve">, other Consortium contractor </w:t>
      </w:r>
      <w:r w:rsidR="00D34C98">
        <w:t>staff</w:t>
      </w:r>
      <w:r w:rsidRPr="00F01567">
        <w:t xml:space="preserve">, and State </w:t>
      </w:r>
      <w:r w:rsidR="00D34C98">
        <w:t>staff</w:t>
      </w:r>
      <w:r w:rsidRPr="00F01567">
        <w:t xml:space="preserve">/Project Sponsors. All Contractor </w:t>
      </w:r>
      <w:r w:rsidR="00D34C98">
        <w:t>staff</w:t>
      </w:r>
      <w:r w:rsidRPr="00F01567">
        <w:t xml:space="preserve"> are expected to proactively coordinate and work cooperatively with the Consortium.</w:t>
      </w:r>
    </w:p>
    <w:p w14:paraId="5F6A0EB3" w14:textId="77777777" w:rsidR="00992BD5" w:rsidRPr="00F01567" w:rsidRDefault="00992BD5" w:rsidP="00992BD5">
      <w:pPr>
        <w:pStyle w:val="BodyText"/>
      </w:pPr>
      <w:r>
        <w:t>The Bidder must include an organization chart displaying the relationships of the QA Services team and include the relationships of the QA Services team to the Consortium and other Consortium contractors.</w:t>
      </w:r>
    </w:p>
    <w:p w14:paraId="4419516F" w14:textId="0DBA695F" w:rsidR="43E88D77" w:rsidRDefault="43E88D77" w:rsidP="226E11D7">
      <w:pPr>
        <w:pStyle w:val="BodyText"/>
      </w:pPr>
      <w:r>
        <w:t xml:space="preserve">The Bidder must include a description of which Key Staff member is responsible for each Subtask defined within the </w:t>
      </w:r>
      <w:r w:rsidR="279D7590">
        <w:t>Attachment 2</w:t>
      </w:r>
      <w:r w:rsidR="00B94EC4">
        <w:t xml:space="preserve"> – </w:t>
      </w:r>
      <w:r>
        <w:t xml:space="preserve">QA </w:t>
      </w:r>
      <w:r w:rsidR="771B3E5A">
        <w:t>R</w:t>
      </w:r>
      <w:r>
        <w:t xml:space="preserve">equirements </w:t>
      </w:r>
      <w:r w:rsidR="48F0D6FE">
        <w:t>M</w:t>
      </w:r>
      <w:r w:rsidR="092E1832">
        <w:t>atrix</w:t>
      </w:r>
      <w:r>
        <w:t>.</w:t>
      </w:r>
    </w:p>
    <w:p w14:paraId="02C2D7ED" w14:textId="77777777" w:rsidR="00992BD5" w:rsidRPr="00F01567" w:rsidRDefault="00992BD5" w:rsidP="00992BD5">
      <w:pPr>
        <w:pStyle w:val="Heading5"/>
      </w:pPr>
      <w:r w:rsidRPr="00F01567">
        <w:t>Staff Responsibilities</w:t>
      </w:r>
    </w:p>
    <w:p w14:paraId="07E24BFC" w14:textId="0B7028ED" w:rsidR="00992BD5" w:rsidRPr="00F01567" w:rsidRDefault="00992BD5" w:rsidP="00992BD5">
      <w:pPr>
        <w:pStyle w:val="BodyText"/>
      </w:pPr>
      <w:r w:rsidRPr="00F01567">
        <w:t xml:space="preserve">All proposed Contractor </w:t>
      </w:r>
      <w:r w:rsidR="00D34C98">
        <w:t>staff</w:t>
      </w:r>
      <w:r w:rsidRPr="00F01567">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F89AE76" w14:textId="425753DF" w:rsidR="00992BD5" w:rsidRPr="00F01567" w:rsidRDefault="00992BD5" w:rsidP="00992BD5">
      <w:pPr>
        <w:pStyle w:val="BodyText"/>
      </w:pPr>
      <w:r w:rsidRPr="00F01567">
        <w:t xml:space="preserve">All Contractor </w:t>
      </w:r>
      <w:r w:rsidR="00D34C98">
        <w:t>staff</w:t>
      </w:r>
      <w:r w:rsidRPr="00F01567">
        <w:t xml:space="preserve"> must prepare for and actively participate in designated Project meetings and represent the best interests of the Consortium and identify and escalate issues as appropriate. </w:t>
      </w:r>
    </w:p>
    <w:p w14:paraId="2FF699E9" w14:textId="53812C29" w:rsidR="00992BD5" w:rsidRPr="00F01567" w:rsidRDefault="00992BD5" w:rsidP="00992BD5">
      <w:pPr>
        <w:pStyle w:val="BodyText"/>
      </w:pPr>
      <w:r w:rsidRPr="00F01567">
        <w:t xml:space="preserve">To facilitate Project progress, it is important to the Consortium that the Contractor minimizes </w:t>
      </w:r>
      <w:r w:rsidR="00D34C98">
        <w:t>staff</w:t>
      </w:r>
      <w:r w:rsidRPr="00F01567">
        <w:t xml:space="preserve"> turnover to the extent possible, particularly for Key Staff as detailed below.  </w:t>
      </w:r>
    </w:p>
    <w:p w14:paraId="227B3AF4" w14:textId="77777777" w:rsidR="00992BD5" w:rsidRPr="00F01567" w:rsidRDefault="00992BD5" w:rsidP="00992BD5">
      <w:pPr>
        <w:pStyle w:val="Heading5"/>
      </w:pPr>
      <w:r w:rsidRPr="00F01567">
        <w:t>Contractor Staff Changes</w:t>
      </w:r>
    </w:p>
    <w:p w14:paraId="6C91606B" w14:textId="77777777" w:rsidR="00992BD5" w:rsidRPr="00F01567" w:rsidRDefault="00992BD5" w:rsidP="00992BD5">
      <w:pPr>
        <w:pStyle w:val="BodyText"/>
      </w:pPr>
      <w:r w:rsidRPr="00F01567">
        <w:t xml:space="preserve">For any expected Key Staff changes, the Contractor will provide a 30-calendar Day notice to the Consortium Executive Director regarding the change and plans for transition. The Contractor will provide at least two resumes with proof of experience that meets or exceeds the mandatory qualifications as defined in this RFP, and two references for any recommended replacement Key Staff. The Consortium reserves the right to require face-to-face or video interviews of all </w:t>
      </w:r>
      <w:proofErr w:type="gramStart"/>
      <w:r w:rsidRPr="00F01567">
        <w:t>proposed replacement</w:t>
      </w:r>
      <w:proofErr w:type="gramEnd"/>
      <w:r w:rsidRPr="00F01567">
        <w:t xml:space="preserve"> Key Staff. The Consortium reserves the right to accept or reject any proposed Key Staff.</w:t>
      </w:r>
    </w:p>
    <w:p w14:paraId="202CCCCA" w14:textId="168373F9" w:rsidR="00992BD5" w:rsidRPr="00F01567" w:rsidRDefault="00992BD5" w:rsidP="00992BD5">
      <w:pPr>
        <w:pStyle w:val="BodyText"/>
      </w:pPr>
      <w:r w:rsidRPr="00F01567">
        <w:t xml:space="preserve">For any unexpected Key Staff changes, the Contractor will provide the Consortium Executive Director </w:t>
      </w:r>
      <w:proofErr w:type="gramStart"/>
      <w:r w:rsidRPr="00F01567">
        <w:t>a written</w:t>
      </w:r>
      <w:proofErr w:type="gramEnd"/>
      <w:r w:rsidRPr="00F01567">
        <w:t xml:space="preserve"> notification within three </w:t>
      </w:r>
      <w:r w:rsidR="00B92979">
        <w:t xml:space="preserve">(3) </w:t>
      </w:r>
      <w:r w:rsidRPr="00F01567">
        <w:t xml:space="preserve">business days of knowledge and required Key Staff action. Within seven (7) calendar days of providing such written notice, the Contractor will provide the Consortium Executive Director with plans for </w:t>
      </w:r>
      <w:r w:rsidRPr="00F01567">
        <w:lastRenderedPageBreak/>
        <w:t>transition. All provisions in the preceding paragraph also apply to unexpected Key Staff changes, except for the 30-Day notice.</w:t>
      </w:r>
    </w:p>
    <w:p w14:paraId="71B9306E" w14:textId="77777777" w:rsidR="00992BD5" w:rsidRPr="00F01567" w:rsidRDefault="00992BD5" w:rsidP="00992BD5">
      <w:pPr>
        <w:pStyle w:val="Heading5"/>
      </w:pPr>
      <w:r w:rsidRPr="00F01567">
        <w:t>Staff Performance</w:t>
      </w:r>
    </w:p>
    <w:p w14:paraId="6883DE00" w14:textId="716E23B7" w:rsidR="00992BD5" w:rsidRPr="00F01567" w:rsidRDefault="00992BD5" w:rsidP="00992BD5">
      <w:pPr>
        <w:pStyle w:val="BodyText"/>
      </w:pPr>
      <w:r w:rsidRPr="00F01567">
        <w:t xml:space="preserve">The Contractor </w:t>
      </w:r>
      <w:r w:rsidR="00D34C98">
        <w:t>staff</w:t>
      </w:r>
      <w:r w:rsidRPr="00F01567">
        <w:t xml:space="preserve"> will possess the skills and experience necessary to fulfil the responsibilities and requirements of this RFP. The Contractor will be responsible for identifying and correcting performance issues for its entire </w:t>
      </w:r>
      <w:r w:rsidR="00D34C98">
        <w:t>staff</w:t>
      </w:r>
      <w:r w:rsidRPr="00F01567">
        <w:t xml:space="preserve"> (i.e., employees and </w:t>
      </w:r>
      <w:r w:rsidR="00EE3413">
        <w:t>subcontractor</w:t>
      </w:r>
      <w:r w:rsidRPr="00F01567">
        <w:t xml:space="preserve">s). Should the Consortium discover performance problems with any Contractor </w:t>
      </w:r>
      <w:r w:rsidR="00D34C98">
        <w:t>staff</w:t>
      </w:r>
      <w:r w:rsidRPr="00F01567">
        <w:t xml:space="preserve">, the CalSAWS Executive Director will notify the appropriate Project Manager as soon as is reasonably possible. If the Executive Director requests removal of any </w:t>
      </w:r>
      <w:r>
        <w:t xml:space="preserve">QA Services </w:t>
      </w:r>
      <w:r w:rsidR="00D34C98">
        <w:t>staff</w:t>
      </w:r>
      <w:r w:rsidRPr="00F01567">
        <w:t xml:space="preserve"> person, the Contractor will immediately remove such </w:t>
      </w:r>
      <w:r w:rsidR="00D34C98">
        <w:t>staff</w:t>
      </w:r>
      <w:r w:rsidRPr="00F01567">
        <w:t xml:space="preserve"> from the Project.</w:t>
      </w:r>
    </w:p>
    <w:p w14:paraId="25E89186" w14:textId="77777777" w:rsidR="00992BD5" w:rsidRPr="00932F0F" w:rsidRDefault="00992BD5" w:rsidP="00992BD5">
      <w:pPr>
        <w:pStyle w:val="Heading4"/>
      </w:pPr>
      <w:bookmarkStart w:id="132" w:name="_Toc205804364"/>
      <w:r w:rsidRPr="00932F0F">
        <w:t>Key Staff</w:t>
      </w:r>
      <w:bookmarkEnd w:id="132"/>
    </w:p>
    <w:p w14:paraId="66238E41" w14:textId="07067984" w:rsidR="00992BD5" w:rsidRPr="00C17038" w:rsidRDefault="00992BD5" w:rsidP="00992BD5">
      <w:pPr>
        <w:pStyle w:val="BodyText"/>
        <w:rPr>
          <w:szCs w:val="22"/>
        </w:rPr>
      </w:pPr>
      <w:r w:rsidRPr="00C17038">
        <w:rPr>
          <w:szCs w:val="22"/>
        </w:rPr>
        <w:t>Bidders submitting a Proposal must include the following</w:t>
      </w:r>
      <w:r>
        <w:rPr>
          <w:szCs w:val="22"/>
        </w:rPr>
        <w:t xml:space="preserve"> </w:t>
      </w:r>
      <w:r w:rsidR="001644B1">
        <w:rPr>
          <w:szCs w:val="22"/>
        </w:rPr>
        <w:t>four (4)</w:t>
      </w:r>
      <w:r w:rsidRPr="00C17038">
        <w:rPr>
          <w:szCs w:val="22"/>
        </w:rPr>
        <w:t xml:space="preserve"> Key Staff. </w:t>
      </w:r>
    </w:p>
    <w:p w14:paraId="7D1545E0" w14:textId="77777777" w:rsidR="00992BD5" w:rsidRPr="00C17038" w:rsidRDefault="00992BD5" w:rsidP="00992BD5">
      <w:pPr>
        <w:pStyle w:val="ListNumber"/>
      </w:pPr>
      <w:r w:rsidRPr="00C17038">
        <w:t>QA Project Manager</w:t>
      </w:r>
    </w:p>
    <w:p w14:paraId="493AB94F" w14:textId="77777777" w:rsidR="00992BD5" w:rsidRPr="00C17038" w:rsidRDefault="00992BD5" w:rsidP="00992BD5">
      <w:pPr>
        <w:pStyle w:val="ListNumber"/>
      </w:pPr>
      <w:r w:rsidRPr="00C17038">
        <w:t>QA Test Manager</w:t>
      </w:r>
    </w:p>
    <w:p w14:paraId="6CE3E0F7" w14:textId="77777777" w:rsidR="00992BD5" w:rsidRPr="00C17038" w:rsidRDefault="00992BD5" w:rsidP="00992BD5">
      <w:pPr>
        <w:pStyle w:val="ListNumber"/>
      </w:pPr>
      <w:r w:rsidRPr="00C17038">
        <w:t>QA Functional Manager</w:t>
      </w:r>
    </w:p>
    <w:p w14:paraId="7D3A58B1" w14:textId="77777777" w:rsidR="00992BD5" w:rsidRPr="00C17038" w:rsidRDefault="00992BD5" w:rsidP="00992BD5">
      <w:pPr>
        <w:pStyle w:val="ListNumber"/>
      </w:pPr>
      <w:r w:rsidRPr="00C17038">
        <w:t>QA Technical Manager</w:t>
      </w:r>
    </w:p>
    <w:p w14:paraId="42696CF8" w14:textId="1C7EC160" w:rsidR="00992BD5" w:rsidRDefault="00992BD5" w:rsidP="00992BD5">
      <w:pPr>
        <w:pStyle w:val="BodyText"/>
      </w:pPr>
      <w:r w:rsidRPr="00932F0F">
        <w:t>Key Staff minimum qualifications requirements are contained in Attachment 1 – Statement of Work. Key Staff skills and abilities will be scored according to Section 8</w:t>
      </w:r>
      <w:r w:rsidR="00B94EC4">
        <w:t xml:space="preserve"> – </w:t>
      </w:r>
      <w:r w:rsidRPr="00932F0F">
        <w:t>Evaluation.</w:t>
      </w:r>
    </w:p>
    <w:p w14:paraId="61864ADF" w14:textId="291A2840" w:rsidR="00992BD5" w:rsidRPr="0087128F" w:rsidRDefault="00992BD5" w:rsidP="00992BD5">
      <w:pPr>
        <w:pStyle w:val="RFPBody"/>
        <w:rPr>
          <w:szCs w:val="22"/>
        </w:rPr>
      </w:pPr>
      <w:r w:rsidRPr="0087128F">
        <w:rPr>
          <w:szCs w:val="22"/>
        </w:rPr>
        <w:t xml:space="preserve">The Consortium will rely heavily on the presence and advice of the QA </w:t>
      </w:r>
      <w:r w:rsidR="00440E49">
        <w:rPr>
          <w:szCs w:val="22"/>
        </w:rPr>
        <w:t>vendor</w:t>
      </w:r>
      <w:r w:rsidRPr="0087128F">
        <w:rPr>
          <w:szCs w:val="22"/>
        </w:rPr>
        <w:t xml:space="preserve"> and wants to mitigate any potential risks associated with outages of QA Key Staff.  The QA </w:t>
      </w:r>
      <w:r w:rsidR="00440E49">
        <w:rPr>
          <w:szCs w:val="22"/>
        </w:rPr>
        <w:t>vendor</w:t>
      </w:r>
      <w:r w:rsidRPr="0087128F">
        <w:rPr>
          <w:szCs w:val="22"/>
        </w:rPr>
        <w:t xml:space="preserve"> must designate back-up staff from within the QA team to be available and act on their behalf when QA Key Staff are unavailable for more than a single business day.  </w:t>
      </w:r>
    </w:p>
    <w:p w14:paraId="77F3329D" w14:textId="77777777" w:rsidR="00992BD5" w:rsidRPr="00406B6F" w:rsidRDefault="00992BD5" w:rsidP="00992BD5">
      <w:pPr>
        <w:pStyle w:val="Heading5"/>
      </w:pPr>
      <w:r w:rsidRPr="00406B6F">
        <w:t>Key Staff Client References</w:t>
      </w:r>
    </w:p>
    <w:p w14:paraId="47E99690" w14:textId="4DFD5175" w:rsidR="00992BD5" w:rsidRDefault="00992BD5" w:rsidP="00992BD5">
      <w:pPr>
        <w:pStyle w:val="BodyText"/>
      </w:pPr>
      <w:r w:rsidRPr="00406B6F">
        <w:t>The purpose of the Key Staff reference requirements is to provide the Consortium with the ability to assess Key Staff experience in supplying similar or relevant services to those identified in this solicitation. Key Staff Client References contained in this section must be met and documented according to Section 6</w:t>
      </w:r>
      <w:r w:rsidR="00B94EC4">
        <w:t xml:space="preserve"> – </w:t>
      </w:r>
      <w:r w:rsidRPr="00406B6F">
        <w:t>Proposal Structure and Submission. The Consortium may contact references listed to verify the information provided by the Bidder. Any conflicting information may result in the Proposal being deemed nonresponsive</w:t>
      </w:r>
      <w:r>
        <w:t>.</w:t>
      </w:r>
    </w:p>
    <w:p w14:paraId="6741F0F2" w14:textId="77777777" w:rsidR="00992BD5" w:rsidRPr="00381015" w:rsidRDefault="00992BD5" w:rsidP="00992BD5">
      <w:pPr>
        <w:pStyle w:val="Heading3"/>
      </w:pPr>
      <w:bookmarkStart w:id="133" w:name="_Toc205804365"/>
      <w:r w:rsidRPr="00381015">
        <w:t>Understanding and Approach</w:t>
      </w:r>
      <w:bookmarkEnd w:id="133"/>
    </w:p>
    <w:p w14:paraId="67C55D90" w14:textId="30C0FFBE" w:rsidR="00992BD5" w:rsidRPr="00381015" w:rsidRDefault="00992BD5" w:rsidP="00992BD5">
      <w:pPr>
        <w:pStyle w:val="BodyText"/>
      </w:pPr>
      <w:r w:rsidRPr="00381015">
        <w:t xml:space="preserve">Understanding and Approach (U&amp;A) areas are of particular interest and importance to the Consortium, require a narrative response, and are aligned with Section 4 </w:t>
      </w:r>
      <w:r w:rsidR="001644B1">
        <w:t>– Vision for QA Services</w:t>
      </w:r>
      <w:r w:rsidRPr="00381015">
        <w:t xml:space="preserve">. The objective of the U&amp;A is for the Bidder to demonstrate its understanding of the Consortium’s requirements through its narrative response. The Bidder will provide a narrative response to each of the four (4) </w:t>
      </w:r>
      <w:r>
        <w:t xml:space="preserve">QA Services </w:t>
      </w:r>
      <w:r w:rsidRPr="00381015">
        <w:t xml:space="preserve">U&amp;A topics located within this </w:t>
      </w:r>
      <w:r w:rsidR="001644B1">
        <w:t>s</w:t>
      </w:r>
      <w:r w:rsidRPr="00381015">
        <w:t xml:space="preserve">ection. The narrative response for each individual </w:t>
      </w:r>
      <w:r>
        <w:t xml:space="preserve">QA Services </w:t>
      </w:r>
      <w:r w:rsidRPr="00381015">
        <w:t>U&amp;A topic should not exceed 30 pages.</w:t>
      </w:r>
    </w:p>
    <w:p w14:paraId="19A33B80" w14:textId="1DB3ECEA" w:rsidR="00992BD5" w:rsidRPr="00381015" w:rsidRDefault="00E85127" w:rsidP="00666C22">
      <w:pPr>
        <w:pStyle w:val="ListNumber"/>
        <w:numPr>
          <w:ilvl w:val="0"/>
          <w:numId w:val="53"/>
        </w:numPr>
      </w:pPr>
      <w:r>
        <w:lastRenderedPageBreak/>
        <w:t>Q</w:t>
      </w:r>
      <w:r w:rsidR="00992BD5">
        <w:t>uality Assurance Staffing</w:t>
      </w:r>
    </w:p>
    <w:p w14:paraId="262E5D57" w14:textId="3ED6CCCA" w:rsidR="00992BD5" w:rsidRPr="00381015" w:rsidRDefault="00992BD5" w:rsidP="00844912">
      <w:pPr>
        <w:pStyle w:val="ListNumber"/>
      </w:pPr>
      <w:r>
        <w:t>Quality Assurance Services – Integrated Multi-Contractor Environment</w:t>
      </w:r>
    </w:p>
    <w:p w14:paraId="5BBFA327" w14:textId="53BD9151" w:rsidR="00992BD5" w:rsidRPr="00ED14EB" w:rsidRDefault="00992BD5" w:rsidP="00844912">
      <w:pPr>
        <w:pStyle w:val="ListNumber"/>
      </w:pPr>
      <w:r>
        <w:t>Quality Assurance Services – Software Development Lifecycle</w:t>
      </w:r>
    </w:p>
    <w:p w14:paraId="61E2F31F" w14:textId="0F15E544" w:rsidR="00992BD5" w:rsidRPr="00381015" w:rsidRDefault="00E85127" w:rsidP="00844912">
      <w:pPr>
        <w:pStyle w:val="ListNumber"/>
      </w:pPr>
      <w:r>
        <w:t>I</w:t>
      </w:r>
      <w:r w:rsidR="00992BD5">
        <w:t>ndependent Test</w:t>
      </w:r>
    </w:p>
    <w:p w14:paraId="5A95D1F0" w14:textId="7FED8929" w:rsidR="00992BD5" w:rsidRDefault="00992BD5" w:rsidP="00992BD5">
      <w:pPr>
        <w:pStyle w:val="BodyText"/>
      </w:pPr>
      <w:r w:rsidRPr="00381015">
        <w:t>The Bidder will provide their responses to the U&amp;A requirements in accordance with the instructions provided in RFP Section 6</w:t>
      </w:r>
      <w:r w:rsidR="00B94EC4">
        <w:t xml:space="preserve"> – </w:t>
      </w:r>
      <w:r w:rsidRPr="00381015">
        <w:t>Proposal Structure and Submission. The U&amp;A responses will be scored in accordance with Section 8</w:t>
      </w:r>
      <w:r w:rsidR="00B94EC4">
        <w:t xml:space="preserve"> – </w:t>
      </w:r>
      <w:r w:rsidRPr="00381015">
        <w:t>Evaluation.</w:t>
      </w:r>
    </w:p>
    <w:p w14:paraId="40A3D0AF" w14:textId="771FD7E3" w:rsidR="00992BD5" w:rsidRPr="00462FDC" w:rsidRDefault="00992BD5" w:rsidP="00992BD5">
      <w:pPr>
        <w:pStyle w:val="Heading4"/>
      </w:pPr>
      <w:bookmarkStart w:id="134" w:name="_Toc205804366"/>
      <w:r w:rsidRPr="00462FDC">
        <w:t xml:space="preserve">Understanding and Approach to </w:t>
      </w:r>
      <w:r>
        <w:t>Quality Assurance Staffing</w:t>
      </w:r>
      <w:bookmarkEnd w:id="134"/>
    </w:p>
    <w:p w14:paraId="6789A403" w14:textId="06834A00" w:rsidR="00992BD5" w:rsidRDefault="00992BD5" w:rsidP="00992BD5">
      <w:pPr>
        <w:pStyle w:val="Caption"/>
        <w:keepNext/>
      </w:pPr>
      <w:bookmarkStart w:id="135" w:name="_Toc205804498"/>
      <w:r>
        <w:t xml:space="preserve">Table </w:t>
      </w:r>
      <w:r>
        <w:fldChar w:fldCharType="begin"/>
      </w:r>
      <w:r>
        <w:instrText>SEQ Table \* ARABIC</w:instrText>
      </w:r>
      <w:r>
        <w:fldChar w:fldCharType="separate"/>
      </w:r>
      <w:r w:rsidR="0043513F">
        <w:rPr>
          <w:noProof/>
        </w:rPr>
        <w:t>14</w:t>
      </w:r>
      <w:r>
        <w:fldChar w:fldCharType="end"/>
      </w:r>
      <w:r>
        <w:t xml:space="preserve">:  </w:t>
      </w:r>
      <w:r w:rsidRPr="00371E31">
        <w:t xml:space="preserve">Understanding and Approach to </w:t>
      </w:r>
      <w:r w:rsidR="007C62A4">
        <w:t>Quality Assurance Staffing</w:t>
      </w:r>
      <w:bookmarkEnd w:id="13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D46C3A"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665EA26" w14:textId="0980E9D4" w:rsidR="00992BD5" w:rsidRPr="00ED14EB" w:rsidRDefault="00992BD5" w:rsidP="0043513F">
            <w:pPr>
              <w:pStyle w:val="TableHeading"/>
              <w:rPr>
                <w:szCs w:val="22"/>
              </w:rPr>
            </w:pPr>
            <w:r w:rsidRPr="00ED14EB">
              <w:rPr>
                <w:szCs w:val="22"/>
              </w:rPr>
              <w:t xml:space="preserve">1. Understanding and Approach to </w:t>
            </w:r>
            <w:r w:rsidR="007C62A4">
              <w:rPr>
                <w:szCs w:val="22"/>
              </w:rPr>
              <w:t>Quality Assurance Staffing</w:t>
            </w:r>
          </w:p>
        </w:tc>
      </w:tr>
      <w:tr w:rsidR="00992BD5" w:rsidRPr="00A7028F" w14:paraId="0B082D64"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2648BE4B" w14:textId="77777777" w:rsidR="00992BD5" w:rsidRPr="0043513F" w:rsidRDefault="00992BD5" w:rsidP="0043513F">
            <w:pPr>
              <w:pStyle w:val="TableText"/>
              <w:jc w:val="center"/>
              <w:rPr>
                <w:szCs w:val="20"/>
              </w:rPr>
            </w:pPr>
            <w:r w:rsidRPr="0043513F">
              <w:rPr>
                <w:szCs w:val="20"/>
              </w:rPr>
              <w:t>Item #</w:t>
            </w:r>
          </w:p>
        </w:tc>
        <w:tc>
          <w:tcPr>
            <w:tcW w:w="8370" w:type="dxa"/>
            <w:shd w:val="clear" w:color="auto" w:fill="DDECEE" w:themeFill="accent5" w:themeFillTint="33"/>
            <w:tcMar>
              <w:top w:w="43" w:type="dxa"/>
              <w:left w:w="115" w:type="dxa"/>
              <w:bottom w:w="43" w:type="dxa"/>
              <w:right w:w="115" w:type="dxa"/>
            </w:tcMar>
          </w:tcPr>
          <w:p w14:paraId="4FB91930" w14:textId="77777777" w:rsidR="00992BD5" w:rsidRPr="0043513F" w:rsidRDefault="00992BD5" w:rsidP="0043513F">
            <w:pPr>
              <w:pStyle w:val="TableText"/>
              <w:jc w:val="center"/>
              <w:rPr>
                <w:szCs w:val="20"/>
              </w:rPr>
            </w:pPr>
            <w:r w:rsidRPr="0043513F">
              <w:rPr>
                <w:szCs w:val="20"/>
              </w:rPr>
              <w:t>Topic</w:t>
            </w:r>
          </w:p>
        </w:tc>
      </w:tr>
      <w:tr w:rsidR="00992BD5" w:rsidRPr="00A7028F" w14:paraId="15C7F1C7"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3C21ED5"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925B27C" w14:textId="31971387" w:rsidR="00992BD5" w:rsidRPr="00587EA7" w:rsidRDefault="00B1709A" w:rsidP="00FC0C6B">
            <w:pPr>
              <w:pStyle w:val="TableBullet1"/>
              <w:numPr>
                <w:ilvl w:val="0"/>
                <w:numId w:val="121"/>
              </w:numPr>
            </w:pPr>
            <w:r w:rsidRPr="00587EA7">
              <w:t xml:space="preserve">The Consortium </w:t>
            </w:r>
            <w:r w:rsidR="00992BD5" w:rsidRPr="00587EA7">
              <w:t xml:space="preserve">expects the CalSAWS </w:t>
            </w:r>
            <w:r w:rsidR="001644B1" w:rsidRPr="00587EA7">
              <w:t xml:space="preserve">Infrastructure, M&amp;E and BenefitsCal </w:t>
            </w:r>
            <w:r w:rsidR="00992BD5" w:rsidRPr="00587EA7">
              <w:t xml:space="preserve">contractors to provide ongoing innovation to the CalSAWS system processes, tools, applications and infrastructure. </w:t>
            </w:r>
          </w:p>
          <w:p w14:paraId="4346733D" w14:textId="5D5F9417" w:rsidR="00992BD5" w:rsidRPr="00587EA7" w:rsidRDefault="00992BD5" w:rsidP="00FC0C6B">
            <w:pPr>
              <w:pStyle w:val="TableBullet1"/>
              <w:numPr>
                <w:ilvl w:val="0"/>
                <w:numId w:val="121"/>
              </w:numPr>
            </w:pPr>
            <w:r w:rsidRPr="00587EA7">
              <w:t xml:space="preserve">Describe how your staffing approach will uniquely prepare the </w:t>
            </w:r>
            <w:r w:rsidR="00B1709A" w:rsidRPr="00587EA7">
              <w:t>QA</w:t>
            </w:r>
            <w:r w:rsidRPr="00587EA7">
              <w:t xml:space="preserve"> team to adjust to future changes within the CalSAWS </w:t>
            </w:r>
            <w:r w:rsidR="00B1709A" w:rsidRPr="00587EA7">
              <w:t>environment</w:t>
            </w:r>
            <w:r w:rsidRPr="00587EA7">
              <w:t>.</w:t>
            </w:r>
          </w:p>
          <w:p w14:paraId="55EA3A35" w14:textId="36C1307E" w:rsidR="00992BD5" w:rsidRPr="00ED684B" w:rsidRDefault="00992BD5" w:rsidP="00FC0C6B">
            <w:pPr>
              <w:pStyle w:val="TableBullet1"/>
              <w:numPr>
                <w:ilvl w:val="0"/>
                <w:numId w:val="121"/>
              </w:numPr>
            </w:pPr>
            <w:r w:rsidRPr="00587EA7">
              <w:t xml:space="preserve">Provide demonstrated examples </w:t>
            </w:r>
            <w:r w:rsidR="00B1709A" w:rsidRPr="00587EA7">
              <w:t xml:space="preserve">from </w:t>
            </w:r>
            <w:r w:rsidRPr="00587EA7">
              <w:t>previous QA projects as applicable.</w:t>
            </w:r>
          </w:p>
        </w:tc>
      </w:tr>
      <w:tr w:rsidR="00992BD5" w:rsidRPr="00A7028F" w14:paraId="30DCFEC9"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931B29"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085D2C1" w14:textId="622268D7" w:rsidR="00992BD5" w:rsidRPr="00ED684B" w:rsidRDefault="00992BD5" w:rsidP="00FC0C6B">
            <w:pPr>
              <w:pStyle w:val="TableBullet1"/>
              <w:numPr>
                <w:ilvl w:val="0"/>
                <w:numId w:val="121"/>
              </w:numPr>
            </w:pPr>
            <w:r w:rsidRPr="00ED684B">
              <w:t xml:space="preserve">The CalSAWS project has historically required large, one-time </w:t>
            </w:r>
            <w:r w:rsidR="004D122E">
              <w:t xml:space="preserve">system </w:t>
            </w:r>
            <w:r w:rsidRPr="00ED684B">
              <w:t xml:space="preserve">change initiatives due to legislative requirements or new technology requirements.  </w:t>
            </w:r>
          </w:p>
          <w:p w14:paraId="5F789828" w14:textId="6E056BCD" w:rsidR="00992BD5" w:rsidRPr="00ED684B" w:rsidRDefault="00992BD5" w:rsidP="00FC0C6B">
            <w:pPr>
              <w:pStyle w:val="TableBullet1"/>
              <w:numPr>
                <w:ilvl w:val="0"/>
                <w:numId w:val="121"/>
              </w:numPr>
            </w:pPr>
            <w:r w:rsidRPr="00ED684B">
              <w:t xml:space="preserve">Describe how your staffing approach will provide the capability and flexibility within the </w:t>
            </w:r>
            <w:r w:rsidR="00B1709A">
              <w:t>QA</w:t>
            </w:r>
            <w:r w:rsidRPr="00ED684B">
              <w:t xml:space="preserve"> team to adjust to significant increases and/or changes within the CalSAWS </w:t>
            </w:r>
            <w:r w:rsidR="00B1709A">
              <w:t>System</w:t>
            </w:r>
            <w:r w:rsidR="00B1709A" w:rsidRPr="00ED684B">
              <w:t xml:space="preserve"> </w:t>
            </w:r>
            <w:r w:rsidRPr="00ED684B">
              <w:t>to accommodate new business functions or technology.</w:t>
            </w:r>
          </w:p>
          <w:p w14:paraId="24F046E8" w14:textId="61059640"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292729F5" w14:textId="77777777" w:rsidR="00992BD5" w:rsidRPr="00A966A9" w:rsidRDefault="00992BD5" w:rsidP="00992BD5">
      <w:pPr>
        <w:pStyle w:val="Heading4"/>
      </w:pPr>
      <w:bookmarkStart w:id="136" w:name="_Toc205804367"/>
      <w:r w:rsidRPr="00A966A9">
        <w:t xml:space="preserve">Understanding and Approach to </w:t>
      </w:r>
      <w:r>
        <w:t>Quality Assurance Services – Integrated Multi-Contractor Environment</w:t>
      </w:r>
      <w:bookmarkEnd w:id="136"/>
    </w:p>
    <w:p w14:paraId="5E8153AD" w14:textId="060D6AE1" w:rsidR="00992BD5" w:rsidRDefault="00992BD5" w:rsidP="00992BD5">
      <w:pPr>
        <w:pStyle w:val="Caption"/>
        <w:keepNext/>
      </w:pPr>
      <w:bookmarkStart w:id="137" w:name="_Toc205804499"/>
      <w:r>
        <w:t xml:space="preserve">Table </w:t>
      </w:r>
      <w:r>
        <w:fldChar w:fldCharType="begin"/>
      </w:r>
      <w:r>
        <w:instrText>SEQ Table \* ARABIC</w:instrText>
      </w:r>
      <w:r>
        <w:fldChar w:fldCharType="separate"/>
      </w:r>
      <w:r w:rsidR="0043513F">
        <w:rPr>
          <w:noProof/>
        </w:rPr>
        <w:t>15</w:t>
      </w:r>
      <w:r>
        <w:fldChar w:fldCharType="end"/>
      </w:r>
      <w:r>
        <w:t xml:space="preserve">:  </w:t>
      </w:r>
      <w:r w:rsidRPr="001B0047">
        <w:t xml:space="preserve">Understanding and Approach to </w:t>
      </w:r>
      <w:r w:rsidR="007C62A4" w:rsidRPr="007C62A4">
        <w:t>Quality Assurance Services – Integrated Multi-Contractor Environment</w:t>
      </w:r>
      <w:bookmarkEnd w:id="137"/>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5435ED5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273EC1E" w14:textId="709A0197" w:rsidR="00992BD5" w:rsidRPr="00D5231B" w:rsidRDefault="00992BD5" w:rsidP="0043513F">
            <w:pPr>
              <w:pStyle w:val="TableHeading"/>
            </w:pPr>
            <w:r w:rsidRPr="00D5231B">
              <w:t xml:space="preserve">2. Understanding and Approach to </w:t>
            </w:r>
            <w:r w:rsidR="007C62A4" w:rsidRPr="007C62A4">
              <w:t>Quality Assurance Services – Integrated Multi-Contractor Environment</w:t>
            </w:r>
          </w:p>
        </w:tc>
      </w:tr>
      <w:tr w:rsidR="00992BD5" w:rsidRPr="00A7028F" w14:paraId="686980A2"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33DE6C5C"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76EFCBC7"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1CA3CC5F"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78C40F"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4C6B7B25" w14:textId="1C1BC1EE" w:rsidR="0000282D" w:rsidRPr="0000282D" w:rsidRDefault="0000282D" w:rsidP="00FC0C6B">
            <w:pPr>
              <w:pStyle w:val="TableBullet1"/>
              <w:numPr>
                <w:ilvl w:val="0"/>
                <w:numId w:val="121"/>
              </w:numPr>
            </w:pPr>
            <w:r w:rsidRPr="00ED684B">
              <w:t xml:space="preserve">Describe your approach to managing your scope of work and how you will </w:t>
            </w:r>
            <w:r w:rsidRPr="0000282D">
              <w:t xml:space="preserve">coordinate with </w:t>
            </w:r>
            <w:r w:rsidR="00B159C8">
              <w:t xml:space="preserve">the Consortium and </w:t>
            </w:r>
            <w:r w:rsidRPr="0000282D">
              <w:t xml:space="preserve">other CalSAWS contractors to ensure understanding and collaborative agreement of the roles and responsibilities of </w:t>
            </w:r>
            <w:r w:rsidR="00B159C8">
              <w:t xml:space="preserve">the Consortium and </w:t>
            </w:r>
            <w:r w:rsidRPr="0000282D">
              <w:t>each Contractor.</w:t>
            </w:r>
          </w:p>
          <w:p w14:paraId="62A986C3" w14:textId="6FEB82BA" w:rsidR="00992BD5" w:rsidRPr="0000282D" w:rsidRDefault="0000282D" w:rsidP="00FC0C6B">
            <w:pPr>
              <w:pStyle w:val="TableBullet1"/>
              <w:numPr>
                <w:ilvl w:val="0"/>
                <w:numId w:val="121"/>
              </w:numPr>
            </w:pPr>
            <w:r w:rsidRPr="0000282D">
              <w:t xml:space="preserve">Provide demonstrated examples </w:t>
            </w:r>
            <w:r w:rsidR="00B1709A">
              <w:t>from</w:t>
            </w:r>
            <w:r w:rsidR="00B1709A" w:rsidRPr="0000282D">
              <w:t xml:space="preserve"> </w:t>
            </w:r>
            <w:r w:rsidRPr="0000282D">
              <w:t>previous QA projects as applicable</w:t>
            </w:r>
            <w:r>
              <w:t>.</w:t>
            </w:r>
          </w:p>
        </w:tc>
      </w:tr>
      <w:tr w:rsidR="00992BD5" w:rsidRPr="00A7028F" w14:paraId="6509E37E"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2E410B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19D20EC" w14:textId="4ECF99D8" w:rsidR="0000282D" w:rsidRPr="0000282D" w:rsidRDefault="0000282D" w:rsidP="00FC0C6B">
            <w:pPr>
              <w:pStyle w:val="TableBullet1"/>
              <w:numPr>
                <w:ilvl w:val="0"/>
                <w:numId w:val="121"/>
              </w:numPr>
            </w:pPr>
            <w:r w:rsidRPr="0000282D">
              <w:t>Describe your approach, tools, and/or techniques to detect</w:t>
            </w:r>
            <w:r w:rsidRPr="00FC0C6B">
              <w:t xml:space="preserve"> </w:t>
            </w:r>
            <w:r w:rsidRPr="0000282D">
              <w:t>high risk areas and/or high urgency areas to identify</w:t>
            </w:r>
            <w:r w:rsidR="007C6BE4">
              <w:t xml:space="preserve"> </w:t>
            </w:r>
            <w:r w:rsidRPr="0000282D">
              <w:t xml:space="preserve">candidates for subsequent deeper </w:t>
            </w:r>
            <w:r w:rsidR="00B1709A">
              <w:t>QA</w:t>
            </w:r>
            <w:r w:rsidRPr="0000282D">
              <w:t xml:space="preserve"> analysis/risk assessment.</w:t>
            </w:r>
          </w:p>
          <w:p w14:paraId="2B4DDC51" w14:textId="68A8771D" w:rsidR="00992BD5" w:rsidRPr="00ED684B" w:rsidRDefault="0000282D" w:rsidP="00FC0C6B">
            <w:pPr>
              <w:pStyle w:val="TableBullet1"/>
              <w:numPr>
                <w:ilvl w:val="0"/>
                <w:numId w:val="121"/>
              </w:numPr>
              <w:rPr>
                <w:rFonts w:eastAsia="Century Gothic" w:cs="Century Gothic"/>
              </w:r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84CB92A"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769515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5F9DCC8" w14:textId="77777777" w:rsidR="00A30588" w:rsidRDefault="00B1709A" w:rsidP="00FC0C6B">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documents</w:t>
            </w:r>
            <w:r w:rsidR="00992BD5" w:rsidRPr="00ED684B">
              <w:t xml:space="preserve">.  </w:t>
            </w:r>
          </w:p>
          <w:p w14:paraId="2E620DAF" w14:textId="0A16C114" w:rsidR="00992BD5" w:rsidRPr="00ED684B" w:rsidRDefault="00992BD5" w:rsidP="00FC0C6B">
            <w:pPr>
              <w:pStyle w:val="TableBullet1"/>
              <w:numPr>
                <w:ilvl w:val="0"/>
                <w:numId w:val="121"/>
              </w:numPr>
            </w:pPr>
            <w:r w:rsidRPr="00ED684B">
              <w:t>Describe the key factors within your QA approach that will support the evolution and advancement of the Customer Outreach and Communications approach within CalSAWS.</w:t>
            </w:r>
          </w:p>
          <w:p w14:paraId="466553CD" w14:textId="1A14C87D" w:rsidR="00992BD5" w:rsidRPr="00ED684B" w:rsidRDefault="00992BD5" w:rsidP="00FC0C6B">
            <w:pPr>
              <w:pStyle w:val="TableBullet1"/>
              <w:numPr>
                <w:ilvl w:val="0"/>
                <w:numId w:val="121"/>
              </w:numPr>
            </w:pPr>
            <w:r>
              <w:t xml:space="preserve">Provide demonstrated examples </w:t>
            </w:r>
            <w:r w:rsidR="00B1709A">
              <w:t xml:space="preserve">from </w:t>
            </w:r>
            <w:r>
              <w:t>previous QA projects as applicable.</w:t>
            </w:r>
          </w:p>
        </w:tc>
      </w:tr>
    </w:tbl>
    <w:p w14:paraId="72685AFE" w14:textId="77777777" w:rsidR="00992BD5" w:rsidRPr="00370C3F" w:rsidRDefault="00992BD5" w:rsidP="00992BD5">
      <w:pPr>
        <w:pStyle w:val="Heading4"/>
      </w:pPr>
      <w:bookmarkStart w:id="138" w:name="_Toc205804368"/>
      <w:r w:rsidRPr="00370C3F">
        <w:t xml:space="preserve">Understanding and Approach to </w:t>
      </w:r>
      <w:r>
        <w:t>Quality Assurance Services – Software Development Lifecycle</w:t>
      </w:r>
      <w:bookmarkEnd w:id="138"/>
    </w:p>
    <w:p w14:paraId="2877C134" w14:textId="32C3F9A9" w:rsidR="00992BD5" w:rsidRDefault="00992BD5" w:rsidP="00992BD5">
      <w:pPr>
        <w:pStyle w:val="Caption"/>
        <w:keepNext/>
      </w:pPr>
      <w:bookmarkStart w:id="139" w:name="_Toc205804500"/>
      <w:r>
        <w:t xml:space="preserve">Table </w:t>
      </w:r>
      <w:r>
        <w:fldChar w:fldCharType="begin"/>
      </w:r>
      <w:r>
        <w:instrText>SEQ Table \* ARABIC</w:instrText>
      </w:r>
      <w:r>
        <w:fldChar w:fldCharType="separate"/>
      </w:r>
      <w:r w:rsidR="0043513F">
        <w:rPr>
          <w:noProof/>
        </w:rPr>
        <w:t>16</w:t>
      </w:r>
      <w:r>
        <w:fldChar w:fldCharType="end"/>
      </w:r>
      <w:r>
        <w:t xml:space="preserve">:  </w:t>
      </w:r>
      <w:r w:rsidRPr="00617161">
        <w:t xml:space="preserve">Understanding and Approach to </w:t>
      </w:r>
      <w:r w:rsidR="007C62A4" w:rsidRPr="007C62A4">
        <w:t>Quality Assurance Services – Software Development Lifecycle</w:t>
      </w:r>
      <w:bookmarkEnd w:id="139"/>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CF0844"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153BB658" w14:textId="28974936" w:rsidR="00992BD5" w:rsidRPr="00D5231B" w:rsidRDefault="00992BD5" w:rsidP="0043513F">
            <w:pPr>
              <w:pStyle w:val="TableHeading"/>
              <w:rPr>
                <w:szCs w:val="22"/>
              </w:rPr>
            </w:pPr>
            <w:r w:rsidRPr="00D5231B">
              <w:rPr>
                <w:szCs w:val="22"/>
              </w:rPr>
              <w:t xml:space="preserve">3. Understanding and Approach to </w:t>
            </w:r>
            <w:r w:rsidR="007C62A4" w:rsidRPr="007C62A4">
              <w:rPr>
                <w:szCs w:val="22"/>
              </w:rPr>
              <w:t>Quality Assurance Services – Software Development Lifecycle</w:t>
            </w:r>
          </w:p>
        </w:tc>
      </w:tr>
      <w:tr w:rsidR="00992BD5" w:rsidRPr="00A7028F" w14:paraId="2E6FD548"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577CD851"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6B837D6E"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5BB6418"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355E96D"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4B1192D1" w14:textId="3C36B55E" w:rsidR="00941DAE" w:rsidRDefault="00B1709A" w:rsidP="00FC0C6B">
            <w:pPr>
              <w:pStyle w:val="TableBullet1"/>
              <w:numPr>
                <w:ilvl w:val="0"/>
                <w:numId w:val="121"/>
              </w:numPr>
            </w:pPr>
            <w:r>
              <w:t>The Consortium</w:t>
            </w:r>
            <w:r w:rsidRPr="00ED684B">
              <w:t xml:space="preserve"> </w:t>
            </w:r>
            <w:r w:rsidR="00992BD5" w:rsidRPr="00ED684B">
              <w:t>is seeking world-class contractors that can provide innovative solutions to more efficient and effective software development techniques and tools.  Quality Assurance</w:t>
            </w:r>
            <w:r w:rsidR="0053203E">
              <w:t xml:space="preserve"> </w:t>
            </w:r>
            <w:r w:rsidR="00992BD5" w:rsidRPr="00ED684B">
              <w:t xml:space="preserve">has historically been applied on the “back end” of Software Development lifecycles.  </w:t>
            </w:r>
          </w:p>
          <w:p w14:paraId="61E8ABE6" w14:textId="52561286" w:rsidR="00992BD5" w:rsidRPr="00ED684B" w:rsidRDefault="00992BD5" w:rsidP="00FC0C6B">
            <w:pPr>
              <w:pStyle w:val="TableBullet1"/>
              <w:numPr>
                <w:ilvl w:val="0"/>
                <w:numId w:val="121"/>
              </w:numPr>
            </w:pPr>
            <w:r w:rsidRPr="00ED684B">
              <w:t xml:space="preserve">Describe how your approach can </w:t>
            </w:r>
            <w:r w:rsidR="0000282D">
              <w:t xml:space="preserve">enhance the overall impact </w:t>
            </w:r>
            <w:r w:rsidR="0000282D" w:rsidRPr="00ED684B">
              <w:t xml:space="preserve">of QA services on the full lifecycle timeline of software development </w:t>
            </w:r>
            <w:r w:rsidR="0000282D">
              <w:t xml:space="preserve">by </w:t>
            </w:r>
            <w:r w:rsidRPr="00ED684B">
              <w:t>“pull</w:t>
            </w:r>
            <w:r w:rsidR="0000282D">
              <w:t>ing</w:t>
            </w:r>
            <w:r w:rsidRPr="00ED684B">
              <w:t xml:space="preserve"> forward” the identification of risk areas.</w:t>
            </w:r>
          </w:p>
          <w:p w14:paraId="3F3C41F7" w14:textId="38D24727"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50D0A73"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0FBAB83"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71C5656F" w14:textId="77777777" w:rsidR="00FC0C6B" w:rsidRDefault="00B1709A" w:rsidP="00FC0C6B">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w:t>
            </w:r>
            <w:r w:rsidR="00992BD5" w:rsidRPr="00ED684B">
              <w:t>s</w:t>
            </w:r>
            <w:r w:rsidR="00FC0C6B">
              <w:t>.</w:t>
            </w:r>
          </w:p>
          <w:p w14:paraId="51EF7C4F" w14:textId="32D9BFD5" w:rsidR="00992BD5" w:rsidRPr="00ED684B" w:rsidRDefault="00992BD5" w:rsidP="00FC0C6B">
            <w:pPr>
              <w:pStyle w:val="TableBullet1"/>
              <w:numPr>
                <w:ilvl w:val="0"/>
                <w:numId w:val="121"/>
              </w:numPr>
            </w:pPr>
            <w:r w:rsidRPr="00ED684B">
              <w:t xml:space="preserve">Describe the key factors within your QA approach that will support the adoption and evolution of User Centered Design </w:t>
            </w:r>
            <w:r w:rsidR="00B1709A">
              <w:t xml:space="preserve">and the User Experience </w:t>
            </w:r>
            <w:r w:rsidRPr="00ED684B">
              <w:t>within CalSAWS.</w:t>
            </w:r>
          </w:p>
          <w:p w14:paraId="4377C6A9" w14:textId="0B8F09FD"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FCBB095"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056BB7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161A53F" w14:textId="77777777" w:rsidR="009B216C" w:rsidRDefault="00B1709A" w:rsidP="00FC0C6B">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w:t>
            </w:r>
            <w:r w:rsidR="00992BD5" w:rsidRPr="00ED684B">
              <w:t xml:space="preserve">s.  </w:t>
            </w:r>
          </w:p>
          <w:p w14:paraId="5A619379" w14:textId="5352FA85" w:rsidR="00992BD5" w:rsidRPr="00ED684B" w:rsidRDefault="00992BD5" w:rsidP="00FC0C6B">
            <w:pPr>
              <w:pStyle w:val="TableBullet1"/>
              <w:numPr>
                <w:ilvl w:val="0"/>
                <w:numId w:val="121"/>
              </w:numPr>
            </w:pPr>
            <w:r w:rsidRPr="00ED684B">
              <w:t>Describe the key factors within your QA approach that will support the evolution and advancement of Automated Regression Testing within CalSAWS.</w:t>
            </w:r>
          </w:p>
          <w:p w14:paraId="3EC03C07" w14:textId="648EB853"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FD4D66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74422E6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97D0894" w14:textId="77777777" w:rsidR="009B216C" w:rsidRDefault="00B1709A" w:rsidP="00A206BE">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w:t>
            </w:r>
            <w:r w:rsidR="00992BD5" w:rsidRPr="00ED684B">
              <w:t xml:space="preserve">s.  </w:t>
            </w:r>
          </w:p>
          <w:p w14:paraId="29FA0898" w14:textId="12ED6D0B" w:rsidR="00992BD5" w:rsidRPr="00ED684B" w:rsidRDefault="00992BD5" w:rsidP="00A206BE">
            <w:pPr>
              <w:pStyle w:val="TableBullet1"/>
              <w:numPr>
                <w:ilvl w:val="0"/>
                <w:numId w:val="121"/>
              </w:numPr>
            </w:pPr>
            <w:r w:rsidRPr="00ED684B">
              <w:lastRenderedPageBreak/>
              <w:t>Describe the key factors within your QA approach that will support the evolution and advancement of DevSecOps within CalSAWS.</w:t>
            </w:r>
          </w:p>
          <w:p w14:paraId="4521E180" w14:textId="4F948E22" w:rsidR="00992BD5" w:rsidRPr="00ED684B" w:rsidRDefault="00992BD5" w:rsidP="00A206BE">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6332CECA" w14:textId="77777777" w:rsidR="00992BD5" w:rsidRPr="0033754D" w:rsidRDefault="00992BD5" w:rsidP="00992BD5">
      <w:pPr>
        <w:pStyle w:val="Heading4"/>
      </w:pPr>
      <w:bookmarkStart w:id="140" w:name="_Toc205804369"/>
      <w:r w:rsidRPr="0033754D">
        <w:lastRenderedPageBreak/>
        <w:t xml:space="preserve">Understanding and Approach to </w:t>
      </w:r>
      <w:r>
        <w:t>Independent Test</w:t>
      </w:r>
      <w:bookmarkEnd w:id="140"/>
    </w:p>
    <w:p w14:paraId="2F340841" w14:textId="02F5896B" w:rsidR="00992BD5" w:rsidRDefault="00992BD5" w:rsidP="00992BD5">
      <w:pPr>
        <w:pStyle w:val="Caption"/>
        <w:keepNext/>
      </w:pPr>
      <w:bookmarkStart w:id="141" w:name="_Toc205804501"/>
      <w:r>
        <w:t xml:space="preserve">Table </w:t>
      </w:r>
      <w:r>
        <w:fldChar w:fldCharType="begin"/>
      </w:r>
      <w:r>
        <w:instrText>SEQ Table \* ARABIC</w:instrText>
      </w:r>
      <w:r>
        <w:fldChar w:fldCharType="separate"/>
      </w:r>
      <w:r w:rsidR="0043513F">
        <w:rPr>
          <w:noProof/>
        </w:rPr>
        <w:t>17</w:t>
      </w:r>
      <w:r>
        <w:fldChar w:fldCharType="end"/>
      </w:r>
      <w:r>
        <w:t xml:space="preserve">:  </w:t>
      </w:r>
      <w:r w:rsidRPr="00A76A13">
        <w:t xml:space="preserve">Understanding and Approach to </w:t>
      </w:r>
      <w:r w:rsidR="007C62A4" w:rsidRPr="007C62A4">
        <w:t>Independent Test</w:t>
      </w:r>
      <w:bookmarkEnd w:id="141"/>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3E0F3BDB" w14:textId="77777777" w:rsidTr="002A7514">
        <w:trPr>
          <w:trHeight w:val="300"/>
          <w:tblHeader/>
        </w:trPr>
        <w:tc>
          <w:tcPr>
            <w:tcW w:w="9360" w:type="dxa"/>
            <w:gridSpan w:val="2"/>
            <w:shd w:val="clear" w:color="auto" w:fill="417A84"/>
            <w:noWrap/>
            <w:tcMar>
              <w:top w:w="43" w:type="dxa"/>
              <w:left w:w="115" w:type="dxa"/>
              <w:bottom w:w="43" w:type="dxa"/>
              <w:right w:w="115" w:type="dxa"/>
            </w:tcMar>
            <w:vAlign w:val="bottom"/>
          </w:tcPr>
          <w:p w14:paraId="7A2D7C87" w14:textId="1C8314FD" w:rsidR="00992BD5" w:rsidRPr="00D5231B" w:rsidRDefault="00992BD5" w:rsidP="0043513F">
            <w:pPr>
              <w:pStyle w:val="TableHeading"/>
              <w:rPr>
                <w:szCs w:val="22"/>
              </w:rPr>
            </w:pPr>
            <w:r w:rsidRPr="00D5231B">
              <w:rPr>
                <w:szCs w:val="22"/>
              </w:rPr>
              <w:t xml:space="preserve">4. Understanding and Approach to </w:t>
            </w:r>
            <w:r w:rsidR="007C62A4" w:rsidRPr="007C62A4">
              <w:rPr>
                <w:szCs w:val="22"/>
              </w:rPr>
              <w:t>Independent Test</w:t>
            </w:r>
          </w:p>
        </w:tc>
      </w:tr>
      <w:tr w:rsidR="00992BD5" w:rsidRPr="00A7028F" w14:paraId="2206A2E7" w14:textId="77777777" w:rsidTr="002A7514">
        <w:trPr>
          <w:trHeight w:val="300"/>
        </w:trPr>
        <w:tc>
          <w:tcPr>
            <w:tcW w:w="990" w:type="dxa"/>
            <w:shd w:val="clear" w:color="auto" w:fill="DDECEE" w:themeFill="accent5" w:themeFillTint="33"/>
            <w:noWrap/>
            <w:tcMar>
              <w:top w:w="43" w:type="dxa"/>
              <w:left w:w="115" w:type="dxa"/>
              <w:bottom w:w="43" w:type="dxa"/>
              <w:right w:w="115" w:type="dxa"/>
            </w:tcMar>
          </w:tcPr>
          <w:p w14:paraId="6978214A"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40A200D4"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1DB4077"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73A4423E"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F8E4BEA" w14:textId="619AED9C" w:rsidR="00992BD5" w:rsidRPr="00ED684B" w:rsidRDefault="00992BD5" w:rsidP="00A206BE">
            <w:pPr>
              <w:pStyle w:val="TableBullet1"/>
              <w:numPr>
                <w:ilvl w:val="0"/>
                <w:numId w:val="121"/>
              </w:numPr>
            </w:pPr>
            <w:r w:rsidRPr="00ED684B">
              <w:t xml:space="preserve">Describe your approach and operational method(s) to establish the initial set of independent test cases and the requisite test </w:t>
            </w:r>
            <w:r w:rsidR="003A1D04">
              <w:t>Data</w:t>
            </w:r>
            <w:r w:rsidRPr="00ED684B">
              <w:t xml:space="preserve">. </w:t>
            </w:r>
          </w:p>
          <w:p w14:paraId="48766A5D" w14:textId="111D8918"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r w:rsidR="00992BD5" w:rsidRPr="00A7028F" w14:paraId="42968381"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5344BE11"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569684F" w14:textId="77777777" w:rsidR="009B216C" w:rsidRDefault="00992BD5" w:rsidP="00A206BE">
            <w:pPr>
              <w:pStyle w:val="TableBullet1"/>
              <w:numPr>
                <w:ilvl w:val="0"/>
                <w:numId w:val="121"/>
              </w:numPr>
            </w:pPr>
            <w:r w:rsidRPr="00ED684B">
              <w:t xml:space="preserve">Describe your approach to ensuring a continuously more effective set of independent </w:t>
            </w:r>
            <w:r w:rsidR="003208DD" w:rsidRPr="00ED684B">
              <w:t>test</w:t>
            </w:r>
            <w:r w:rsidR="003208DD">
              <w:t>s</w:t>
            </w:r>
            <w:r w:rsidR="003208DD" w:rsidRPr="00ED684B">
              <w:t xml:space="preserve"> </w:t>
            </w:r>
            <w:r w:rsidRPr="00ED684B">
              <w:t>without expanding the required CalSAWS resources.</w:t>
            </w:r>
          </w:p>
          <w:p w14:paraId="0F3C6BCC" w14:textId="0EAF47FD" w:rsidR="00992BD5" w:rsidRPr="00ED684B" w:rsidRDefault="00992BD5" w:rsidP="00A206BE">
            <w:pPr>
              <w:pStyle w:val="TableBullet1"/>
              <w:numPr>
                <w:ilvl w:val="0"/>
                <w:numId w:val="121"/>
              </w:numPr>
            </w:pPr>
            <w:r w:rsidRPr="00ED684B">
              <w:t>Describe, in detail, the tools and techniques within your approach that will illustrate ongoing improved confidence in the independent test results.</w:t>
            </w:r>
          </w:p>
          <w:p w14:paraId="4B9F8AA4" w14:textId="506C9F09"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bl>
    <w:p w14:paraId="233FC21C" w14:textId="77777777" w:rsidR="00992BD5" w:rsidRPr="00701001" w:rsidRDefault="00992BD5" w:rsidP="00992BD5">
      <w:pPr>
        <w:pStyle w:val="Heading3"/>
      </w:pPr>
      <w:bookmarkStart w:id="142" w:name="_Toc205804370"/>
      <w:r w:rsidRPr="00701001">
        <w:t>Requirements Matrix</w:t>
      </w:r>
      <w:bookmarkEnd w:id="142"/>
    </w:p>
    <w:p w14:paraId="60066245" w14:textId="6DF7E61D" w:rsidR="00992BD5" w:rsidRPr="00701001" w:rsidRDefault="00992BD5" w:rsidP="00992BD5">
      <w:pPr>
        <w:pStyle w:val="BodyText"/>
      </w:pPr>
      <w:r w:rsidRPr="00701001">
        <w:t xml:space="preserve">Requirements in Attachment 2 – Requirements Matrix do not require a narrative response, nor are they individually scored. Bidders are advised </w:t>
      </w:r>
      <w:r w:rsidR="006C44EA">
        <w:t xml:space="preserve">not to </w:t>
      </w:r>
      <w:r w:rsidRPr="00701001">
        <w:t xml:space="preserve">submit this attachment with their proposal. Bidders must agree to satisfy all requirements included in this attachment by completing the Attachment 4 – Statement of Compliance with </w:t>
      </w:r>
      <w:r>
        <w:t xml:space="preserve">QA Services </w:t>
      </w:r>
      <w:r w:rsidRPr="00701001">
        <w:t xml:space="preserve">Requirements Form. </w:t>
      </w:r>
    </w:p>
    <w:p w14:paraId="6FF4D073" w14:textId="53B984B8" w:rsidR="00992BD5" w:rsidRPr="00701001" w:rsidRDefault="009116A2" w:rsidP="00992BD5">
      <w:pPr>
        <w:pStyle w:val="Heading2"/>
      </w:pPr>
      <w:bookmarkStart w:id="143" w:name="_Toc205804371"/>
      <w:r w:rsidRPr="00701001">
        <w:t>Price Requirements</w:t>
      </w:r>
      <w:bookmarkEnd w:id="143"/>
    </w:p>
    <w:p w14:paraId="1DEDAE63" w14:textId="77777777" w:rsidR="00992BD5" w:rsidRPr="00701001" w:rsidRDefault="00992BD5" w:rsidP="00992BD5">
      <w:pPr>
        <w:pStyle w:val="Heading3"/>
      </w:pPr>
      <w:bookmarkStart w:id="144" w:name="_Toc205804372"/>
      <w:r w:rsidRPr="00701001">
        <w:t>General</w:t>
      </w:r>
      <w:bookmarkEnd w:id="144"/>
      <w:r w:rsidRPr="00701001">
        <w:t xml:space="preserve"> </w:t>
      </w:r>
    </w:p>
    <w:p w14:paraId="4247C0F0" w14:textId="77777777" w:rsidR="00992BD5" w:rsidRPr="00701001" w:rsidRDefault="00992BD5" w:rsidP="00992BD5">
      <w:pPr>
        <w:pStyle w:val="BodyText"/>
      </w:pPr>
      <w:r w:rsidRPr="00701001">
        <w:t xml:space="preserve">This section describes the requirements to be addressed in the preparation of the Price Proposal Schedules for the </w:t>
      </w:r>
      <w:r>
        <w:t xml:space="preserve">QA </w:t>
      </w:r>
      <w:r w:rsidRPr="00701001">
        <w:t xml:space="preserve">Services. </w:t>
      </w:r>
    </w:p>
    <w:p w14:paraId="55C1A123" w14:textId="77777777" w:rsidR="00992BD5" w:rsidRPr="00701001" w:rsidRDefault="00992BD5" w:rsidP="00992BD5">
      <w:pPr>
        <w:pStyle w:val="BodyText"/>
      </w:pPr>
      <w:r w:rsidRPr="00701001">
        <w:t xml:space="preserve">The Price Proposal Schedule worksheets contain standard line items for various cost categories. Some worksheets also contain rows for line items designated as Other to address miscellaneous items. It is solely the responsibility of the proposing Contractor to include all prices related to </w:t>
      </w:r>
      <w:r>
        <w:t xml:space="preserve">the QA </w:t>
      </w:r>
      <w:r w:rsidRPr="00701001">
        <w:t xml:space="preserve">Services, as appropriate. </w:t>
      </w:r>
    </w:p>
    <w:p w14:paraId="004F8F6A" w14:textId="4A8EE401" w:rsidR="00992BD5" w:rsidRPr="00701001" w:rsidRDefault="00992BD5" w:rsidP="00992BD5">
      <w:pPr>
        <w:pStyle w:val="BodyText"/>
      </w:pPr>
      <w:r w:rsidRPr="00701001">
        <w:t xml:space="preserve">Bidders must document any changes to formulas or links for reasons other than to accommodate additional rows for </w:t>
      </w:r>
      <w:r w:rsidR="00D34C98">
        <w:t>staff</w:t>
      </w:r>
      <w:r w:rsidRPr="00701001">
        <w:t xml:space="preserve"> or in sums and indicate any such changes as comments in the affected cells. It is solely the responsibility of the proposing Contractor </w:t>
      </w:r>
      <w:r w:rsidRPr="00701001">
        <w:lastRenderedPageBreak/>
        <w:t xml:space="preserve">to confirm that all mathematical calculations are correct in their Proposal. Bidders are encouraged to request corrections to formulas through the Question-and-Answer (Q&amp;A) processes defined in </w:t>
      </w:r>
      <w:r w:rsidRPr="005D279D">
        <w:t>Section 1.13</w:t>
      </w:r>
      <w:r w:rsidRPr="00701001">
        <w:t xml:space="preserve"> to benefit the Consortium and all proposing Bidders. </w:t>
      </w:r>
    </w:p>
    <w:p w14:paraId="073D84DE" w14:textId="77777777" w:rsidR="00992BD5" w:rsidRPr="00701001" w:rsidRDefault="00992BD5" w:rsidP="00992BD5">
      <w:pPr>
        <w:pStyle w:val="BodyText"/>
      </w:pPr>
      <w:r w:rsidRPr="00701001">
        <w:t>It is solely the responsibility of the proposing Contractor to confirm that all prices are included within their Price Proposal. If additional key Tasks or other line items are required to represent the price accurately and completely, and the Q&amp;A period is closed, Bidders should add any such items and notate those changes as comments in the affected cells.</w:t>
      </w:r>
    </w:p>
    <w:p w14:paraId="5E1EE455" w14:textId="77777777" w:rsidR="00992BD5" w:rsidRPr="00701001" w:rsidRDefault="00992BD5" w:rsidP="00992BD5">
      <w:pPr>
        <w:pStyle w:val="BodyText"/>
      </w:pPr>
      <w:r w:rsidRPr="00701001">
        <w:t xml:space="preserve">Each Price Proposal Schedule worksheet includes an area in which to document price-related assumptions. These are to be used by the Bidder to list and describe any special cost assumptions, conditions, and/or constraints </w:t>
      </w:r>
      <w:proofErr w:type="gramStart"/>
      <w:r w:rsidRPr="00701001">
        <w:t>relative</w:t>
      </w:r>
      <w:proofErr w:type="gramEnd"/>
      <w:r w:rsidRPr="00701001">
        <w:t xml:space="preserve"> to, or which impact, the prices presented on the detailed schedules. It is solely the responsibility of the proposing Contractor to fully document all price-related assumptions. </w:t>
      </w:r>
    </w:p>
    <w:p w14:paraId="622A751F" w14:textId="77777777" w:rsidR="00992BD5" w:rsidRPr="00701001" w:rsidRDefault="00992BD5" w:rsidP="00992BD5">
      <w:pPr>
        <w:pStyle w:val="BodyText"/>
      </w:pPr>
      <w:r w:rsidRPr="00701001">
        <w:t xml:space="preserve">Price Proposals must reflect the existing terms and conditions within the </w:t>
      </w:r>
      <w:r>
        <w:t xml:space="preserve">QA Services </w:t>
      </w:r>
      <w:r w:rsidRPr="00701001">
        <w:t>Agreement, as applicable. Bidders may not document assumptions that modify Agreement terms or conditions or that represent exceptions to Agreement terms or conditions. Any assumptions that do conflict with the Agreement terms and conditions will be disregarded from the Proposal submission.</w:t>
      </w:r>
    </w:p>
    <w:p w14:paraId="11DC1888" w14:textId="77777777" w:rsidR="00992BD5" w:rsidRPr="00701001" w:rsidRDefault="00992BD5" w:rsidP="00992BD5">
      <w:pPr>
        <w:pStyle w:val="BodyText"/>
      </w:pPr>
      <w:r w:rsidRPr="00701001">
        <w:t>The selected Contractor must also prepare Price Schedule Summaries by Federal Fiscal Year (FFY).</w:t>
      </w:r>
    </w:p>
    <w:p w14:paraId="43A5CCF5" w14:textId="77777777" w:rsidR="00992BD5" w:rsidRPr="00701001" w:rsidRDefault="00992BD5" w:rsidP="00992BD5">
      <w:pPr>
        <w:pStyle w:val="Heading3"/>
      </w:pPr>
      <w:bookmarkStart w:id="145" w:name="_Toc205804373"/>
      <w:r>
        <w:t>QA Services</w:t>
      </w:r>
      <w:r w:rsidRPr="00701001">
        <w:t xml:space="preserve"> Price Proposal Schedules</w:t>
      </w:r>
      <w:bookmarkEnd w:id="145"/>
    </w:p>
    <w:p w14:paraId="4AB4ABA5" w14:textId="77777777" w:rsidR="00992BD5" w:rsidRPr="00701001" w:rsidRDefault="00992BD5" w:rsidP="00992BD5">
      <w:pPr>
        <w:pStyle w:val="BodyText"/>
      </w:pPr>
      <w:r w:rsidRPr="00701001">
        <w:t xml:space="preserve">Attachment 5 – Price Proposal Schedules contain all price related worksheets for the </w:t>
      </w:r>
      <w:r>
        <w:t>QA Services</w:t>
      </w:r>
      <w:r w:rsidRPr="00701001">
        <w:t>. The Price Proposal Schedules are listed below:</w:t>
      </w:r>
    </w:p>
    <w:p w14:paraId="1029AE37" w14:textId="6FF26600" w:rsidR="00992BD5" w:rsidRPr="00701001" w:rsidRDefault="00992BD5" w:rsidP="00666C22">
      <w:pPr>
        <w:pStyle w:val="ListNumber"/>
        <w:numPr>
          <w:ilvl w:val="0"/>
          <w:numId w:val="113"/>
        </w:numPr>
      </w:pPr>
      <w:r>
        <w:t>QA Services</w:t>
      </w:r>
      <w:r w:rsidRPr="00701001">
        <w:t xml:space="preserve"> Summary by SFY (Schedule 1)</w:t>
      </w:r>
    </w:p>
    <w:p w14:paraId="2A0D1C38" w14:textId="16A5EC08" w:rsidR="00992BD5" w:rsidRPr="00701001" w:rsidRDefault="00992BD5" w:rsidP="00B95442">
      <w:pPr>
        <w:pStyle w:val="ListNumber"/>
      </w:pPr>
      <w:r>
        <w:t xml:space="preserve">QA Services </w:t>
      </w:r>
      <w:r w:rsidRPr="00701001">
        <w:t>Deliverables (Schedule 2)</w:t>
      </w:r>
    </w:p>
    <w:p w14:paraId="54005893" w14:textId="0E436F49" w:rsidR="00992BD5" w:rsidRPr="00701001" w:rsidRDefault="00992BD5" w:rsidP="00B95442">
      <w:pPr>
        <w:pStyle w:val="ListNumber"/>
      </w:pPr>
      <w:r>
        <w:t xml:space="preserve">QA Services </w:t>
      </w:r>
      <w:r w:rsidRPr="00701001">
        <w:t>Transition-In Staff Loading (Schedule 3)</w:t>
      </w:r>
    </w:p>
    <w:p w14:paraId="2C52DD24" w14:textId="5AC7BF42" w:rsidR="00992BD5" w:rsidRPr="00701001" w:rsidRDefault="00992BD5" w:rsidP="00B95442">
      <w:pPr>
        <w:pStyle w:val="ListNumber"/>
      </w:pPr>
      <w:r>
        <w:t>QA Services</w:t>
      </w:r>
      <w:r w:rsidRPr="00701001">
        <w:t xml:space="preserve"> (Schedule </w:t>
      </w:r>
      <w:r>
        <w:t>4</w:t>
      </w:r>
      <w:r w:rsidRPr="00701001">
        <w:t>)</w:t>
      </w:r>
    </w:p>
    <w:p w14:paraId="01FA6A79" w14:textId="2B304ECB" w:rsidR="00992BD5" w:rsidRPr="00701001" w:rsidRDefault="00992BD5" w:rsidP="00B95442">
      <w:pPr>
        <w:pStyle w:val="ListNumber"/>
      </w:pPr>
      <w:r>
        <w:t>QA Services</w:t>
      </w:r>
      <w:r w:rsidRPr="00701001">
        <w:t xml:space="preserve"> Staff Loading (Schedule </w:t>
      </w:r>
      <w:r>
        <w:t>5</w:t>
      </w:r>
      <w:r w:rsidRPr="00701001">
        <w:t>)</w:t>
      </w:r>
    </w:p>
    <w:p w14:paraId="7ED366DD" w14:textId="7C39424A" w:rsidR="00992BD5" w:rsidRPr="00701001" w:rsidRDefault="00992BD5" w:rsidP="00B95442">
      <w:pPr>
        <w:pStyle w:val="ListNumber"/>
      </w:pPr>
      <w:r>
        <w:t>QA Services</w:t>
      </w:r>
      <w:r w:rsidRPr="00701001">
        <w:t xml:space="preserve"> Optional Extension Years 1 </w:t>
      </w:r>
      <w:r w:rsidR="001F305A">
        <w:t>-</w:t>
      </w:r>
      <w:r w:rsidRPr="00701001">
        <w:t xml:space="preserve"> 4 (Schedules </w:t>
      </w:r>
      <w:r>
        <w:t>6</w:t>
      </w:r>
      <w:r w:rsidRPr="00701001">
        <w:t xml:space="preserve">.1 </w:t>
      </w:r>
      <w:r w:rsidR="001F305A">
        <w:t>-</w:t>
      </w:r>
      <w:r w:rsidRPr="00701001">
        <w:t xml:space="preserve"> </w:t>
      </w:r>
      <w:r>
        <w:t>6</w:t>
      </w:r>
      <w:r w:rsidRPr="00701001">
        <w:t>.4)</w:t>
      </w:r>
    </w:p>
    <w:p w14:paraId="0F1E345C" w14:textId="06545D49" w:rsidR="00992BD5" w:rsidRPr="00701001" w:rsidRDefault="00992BD5" w:rsidP="00B95442">
      <w:pPr>
        <w:pStyle w:val="ListNumber"/>
      </w:pPr>
      <w:r>
        <w:t>QA Services</w:t>
      </w:r>
      <w:r w:rsidRPr="00701001">
        <w:t xml:space="preserve"> Hourly Rate Card (Schedule </w:t>
      </w:r>
      <w:r>
        <w:t>7</w:t>
      </w:r>
      <w:r w:rsidRPr="00701001">
        <w:t>)</w:t>
      </w:r>
    </w:p>
    <w:p w14:paraId="14CB7295" w14:textId="2C366C41" w:rsidR="00992BD5" w:rsidRPr="00701001" w:rsidRDefault="00992BD5" w:rsidP="00B95442">
      <w:pPr>
        <w:pStyle w:val="ListNumber"/>
      </w:pPr>
      <w:r>
        <w:t>QA Services</w:t>
      </w:r>
      <w:r w:rsidRPr="00701001">
        <w:t xml:space="preserve"> Change Order Rate Card (Schedule </w:t>
      </w:r>
      <w:r>
        <w:t>8</w:t>
      </w:r>
      <w:r w:rsidRPr="00701001">
        <w:t>)</w:t>
      </w:r>
    </w:p>
    <w:p w14:paraId="5BF78AB4" w14:textId="09C5621D" w:rsidR="00992BD5" w:rsidRPr="00701001" w:rsidRDefault="00992BD5" w:rsidP="00B95442">
      <w:pPr>
        <w:pStyle w:val="ListNumber"/>
      </w:pPr>
      <w:r w:rsidRPr="00701001">
        <w:t xml:space="preserve">Other (Schedule </w:t>
      </w:r>
      <w:r>
        <w:t>9</w:t>
      </w:r>
      <w:r w:rsidRPr="00701001">
        <w:t>)</w:t>
      </w:r>
    </w:p>
    <w:p w14:paraId="51C5BFF2" w14:textId="721DEEFD" w:rsidR="00992BD5" w:rsidRDefault="00992BD5" w:rsidP="00992BD5">
      <w:pPr>
        <w:pStyle w:val="BodyText"/>
      </w:pPr>
      <w:r w:rsidRPr="00701001">
        <w:t xml:space="preserve">The detailed instructions for the completion of each schedule are provided in Section </w:t>
      </w:r>
      <w:r w:rsidR="00911A38">
        <w:t>6</w:t>
      </w:r>
      <w:r w:rsidRPr="00701001">
        <w:t xml:space="preserve">.3.4, </w:t>
      </w:r>
      <w:r>
        <w:t>QA Services</w:t>
      </w:r>
      <w:r w:rsidRPr="00701001">
        <w:t xml:space="preserve"> Price Schedules.</w:t>
      </w:r>
    </w:p>
    <w:p w14:paraId="06559C54" w14:textId="1D5AE5F6" w:rsidR="00762723" w:rsidRDefault="00762723">
      <w:r>
        <w:br w:type="page"/>
      </w:r>
    </w:p>
    <w:p w14:paraId="2A617F8E" w14:textId="77777777" w:rsidR="00992BD5" w:rsidRPr="00173189" w:rsidRDefault="00992BD5" w:rsidP="00992BD5">
      <w:pPr>
        <w:pStyle w:val="Heading1"/>
      </w:pPr>
      <w:bookmarkStart w:id="146" w:name="_Toc205804374"/>
      <w:r w:rsidRPr="00173189">
        <w:lastRenderedPageBreak/>
        <w:t>PROPOSAL STRUCTURE AND SUBMISSION</w:t>
      </w:r>
      <w:bookmarkEnd w:id="146"/>
      <w:r w:rsidRPr="00173189">
        <w:tab/>
      </w:r>
    </w:p>
    <w:p w14:paraId="79673FDA" w14:textId="1165265F" w:rsidR="00992BD5" w:rsidRPr="00173189" w:rsidRDefault="009116A2" w:rsidP="00992BD5">
      <w:pPr>
        <w:pStyle w:val="Heading2"/>
      </w:pPr>
      <w:bookmarkStart w:id="147" w:name="_Toc205804375"/>
      <w:r w:rsidRPr="00173189">
        <w:t>General</w:t>
      </w:r>
      <w:bookmarkEnd w:id="147"/>
    </w:p>
    <w:p w14:paraId="09098329" w14:textId="77777777" w:rsidR="00992BD5" w:rsidRPr="00173189" w:rsidRDefault="00992BD5" w:rsidP="00992BD5">
      <w:pPr>
        <w:pStyle w:val="BodyText"/>
      </w:pPr>
      <w:r w:rsidRPr="00173189">
        <w:t xml:space="preserve">Responding to this RFP requires the ability to recognize and understand the details which go into performing the required Work, personnel and prices for providing </w:t>
      </w:r>
      <w:r>
        <w:t xml:space="preserve">the QA </w:t>
      </w:r>
      <w:r w:rsidRPr="00173189">
        <w:t xml:space="preserve">Services which are the subject of this solicitation. Inadequate, incomplete or otherwise non-responsive Proposals may result in elimination from further consideration, as determined solely by the Consortium.  </w:t>
      </w:r>
    </w:p>
    <w:p w14:paraId="4CF98433" w14:textId="77777777" w:rsidR="00992BD5" w:rsidRPr="00173189" w:rsidRDefault="00992BD5" w:rsidP="00992BD5">
      <w:pPr>
        <w:pStyle w:val="BodyText"/>
      </w:pPr>
      <w:r w:rsidRPr="00173189">
        <w:t xml:space="preserve">Bidders should read the RFP carefully, considering all the requirements needed to complete each facet of the Proposal preparation and submission instructions. All documents required as part of the Proposal, such as references and specified forms, must be provided by the Bidder in accordance with RFP instructions.  </w:t>
      </w:r>
    </w:p>
    <w:p w14:paraId="1B517D3C" w14:textId="1D34984E" w:rsidR="00992BD5" w:rsidRPr="00173189" w:rsidRDefault="00992BD5" w:rsidP="00992BD5">
      <w:pPr>
        <w:pStyle w:val="BodyText"/>
      </w:pPr>
      <w:r w:rsidRPr="00173189">
        <w:t xml:space="preserve">The Proposals must sufficiently assure the Consortium that the Contractor can perform the Services within the proposed price while meeting </w:t>
      </w:r>
      <w:r>
        <w:t xml:space="preserve">the QA </w:t>
      </w:r>
      <w:r w:rsidRPr="00173189">
        <w:t xml:space="preserve">Services requirements. Proposals shall reflect a realistic job to be performed at a reasonable price.  </w:t>
      </w:r>
    </w:p>
    <w:p w14:paraId="203E1F12" w14:textId="17E8B5BC" w:rsidR="00992BD5" w:rsidRPr="00173189" w:rsidRDefault="00992BD5" w:rsidP="00992BD5">
      <w:pPr>
        <w:pStyle w:val="BodyText"/>
      </w:pPr>
      <w:r w:rsidRPr="00173189">
        <w:t xml:space="preserve">If, during this Procurement, the Consortium determines that a proposing Bidder has made a material </w:t>
      </w:r>
      <w:proofErr w:type="gramStart"/>
      <w:r w:rsidRPr="00173189">
        <w:t>misstatement</w:t>
      </w:r>
      <w:proofErr w:type="gramEnd"/>
      <w:r w:rsidRPr="00173189">
        <w:t xml:space="preserve">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0ADA7C6F" w14:textId="2FA8A4FA" w:rsidR="00104782" w:rsidRDefault="00992BD5" w:rsidP="00104782">
      <w:pPr>
        <w:pStyle w:val="BodyText"/>
      </w:pPr>
      <w:r w:rsidRPr="00173189">
        <w:t>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Proposal, and the attribute, condition, or capability is a requirement of this RFP, it will be the basis for rejection of the Proposal.</w:t>
      </w:r>
      <w:r w:rsidR="00913D45">
        <w:t xml:space="preserve"> Prior to the completion of this Procurement, the Consortium reserves the right to cancel the RFP.  </w:t>
      </w:r>
      <w:r w:rsidR="00490D9D">
        <w:t xml:space="preserve"> </w:t>
      </w:r>
    </w:p>
    <w:p w14:paraId="7AE46C10" w14:textId="78504CAC" w:rsidR="00104782" w:rsidRPr="00165F83" w:rsidRDefault="00104782" w:rsidP="00104782">
      <w:pPr>
        <w:pStyle w:val="Heading2"/>
      </w:pPr>
      <w:bookmarkStart w:id="148" w:name="_Toc199408496"/>
      <w:bookmarkStart w:id="149" w:name="_Toc205804376"/>
      <w:r w:rsidRPr="00165F83">
        <w:t>Proposal Submission</w:t>
      </w:r>
      <w:bookmarkEnd w:id="148"/>
      <w:bookmarkEnd w:id="149"/>
    </w:p>
    <w:p w14:paraId="3EB07BF2" w14:textId="77777777" w:rsidR="00992BD5" w:rsidRPr="00165F83" w:rsidRDefault="00992BD5" w:rsidP="00992BD5">
      <w:pPr>
        <w:pStyle w:val="BodyText"/>
      </w:pPr>
      <w:r w:rsidRPr="00165F83">
        <w:t xml:space="preserve">Proposals must be received by the designated date and time. Late or incomplete Proposals will not be accepted. </w:t>
      </w:r>
    </w:p>
    <w:p w14:paraId="138FC377" w14:textId="77777777" w:rsidR="00992BD5" w:rsidRPr="00165F83" w:rsidRDefault="00992BD5" w:rsidP="00992BD5">
      <w:pPr>
        <w:pStyle w:val="BodyText"/>
      </w:pPr>
      <w:r w:rsidRPr="00165F83">
        <w:t xml:space="preserve">Proposal delivery shall be accomplished according to the following instructions. </w:t>
      </w:r>
    </w:p>
    <w:p w14:paraId="0D4A69D3" w14:textId="77777777" w:rsidR="00992BD5" w:rsidRPr="00165F83" w:rsidRDefault="00992BD5" w:rsidP="00666C22">
      <w:pPr>
        <w:pStyle w:val="BodyText"/>
        <w:numPr>
          <w:ilvl w:val="0"/>
          <w:numId w:val="33"/>
        </w:numPr>
      </w:pPr>
      <w:r w:rsidRPr="00165F83">
        <w:t xml:space="preserve">Bidders must request a designated SharePoint location by submitting an email to the RFP/Proposal contact in </w:t>
      </w:r>
      <w:r w:rsidRPr="005A32A9">
        <w:t>Section 1.8.  Each</w:t>
      </w:r>
      <w:r w:rsidRPr="00165F83">
        <w:t xml:space="preserve"> requesting Bidder will be supplied with individual SharePoint instructions.</w:t>
      </w:r>
    </w:p>
    <w:p w14:paraId="7ACA82F7" w14:textId="77777777" w:rsidR="00992BD5" w:rsidRPr="00165F83" w:rsidRDefault="00992BD5" w:rsidP="00666C22">
      <w:pPr>
        <w:pStyle w:val="BodyText"/>
        <w:numPr>
          <w:ilvl w:val="0"/>
          <w:numId w:val="33"/>
        </w:numPr>
      </w:pPr>
      <w:r w:rsidRPr="00165F83">
        <w:t xml:space="preserve">Bidders must upload their Proposals to the designated SharePoint site and Proposals must be received by the Proposal due date and time designated in </w:t>
      </w:r>
      <w:r w:rsidRPr="009026A4">
        <w:t>Section 1.11 –</w:t>
      </w:r>
      <w:r w:rsidRPr="00165F83">
        <w:t xml:space="preserve"> Procurement Timeline.</w:t>
      </w:r>
    </w:p>
    <w:p w14:paraId="460F2A3A" w14:textId="77777777" w:rsidR="00992BD5" w:rsidRPr="00165F83" w:rsidRDefault="00992BD5" w:rsidP="00992BD5">
      <w:pPr>
        <w:pStyle w:val="BodyText"/>
      </w:pPr>
      <w:r w:rsidRPr="00165F83">
        <w:t xml:space="preserve">The Bidder must submit the Proposal in separate volumes, as applicable, separately packaged and clearly labeled. Each Volume must be submitted as follows. Also see Section 6.3.2.1. </w:t>
      </w:r>
    </w:p>
    <w:p w14:paraId="4ED3CD82" w14:textId="77777777" w:rsidR="00992BD5" w:rsidRPr="00165F83" w:rsidRDefault="00992BD5" w:rsidP="00992BD5">
      <w:pPr>
        <w:pStyle w:val="ListBullet"/>
      </w:pPr>
      <w:r>
        <w:t>O</w:t>
      </w:r>
      <w:r w:rsidRPr="00165F83">
        <w:t>ne (1) Signed Electronic submission to SharePoint</w:t>
      </w:r>
    </w:p>
    <w:p w14:paraId="7972C3F0" w14:textId="6C136DC7" w:rsidR="00992BD5" w:rsidRDefault="00992BD5" w:rsidP="00992BD5">
      <w:pPr>
        <w:pStyle w:val="Caption"/>
        <w:keepNext/>
        <w:jc w:val="both"/>
      </w:pPr>
      <w:bookmarkStart w:id="150" w:name="_Toc205804502"/>
      <w:r>
        <w:lastRenderedPageBreak/>
        <w:t xml:space="preserve">Table </w:t>
      </w:r>
      <w:r>
        <w:fldChar w:fldCharType="begin"/>
      </w:r>
      <w:r>
        <w:instrText>SEQ Table \* ARABIC</w:instrText>
      </w:r>
      <w:r>
        <w:fldChar w:fldCharType="separate"/>
      </w:r>
      <w:r w:rsidR="0043513F">
        <w:rPr>
          <w:noProof/>
        </w:rPr>
        <w:t>18</w:t>
      </w:r>
      <w:r>
        <w:fldChar w:fldCharType="end"/>
      </w:r>
      <w:r>
        <w:t>:  QA Services</w:t>
      </w:r>
      <w:r w:rsidRPr="001A73CE">
        <w:t xml:space="preserve"> Proposal Submission</w:t>
      </w:r>
      <w:bookmarkEnd w:id="150"/>
    </w:p>
    <w:tbl>
      <w:tblPr>
        <w:tblW w:w="7922"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922"/>
      </w:tblGrid>
      <w:tr w:rsidR="00992BD5" w:rsidRPr="00A7028F" w14:paraId="515712DF" w14:textId="77777777" w:rsidTr="002A7514">
        <w:trPr>
          <w:trHeight w:val="300"/>
          <w:tblHeader/>
        </w:trPr>
        <w:tc>
          <w:tcPr>
            <w:tcW w:w="7922" w:type="dxa"/>
            <w:shd w:val="clear" w:color="auto" w:fill="417A84"/>
            <w:tcMar>
              <w:top w:w="43" w:type="dxa"/>
              <w:left w:w="115" w:type="dxa"/>
              <w:bottom w:w="43" w:type="dxa"/>
              <w:right w:w="115" w:type="dxa"/>
            </w:tcMar>
          </w:tcPr>
          <w:p w14:paraId="42D3C5C6" w14:textId="2BC95F3D" w:rsidR="00992BD5" w:rsidRDefault="00992BD5" w:rsidP="0043513F">
            <w:pPr>
              <w:pStyle w:val="TableHeading"/>
            </w:pPr>
            <w:r>
              <w:t>QA Services Proposal – 2 or 4 Volumes</w:t>
            </w:r>
          </w:p>
        </w:tc>
      </w:tr>
      <w:tr w:rsidR="00992BD5" w:rsidRPr="00A7028F" w14:paraId="6EB25C3C"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47BDBF7" w14:textId="77777777" w:rsidR="00992BD5" w:rsidRPr="00D5231B" w:rsidRDefault="00992BD5" w:rsidP="00666C22">
            <w:pPr>
              <w:pStyle w:val="TableText"/>
              <w:numPr>
                <w:ilvl w:val="0"/>
                <w:numId w:val="34"/>
              </w:numPr>
              <w:ind w:hanging="383"/>
              <w:rPr>
                <w:bCs/>
                <w:color w:val="FFFFFF" w:themeColor="background1"/>
                <w:szCs w:val="20"/>
              </w:rPr>
            </w:pPr>
            <w:r w:rsidRPr="00D5231B">
              <w:rPr>
                <w:bCs/>
                <w:szCs w:val="20"/>
              </w:rPr>
              <w:t xml:space="preserve">Vol 1 </w:t>
            </w:r>
            <w:r>
              <w:rPr>
                <w:bCs/>
                <w:szCs w:val="20"/>
              </w:rPr>
              <w:t xml:space="preserve">QA Services </w:t>
            </w:r>
            <w:r w:rsidRPr="00D5231B">
              <w:rPr>
                <w:bCs/>
                <w:szCs w:val="20"/>
              </w:rPr>
              <w:t>Business Proposal – Required</w:t>
            </w:r>
          </w:p>
        </w:tc>
      </w:tr>
      <w:tr w:rsidR="00992BD5" w:rsidRPr="00A7028F" w14:paraId="6D0B6957"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4B894AE7" w14:textId="77777777" w:rsidR="00992BD5" w:rsidRPr="00D5231B" w:rsidRDefault="00992BD5" w:rsidP="00666C22">
            <w:pPr>
              <w:pStyle w:val="TableText"/>
              <w:numPr>
                <w:ilvl w:val="0"/>
                <w:numId w:val="34"/>
              </w:numPr>
              <w:rPr>
                <w:bCs/>
                <w:szCs w:val="20"/>
              </w:rPr>
            </w:pPr>
            <w:r w:rsidRPr="00D5231B">
              <w:rPr>
                <w:bCs/>
                <w:szCs w:val="20"/>
              </w:rPr>
              <w:t xml:space="preserve">Vol 2 </w:t>
            </w:r>
            <w:r>
              <w:rPr>
                <w:bCs/>
                <w:szCs w:val="20"/>
              </w:rPr>
              <w:t xml:space="preserve">QA Services </w:t>
            </w:r>
            <w:r w:rsidRPr="00D5231B">
              <w:rPr>
                <w:bCs/>
                <w:szCs w:val="20"/>
              </w:rPr>
              <w:t>Price Proposal – Required</w:t>
            </w:r>
          </w:p>
        </w:tc>
      </w:tr>
      <w:tr w:rsidR="00992BD5" w:rsidRPr="00A7028F" w14:paraId="2FF6499A"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69D51E3F" w14:textId="0CAF0E53" w:rsidR="00992BD5" w:rsidRPr="00D5231B" w:rsidRDefault="00992BD5" w:rsidP="00666C22">
            <w:pPr>
              <w:pStyle w:val="TableText"/>
              <w:numPr>
                <w:ilvl w:val="0"/>
                <w:numId w:val="34"/>
              </w:numPr>
              <w:rPr>
                <w:bCs/>
                <w:szCs w:val="20"/>
              </w:rPr>
            </w:pPr>
            <w:r w:rsidRPr="00D5231B">
              <w:rPr>
                <w:bCs/>
                <w:szCs w:val="20"/>
              </w:rPr>
              <w:t xml:space="preserve">Vol 3A </w:t>
            </w:r>
            <w:r>
              <w:rPr>
                <w:bCs/>
                <w:szCs w:val="20"/>
              </w:rPr>
              <w:t xml:space="preserve">QA Services </w:t>
            </w:r>
            <w:r w:rsidRPr="00D5231B">
              <w:rPr>
                <w:bCs/>
                <w:szCs w:val="20"/>
              </w:rPr>
              <w:t xml:space="preserve">Business Proposal Redacted </w:t>
            </w:r>
            <w:r w:rsidR="000B2300" w:rsidRPr="00D5231B">
              <w:rPr>
                <w:bCs/>
                <w:szCs w:val="20"/>
              </w:rPr>
              <w:t>–</w:t>
            </w:r>
            <w:r w:rsidRPr="00D5231B">
              <w:rPr>
                <w:bCs/>
                <w:szCs w:val="20"/>
              </w:rPr>
              <w:t xml:space="preserve"> Optional</w:t>
            </w:r>
          </w:p>
        </w:tc>
      </w:tr>
      <w:tr w:rsidR="00992BD5" w:rsidRPr="00A7028F" w14:paraId="4031749D"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672764F" w14:textId="77777777" w:rsidR="00992BD5" w:rsidRPr="00D5231B" w:rsidRDefault="00992BD5" w:rsidP="00666C22">
            <w:pPr>
              <w:pStyle w:val="TableText"/>
              <w:numPr>
                <w:ilvl w:val="0"/>
                <w:numId w:val="34"/>
              </w:numPr>
              <w:rPr>
                <w:bCs/>
                <w:szCs w:val="20"/>
              </w:rPr>
            </w:pPr>
            <w:r w:rsidRPr="00D5231B">
              <w:rPr>
                <w:bCs/>
                <w:szCs w:val="20"/>
              </w:rPr>
              <w:t xml:space="preserve">Vol 3B </w:t>
            </w:r>
            <w:r>
              <w:rPr>
                <w:bCs/>
                <w:szCs w:val="20"/>
              </w:rPr>
              <w:t xml:space="preserve">QA Services </w:t>
            </w:r>
            <w:r w:rsidRPr="00D5231B">
              <w:rPr>
                <w:bCs/>
                <w:szCs w:val="20"/>
              </w:rPr>
              <w:t>Price Proposal Redacted – Optional</w:t>
            </w:r>
          </w:p>
        </w:tc>
      </w:tr>
    </w:tbl>
    <w:p w14:paraId="4453828D" w14:textId="19D8A201" w:rsidR="00992BD5" w:rsidRDefault="009116A2" w:rsidP="00992BD5">
      <w:pPr>
        <w:pStyle w:val="Heading2"/>
      </w:pPr>
      <w:bookmarkStart w:id="151" w:name="_Toc205804377"/>
      <w:r w:rsidRPr="00A066EE">
        <w:t xml:space="preserve">Proposal Format </w:t>
      </w:r>
      <w:r>
        <w:t>a</w:t>
      </w:r>
      <w:r w:rsidRPr="00A066EE">
        <w:t>nd Organization</w:t>
      </w:r>
      <w:bookmarkEnd w:id="151"/>
      <w:r w:rsidRPr="00A066EE">
        <w:tab/>
      </w:r>
    </w:p>
    <w:p w14:paraId="52C43B0E" w14:textId="77777777" w:rsidR="00992BD5" w:rsidRPr="00E17E61" w:rsidRDefault="00992BD5" w:rsidP="00992BD5">
      <w:pPr>
        <w:pStyle w:val="Heading3"/>
      </w:pPr>
      <w:bookmarkStart w:id="152" w:name="_Toc205804378"/>
      <w:r w:rsidRPr="00E17E61">
        <w:t>Proposal Format</w:t>
      </w:r>
      <w:bookmarkEnd w:id="152"/>
    </w:p>
    <w:p w14:paraId="4D1A6E23" w14:textId="77777777" w:rsidR="00992BD5" w:rsidRPr="00184EDF" w:rsidRDefault="00992BD5" w:rsidP="00992BD5">
      <w:pPr>
        <w:pStyle w:val="BodyText"/>
      </w:pPr>
      <w:r w:rsidRPr="00184EDF">
        <w:t>The Bidder shall format the Proposal as follows:</w:t>
      </w:r>
    </w:p>
    <w:p w14:paraId="0A001DB1" w14:textId="77777777" w:rsidR="00992BD5" w:rsidRPr="00184EDF" w:rsidRDefault="00992BD5" w:rsidP="00992BD5">
      <w:pPr>
        <w:pStyle w:val="ListBullet"/>
      </w:pPr>
      <w:r w:rsidRPr="00184EDF">
        <w:t>Electronic copies must be prepared using the Microsoft Office Suite. PDF format is acceptable for financial statements, other firm-related financial information, Firm References and Key Staff References. Certified electronic signatures are acceptable.</w:t>
      </w:r>
    </w:p>
    <w:p w14:paraId="417FD522" w14:textId="77777777" w:rsidR="00992BD5" w:rsidRPr="00184EDF" w:rsidRDefault="00992BD5" w:rsidP="00992BD5">
      <w:pPr>
        <w:pStyle w:val="ListBullet"/>
      </w:pPr>
      <w:r w:rsidRPr="00184EDF">
        <w:t>Proposals shall be prepared on 8½ x 11-inch pages, except for charts, diagrams, and Microsoft Excel spreadsheets, which may be formatted as 8½ x 14-inch or 11 x 17-inch pages. The text font must be 11-point Century Gothic. In tables, 10-point or 11-point font size may be used. Century Gothic or Arial 9-point or 10-point font size may be used in graphics and figures.</w:t>
      </w:r>
    </w:p>
    <w:p w14:paraId="60205E47" w14:textId="77777777" w:rsidR="00992BD5" w:rsidRPr="00184EDF" w:rsidRDefault="00992BD5" w:rsidP="00992BD5">
      <w:pPr>
        <w:pStyle w:val="ListBullet"/>
      </w:pPr>
      <w:r w:rsidRPr="00184EDF">
        <w:t>The Proposal shall be organized into numbered sections and subsections using a decimal numbering system. The pages within each section shall be sequentially numbered.</w:t>
      </w:r>
    </w:p>
    <w:p w14:paraId="54CDBD55" w14:textId="77777777" w:rsidR="00992BD5" w:rsidRPr="00184EDF" w:rsidRDefault="00992BD5" w:rsidP="00992BD5">
      <w:pPr>
        <w:pStyle w:val="ListBullet"/>
      </w:pPr>
      <w:r w:rsidRPr="00184EDF">
        <w:t>Figures and tables should be assigned index numbers and should be referenced by these numbers in the Proposal text and in the Proposal Table of Contents. Figures and tables should be placed as close to text references as possible.</w:t>
      </w:r>
    </w:p>
    <w:p w14:paraId="73E54329" w14:textId="77777777" w:rsidR="00992BD5" w:rsidRPr="00184EDF" w:rsidRDefault="00992BD5" w:rsidP="00992BD5">
      <w:pPr>
        <w:pStyle w:val="ListBullet"/>
      </w:pPr>
      <w:r w:rsidRPr="00184EDF">
        <w:t>Proposals shall be clearly written in the English language. </w:t>
      </w:r>
    </w:p>
    <w:p w14:paraId="3D4E8191" w14:textId="77777777" w:rsidR="00992BD5" w:rsidRPr="00184EDF" w:rsidRDefault="00992BD5" w:rsidP="00992BD5">
      <w:pPr>
        <w:pStyle w:val="Heading3"/>
      </w:pPr>
      <w:bookmarkStart w:id="153" w:name="_Toc205804379"/>
      <w:r w:rsidRPr="00184EDF">
        <w:t>Proposal Organization</w:t>
      </w:r>
      <w:bookmarkEnd w:id="153"/>
    </w:p>
    <w:p w14:paraId="07CD7351" w14:textId="77777777" w:rsidR="00992BD5" w:rsidRPr="00184EDF" w:rsidRDefault="00992BD5" w:rsidP="00992BD5">
      <w:pPr>
        <w:pStyle w:val="BodyText"/>
      </w:pPr>
      <w:r w:rsidRPr="00184EDF">
        <w:t>The applicable Proposal volumes shall contain the following:</w:t>
      </w:r>
    </w:p>
    <w:p w14:paraId="6FCDA385" w14:textId="5E095314" w:rsidR="00992BD5" w:rsidRDefault="00992BD5" w:rsidP="00992BD5">
      <w:pPr>
        <w:pStyle w:val="Caption"/>
        <w:keepNext/>
      </w:pPr>
      <w:bookmarkStart w:id="154" w:name="_Toc205804503"/>
      <w:r>
        <w:t xml:space="preserve">Table </w:t>
      </w:r>
      <w:r>
        <w:fldChar w:fldCharType="begin"/>
      </w:r>
      <w:r>
        <w:instrText>SEQ Table \* ARABIC</w:instrText>
      </w:r>
      <w:r>
        <w:fldChar w:fldCharType="separate"/>
      </w:r>
      <w:r w:rsidR="0043513F">
        <w:rPr>
          <w:noProof/>
        </w:rPr>
        <w:t>19</w:t>
      </w:r>
      <w:r>
        <w:fldChar w:fldCharType="end"/>
      </w:r>
      <w:r>
        <w:t xml:space="preserve">:  QA Services </w:t>
      </w:r>
      <w:r w:rsidRPr="00B840CE">
        <w:t>Proposal Volumes Contents</w:t>
      </w:r>
      <w:bookmarkEnd w:id="154"/>
    </w:p>
    <w:tbl>
      <w:tblPr>
        <w:tblW w:w="789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897"/>
      </w:tblGrid>
      <w:tr w:rsidR="00992BD5" w:rsidRPr="00A7028F" w14:paraId="0CD3181F" w14:textId="77777777" w:rsidTr="002A7514">
        <w:trPr>
          <w:trHeight w:val="309"/>
          <w:tblHeader/>
        </w:trPr>
        <w:tc>
          <w:tcPr>
            <w:tcW w:w="7897" w:type="dxa"/>
            <w:shd w:val="clear" w:color="auto" w:fill="417A84"/>
            <w:noWrap/>
            <w:tcMar>
              <w:top w:w="43" w:type="dxa"/>
              <w:left w:w="115" w:type="dxa"/>
              <w:bottom w:w="43" w:type="dxa"/>
              <w:right w:w="115" w:type="dxa"/>
            </w:tcMar>
            <w:vAlign w:val="bottom"/>
          </w:tcPr>
          <w:p w14:paraId="3F070EE4" w14:textId="77777777" w:rsidR="00992BD5" w:rsidRPr="00721659" w:rsidRDefault="00992BD5" w:rsidP="0043513F">
            <w:pPr>
              <w:spacing w:before="60" w:after="60"/>
              <w:jc w:val="center"/>
              <w:rPr>
                <w:b/>
                <w:smallCaps/>
                <w:color w:val="FFFFFF"/>
                <w:szCs w:val="22"/>
              </w:rPr>
            </w:pPr>
            <w:r>
              <w:rPr>
                <w:b/>
                <w:smallCaps/>
                <w:color w:val="FFFFFF"/>
                <w:szCs w:val="22"/>
              </w:rPr>
              <w:t xml:space="preserve">QA Services </w:t>
            </w:r>
            <w:r w:rsidRPr="00721659">
              <w:rPr>
                <w:b/>
                <w:smallCaps/>
                <w:color w:val="FFFFFF"/>
                <w:szCs w:val="22"/>
              </w:rPr>
              <w:t>Proposal Volumes Contents</w:t>
            </w:r>
          </w:p>
        </w:tc>
      </w:tr>
      <w:tr w:rsidR="00992BD5" w:rsidRPr="00000A7A" w14:paraId="597FABDA"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19512831" w14:textId="7D3468D6" w:rsidR="00992BD5" w:rsidRPr="0043513F" w:rsidRDefault="00992BD5" w:rsidP="0043513F">
            <w:pPr>
              <w:spacing w:before="60" w:after="60"/>
              <w:rPr>
                <w:bCs/>
                <w:color w:val="FFFFFF" w:themeColor="background1"/>
                <w:sz w:val="20"/>
                <w:szCs w:val="20"/>
              </w:rPr>
            </w:pPr>
            <w:r w:rsidRPr="0043513F">
              <w:rPr>
                <w:bCs/>
                <w:sz w:val="20"/>
                <w:szCs w:val="20"/>
              </w:rPr>
              <w:t>Volume 1</w:t>
            </w:r>
            <w:r w:rsidR="00B94EC4">
              <w:rPr>
                <w:bCs/>
                <w:sz w:val="20"/>
                <w:szCs w:val="20"/>
              </w:rPr>
              <w:t xml:space="preserve"> – </w:t>
            </w:r>
            <w:r w:rsidRPr="0043513F">
              <w:rPr>
                <w:bCs/>
                <w:sz w:val="20"/>
                <w:szCs w:val="20"/>
              </w:rPr>
              <w:t>Business Proposal</w:t>
            </w:r>
          </w:p>
        </w:tc>
      </w:tr>
      <w:tr w:rsidR="00992BD5" w:rsidRPr="00A7028F" w14:paraId="1A453169"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1F0B20D" w14:textId="77777777" w:rsidR="00992BD5" w:rsidRPr="00A7028F" w:rsidRDefault="00992BD5" w:rsidP="00666C22">
            <w:pPr>
              <w:numPr>
                <w:ilvl w:val="0"/>
                <w:numId w:val="35"/>
              </w:numPr>
              <w:spacing w:before="60" w:after="60"/>
              <w:rPr>
                <w:sz w:val="20"/>
              </w:rPr>
            </w:pPr>
            <w:r w:rsidRPr="00A7028F">
              <w:rPr>
                <w:sz w:val="20"/>
              </w:rPr>
              <w:t>Cover Page</w:t>
            </w:r>
          </w:p>
          <w:p w14:paraId="59EB46C2" w14:textId="77777777" w:rsidR="00992BD5" w:rsidRPr="00A7028F" w:rsidRDefault="00992BD5" w:rsidP="00666C22">
            <w:pPr>
              <w:numPr>
                <w:ilvl w:val="0"/>
                <w:numId w:val="35"/>
              </w:numPr>
              <w:spacing w:before="60" w:after="60"/>
              <w:rPr>
                <w:sz w:val="20"/>
              </w:rPr>
            </w:pPr>
            <w:r w:rsidRPr="00A7028F">
              <w:rPr>
                <w:sz w:val="20"/>
              </w:rPr>
              <w:t>Transmittal Letter</w:t>
            </w:r>
          </w:p>
          <w:p w14:paraId="3206567F" w14:textId="77777777" w:rsidR="00992BD5" w:rsidRPr="00A7028F" w:rsidRDefault="00992BD5" w:rsidP="00666C22">
            <w:pPr>
              <w:numPr>
                <w:ilvl w:val="0"/>
                <w:numId w:val="35"/>
              </w:numPr>
              <w:spacing w:before="60" w:after="60"/>
              <w:rPr>
                <w:sz w:val="20"/>
              </w:rPr>
            </w:pPr>
            <w:r w:rsidRPr="00A7028F">
              <w:rPr>
                <w:sz w:val="20"/>
              </w:rPr>
              <w:t>Section 1 Executive Summary</w:t>
            </w:r>
            <w:r>
              <w:rPr>
                <w:sz w:val="20"/>
              </w:rPr>
              <w:t xml:space="preserve"> with a Table of Contents</w:t>
            </w:r>
          </w:p>
          <w:p w14:paraId="38310DB2" w14:textId="77777777" w:rsidR="00992BD5" w:rsidRPr="005521ED" w:rsidRDefault="00992BD5" w:rsidP="00666C22">
            <w:pPr>
              <w:pStyle w:val="ListParagraph"/>
              <w:numPr>
                <w:ilvl w:val="0"/>
                <w:numId w:val="35"/>
              </w:numPr>
              <w:rPr>
                <w:rFonts w:eastAsia="Times New Roman"/>
                <w:sz w:val="20"/>
                <w:szCs w:val="24"/>
              </w:rPr>
            </w:pPr>
            <w:r w:rsidRPr="005521ED">
              <w:rPr>
                <w:sz w:val="20"/>
              </w:rPr>
              <w:t>Section 2 Firm Qualifications</w:t>
            </w:r>
            <w:r>
              <w:rPr>
                <w:sz w:val="20"/>
              </w:rPr>
              <w:t xml:space="preserve"> with a Table of Contents</w:t>
            </w:r>
          </w:p>
          <w:p w14:paraId="4CE72B0C" w14:textId="77777777" w:rsidR="00992BD5" w:rsidRPr="00A7028F" w:rsidRDefault="00992BD5" w:rsidP="00666C22">
            <w:pPr>
              <w:numPr>
                <w:ilvl w:val="0"/>
                <w:numId w:val="35"/>
              </w:numPr>
              <w:spacing w:before="60" w:after="60"/>
              <w:rPr>
                <w:sz w:val="20"/>
              </w:rPr>
            </w:pPr>
            <w:r w:rsidRPr="00A7028F">
              <w:rPr>
                <w:sz w:val="20"/>
              </w:rPr>
              <w:lastRenderedPageBreak/>
              <w:t>Section 3 Staffing Approach</w:t>
            </w:r>
            <w:r>
              <w:rPr>
                <w:sz w:val="20"/>
              </w:rPr>
              <w:t xml:space="preserve"> with a Table of Contents</w:t>
            </w:r>
          </w:p>
          <w:p w14:paraId="5B6B4CD7" w14:textId="77777777" w:rsidR="00992BD5" w:rsidRPr="00A7028F" w:rsidRDefault="00992BD5" w:rsidP="00666C22">
            <w:pPr>
              <w:numPr>
                <w:ilvl w:val="0"/>
                <w:numId w:val="35"/>
              </w:numPr>
              <w:spacing w:before="60" w:after="60"/>
              <w:rPr>
                <w:sz w:val="20"/>
              </w:rPr>
            </w:pPr>
            <w:r w:rsidRPr="00A7028F">
              <w:rPr>
                <w:sz w:val="20"/>
              </w:rPr>
              <w:t>Section 4 Understanding and Approach</w:t>
            </w:r>
            <w:r>
              <w:rPr>
                <w:sz w:val="20"/>
              </w:rPr>
              <w:t xml:space="preserve"> with a Table of Contents</w:t>
            </w:r>
          </w:p>
          <w:p w14:paraId="3E6FBA02" w14:textId="77777777" w:rsidR="00992BD5" w:rsidRDefault="00992BD5" w:rsidP="00666C22">
            <w:pPr>
              <w:numPr>
                <w:ilvl w:val="0"/>
                <w:numId w:val="35"/>
              </w:numPr>
              <w:spacing w:before="60" w:after="60"/>
              <w:rPr>
                <w:sz w:val="20"/>
              </w:rPr>
            </w:pPr>
            <w:r w:rsidRPr="00A7028F">
              <w:rPr>
                <w:sz w:val="20"/>
              </w:rPr>
              <w:t xml:space="preserve">Section </w:t>
            </w:r>
            <w:r>
              <w:rPr>
                <w:sz w:val="20"/>
              </w:rPr>
              <w:t>5</w:t>
            </w:r>
            <w:r w:rsidRPr="00A7028F">
              <w:rPr>
                <w:sz w:val="20"/>
              </w:rPr>
              <w:t xml:space="preserve"> Required Attachments</w:t>
            </w:r>
          </w:p>
          <w:p w14:paraId="5F3FB9C3" w14:textId="77777777" w:rsidR="00992BD5" w:rsidRPr="00E146C1" w:rsidRDefault="00992BD5" w:rsidP="00666C22">
            <w:pPr>
              <w:pStyle w:val="TableBullet1"/>
              <w:numPr>
                <w:ilvl w:val="0"/>
                <w:numId w:val="114"/>
              </w:numPr>
            </w:pPr>
            <w:r w:rsidRPr="00E146C1">
              <w:t>Attachment 4 – Statement of Compliance with Requirements</w:t>
            </w:r>
          </w:p>
          <w:p w14:paraId="2AC66248" w14:textId="77777777" w:rsidR="00992BD5" w:rsidRPr="00E146C1" w:rsidRDefault="00992BD5" w:rsidP="00666C22">
            <w:pPr>
              <w:pStyle w:val="TableBullet1"/>
              <w:numPr>
                <w:ilvl w:val="0"/>
                <w:numId w:val="114"/>
              </w:numPr>
            </w:pPr>
            <w:r w:rsidRPr="00E146C1">
              <w:t xml:space="preserve">Attachment 7 – Exceptions to the Agreement </w:t>
            </w:r>
          </w:p>
          <w:p w14:paraId="17B521FA" w14:textId="77777777" w:rsidR="00992BD5" w:rsidRPr="00E146C1" w:rsidRDefault="00992BD5" w:rsidP="00666C22">
            <w:pPr>
              <w:pStyle w:val="TableBullet1"/>
              <w:numPr>
                <w:ilvl w:val="0"/>
                <w:numId w:val="114"/>
              </w:numPr>
            </w:pPr>
            <w:r w:rsidRPr="00E146C1">
              <w:t xml:space="preserve">Attachment 8 – Firm Mandatory Qualifications </w:t>
            </w:r>
          </w:p>
          <w:p w14:paraId="1AE521AE" w14:textId="77777777" w:rsidR="00992BD5" w:rsidRPr="00E146C1" w:rsidRDefault="00992BD5" w:rsidP="00666C22">
            <w:pPr>
              <w:pStyle w:val="TableBullet1"/>
              <w:numPr>
                <w:ilvl w:val="0"/>
                <w:numId w:val="114"/>
              </w:numPr>
            </w:pPr>
            <w:r w:rsidRPr="00E146C1">
              <w:t>Attachment 9 – Firm References</w:t>
            </w:r>
          </w:p>
          <w:p w14:paraId="6349C9FB" w14:textId="58558E03" w:rsidR="00992BD5" w:rsidRPr="00E146C1" w:rsidRDefault="00992BD5" w:rsidP="00666C22">
            <w:pPr>
              <w:pStyle w:val="TableBullet1"/>
              <w:numPr>
                <w:ilvl w:val="0"/>
                <w:numId w:val="114"/>
              </w:numPr>
            </w:pPr>
            <w:r w:rsidRPr="00E146C1">
              <w:t>Attachment 10 – Key Staff Qualifications</w:t>
            </w:r>
          </w:p>
          <w:p w14:paraId="20D67DC0" w14:textId="77777777" w:rsidR="00992BD5" w:rsidRPr="00E146C1" w:rsidRDefault="00992BD5" w:rsidP="00666C22">
            <w:pPr>
              <w:pStyle w:val="TableBullet1"/>
              <w:numPr>
                <w:ilvl w:val="0"/>
                <w:numId w:val="114"/>
              </w:numPr>
            </w:pPr>
            <w:r w:rsidRPr="00E146C1">
              <w:t xml:space="preserve">Attachment 11 – Key Staff Reference Forms </w:t>
            </w:r>
          </w:p>
          <w:p w14:paraId="5FA2E0E0" w14:textId="69ACF649" w:rsidR="00992BD5" w:rsidRPr="00E146C1" w:rsidRDefault="00992BD5" w:rsidP="00666C22">
            <w:pPr>
              <w:pStyle w:val="TableBullet1"/>
              <w:numPr>
                <w:ilvl w:val="0"/>
                <w:numId w:val="114"/>
              </w:numPr>
            </w:pPr>
            <w:r w:rsidRPr="00E146C1">
              <w:t>Attachment 1</w:t>
            </w:r>
            <w:r w:rsidR="003C7E10">
              <w:t>2</w:t>
            </w:r>
            <w:r w:rsidRPr="00E146C1">
              <w:t xml:space="preserve"> – Staff Loading Worksheets</w:t>
            </w:r>
          </w:p>
          <w:p w14:paraId="0699DF13" w14:textId="63D995BC" w:rsidR="00992BD5" w:rsidRPr="00E146C1" w:rsidRDefault="00992BD5" w:rsidP="00666C22">
            <w:pPr>
              <w:pStyle w:val="TableBullet1"/>
              <w:numPr>
                <w:ilvl w:val="0"/>
                <w:numId w:val="114"/>
              </w:numPr>
            </w:pPr>
            <w:r w:rsidRPr="00E146C1">
              <w:t>Attachment 1</w:t>
            </w:r>
            <w:r w:rsidR="003C7E10">
              <w:t>3</w:t>
            </w:r>
            <w:r w:rsidRPr="00E146C1">
              <w:t xml:space="preserve"> – </w:t>
            </w:r>
            <w:r w:rsidR="0048655A">
              <w:t>Iran</w:t>
            </w:r>
            <w:r w:rsidR="0048655A" w:rsidRPr="00E146C1">
              <w:t xml:space="preserve"> </w:t>
            </w:r>
            <w:r w:rsidRPr="00E146C1">
              <w:t>Contracting Act Certification</w:t>
            </w:r>
          </w:p>
          <w:p w14:paraId="67895315" w14:textId="077E7A53" w:rsidR="00992BD5" w:rsidRPr="00C41CED" w:rsidRDefault="00992BD5" w:rsidP="00263D42">
            <w:pPr>
              <w:pStyle w:val="TableBullet1"/>
              <w:numPr>
                <w:ilvl w:val="0"/>
                <w:numId w:val="114"/>
              </w:numPr>
            </w:pPr>
            <w:r w:rsidRPr="00E146C1">
              <w:t>Attachment 1</w:t>
            </w:r>
            <w:r w:rsidR="003C7E10">
              <w:t>4</w:t>
            </w:r>
            <w:r w:rsidRPr="00E146C1">
              <w:t xml:space="preserve"> – Certificate of Firm Status</w:t>
            </w:r>
          </w:p>
        </w:tc>
      </w:tr>
      <w:tr w:rsidR="00992BD5" w:rsidRPr="00A7028F" w14:paraId="7336BD20"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6B854862" w14:textId="1A20C2E6" w:rsidR="00992BD5" w:rsidRPr="0043513F" w:rsidRDefault="00992BD5" w:rsidP="0043513F">
            <w:pPr>
              <w:spacing w:before="60" w:after="60"/>
              <w:rPr>
                <w:bCs/>
                <w:color w:val="FFFFFF" w:themeColor="background1"/>
                <w:sz w:val="20"/>
                <w:szCs w:val="20"/>
              </w:rPr>
            </w:pPr>
            <w:r w:rsidRPr="0043513F">
              <w:rPr>
                <w:bCs/>
                <w:sz w:val="20"/>
                <w:szCs w:val="20"/>
              </w:rPr>
              <w:lastRenderedPageBreak/>
              <w:t>Volume 2</w:t>
            </w:r>
            <w:r w:rsidR="00B94EC4">
              <w:rPr>
                <w:bCs/>
                <w:sz w:val="20"/>
                <w:szCs w:val="20"/>
              </w:rPr>
              <w:t xml:space="preserve"> – </w:t>
            </w:r>
            <w:r w:rsidRPr="0043513F">
              <w:rPr>
                <w:bCs/>
                <w:sz w:val="20"/>
                <w:szCs w:val="20"/>
              </w:rPr>
              <w:t>Price Proposal</w:t>
            </w:r>
          </w:p>
        </w:tc>
      </w:tr>
      <w:tr w:rsidR="00992BD5" w:rsidRPr="00A7028F" w14:paraId="4DCC243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60279A0" w14:textId="77777777" w:rsidR="00992BD5" w:rsidRPr="00A7028F" w:rsidRDefault="00992BD5" w:rsidP="00666C22">
            <w:pPr>
              <w:numPr>
                <w:ilvl w:val="0"/>
                <w:numId w:val="36"/>
              </w:numPr>
              <w:spacing w:before="60" w:after="60"/>
              <w:rPr>
                <w:sz w:val="20"/>
              </w:rPr>
            </w:pPr>
            <w:r w:rsidRPr="00A7028F">
              <w:rPr>
                <w:sz w:val="20"/>
              </w:rPr>
              <w:t>Cover Page</w:t>
            </w:r>
          </w:p>
          <w:p w14:paraId="7800B27C" w14:textId="77777777" w:rsidR="00992BD5" w:rsidRPr="00A7028F" w:rsidRDefault="00992BD5" w:rsidP="00666C22">
            <w:pPr>
              <w:numPr>
                <w:ilvl w:val="0"/>
                <w:numId w:val="36"/>
              </w:numPr>
              <w:spacing w:before="60" w:after="60"/>
              <w:rPr>
                <w:sz w:val="20"/>
              </w:rPr>
            </w:pPr>
            <w:r>
              <w:rPr>
                <w:sz w:val="20"/>
              </w:rPr>
              <w:t xml:space="preserve">Attachment 5 – </w:t>
            </w:r>
            <w:r w:rsidRPr="00A7028F">
              <w:rPr>
                <w:sz w:val="20"/>
              </w:rPr>
              <w:t xml:space="preserve">Price </w:t>
            </w:r>
            <w:r>
              <w:rPr>
                <w:sz w:val="20"/>
              </w:rPr>
              <w:t xml:space="preserve">Proposal </w:t>
            </w:r>
            <w:r w:rsidRPr="00A7028F">
              <w:rPr>
                <w:sz w:val="20"/>
              </w:rPr>
              <w:t>Schedules</w:t>
            </w:r>
          </w:p>
        </w:tc>
      </w:tr>
      <w:tr w:rsidR="00992BD5" w:rsidRPr="00A7028F" w14:paraId="255EE356"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2B959AC3" w14:textId="66C2C73C" w:rsidR="00992BD5" w:rsidRPr="0043513F" w:rsidRDefault="00992BD5" w:rsidP="0043513F">
            <w:pPr>
              <w:spacing w:before="60" w:after="60"/>
              <w:rPr>
                <w:bCs/>
                <w:sz w:val="20"/>
                <w:szCs w:val="20"/>
              </w:rPr>
            </w:pPr>
            <w:r w:rsidRPr="0043513F">
              <w:rPr>
                <w:bCs/>
                <w:sz w:val="20"/>
                <w:szCs w:val="20"/>
              </w:rPr>
              <w:t>Volume 3A*</w:t>
            </w:r>
            <w:r w:rsidR="00B94EC4">
              <w:rPr>
                <w:bCs/>
                <w:sz w:val="20"/>
                <w:szCs w:val="20"/>
              </w:rPr>
              <w:t xml:space="preserve"> – </w:t>
            </w:r>
            <w:r w:rsidRPr="0043513F">
              <w:rPr>
                <w:bCs/>
                <w:sz w:val="20"/>
                <w:szCs w:val="20"/>
              </w:rPr>
              <w:t>Business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6E489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4444326F" w14:textId="77777777" w:rsidR="00992BD5" w:rsidRDefault="00992BD5" w:rsidP="00666C22">
            <w:pPr>
              <w:numPr>
                <w:ilvl w:val="0"/>
                <w:numId w:val="37"/>
              </w:numPr>
              <w:spacing w:before="60" w:after="60"/>
              <w:rPr>
                <w:color w:val="000000" w:themeColor="text1"/>
                <w:sz w:val="20"/>
                <w:szCs w:val="20"/>
              </w:rPr>
            </w:pPr>
            <w:r>
              <w:rPr>
                <w:color w:val="000000" w:themeColor="text1"/>
                <w:sz w:val="20"/>
                <w:szCs w:val="20"/>
              </w:rPr>
              <w:t>Justification to Redact Letter</w:t>
            </w:r>
          </w:p>
          <w:p w14:paraId="074F9E26"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Cover Page</w:t>
            </w:r>
          </w:p>
          <w:p w14:paraId="1472D8C5"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Transmittal Letter</w:t>
            </w:r>
          </w:p>
          <w:p w14:paraId="14F2C38D" w14:textId="77777777" w:rsidR="00992BD5" w:rsidRPr="00A7028F" w:rsidRDefault="00992BD5" w:rsidP="00666C22">
            <w:pPr>
              <w:numPr>
                <w:ilvl w:val="0"/>
                <w:numId w:val="37"/>
              </w:numPr>
              <w:spacing w:before="60" w:after="60"/>
              <w:rPr>
                <w:sz w:val="20"/>
              </w:rPr>
            </w:pPr>
            <w:r w:rsidRPr="00A7028F">
              <w:rPr>
                <w:sz w:val="20"/>
              </w:rPr>
              <w:t>Section 1 Executive Summary</w:t>
            </w:r>
            <w:r>
              <w:rPr>
                <w:sz w:val="20"/>
              </w:rPr>
              <w:t xml:space="preserve"> with a Table of Contents</w:t>
            </w:r>
          </w:p>
          <w:p w14:paraId="4044C4BA" w14:textId="77777777" w:rsidR="00992BD5" w:rsidRPr="005521ED" w:rsidRDefault="00992BD5" w:rsidP="00666C22">
            <w:pPr>
              <w:pStyle w:val="ListParagraph"/>
              <w:numPr>
                <w:ilvl w:val="0"/>
                <w:numId w:val="37"/>
              </w:numPr>
              <w:rPr>
                <w:rFonts w:eastAsia="Times New Roman"/>
                <w:sz w:val="20"/>
                <w:szCs w:val="24"/>
              </w:rPr>
            </w:pPr>
            <w:r w:rsidRPr="005521ED">
              <w:rPr>
                <w:sz w:val="20"/>
              </w:rPr>
              <w:t>Section 2 Firm Qualifications</w:t>
            </w:r>
            <w:r>
              <w:rPr>
                <w:sz w:val="20"/>
              </w:rPr>
              <w:t xml:space="preserve"> with a Table of Contents</w:t>
            </w:r>
          </w:p>
          <w:p w14:paraId="293BD882" w14:textId="77777777" w:rsidR="00992BD5" w:rsidRPr="00A7028F" w:rsidRDefault="00992BD5" w:rsidP="00666C22">
            <w:pPr>
              <w:numPr>
                <w:ilvl w:val="0"/>
                <w:numId w:val="37"/>
              </w:numPr>
              <w:spacing w:before="60" w:after="60"/>
              <w:rPr>
                <w:sz w:val="20"/>
              </w:rPr>
            </w:pPr>
            <w:r w:rsidRPr="00A7028F">
              <w:rPr>
                <w:sz w:val="20"/>
              </w:rPr>
              <w:t>Section 3 Staffing Approach</w:t>
            </w:r>
            <w:r>
              <w:rPr>
                <w:sz w:val="20"/>
              </w:rPr>
              <w:t xml:space="preserve"> with a Table of Contents</w:t>
            </w:r>
          </w:p>
          <w:p w14:paraId="77EDAAE5" w14:textId="77777777" w:rsidR="00992BD5" w:rsidRPr="00A7028F" w:rsidRDefault="00992BD5" w:rsidP="00666C22">
            <w:pPr>
              <w:numPr>
                <w:ilvl w:val="0"/>
                <w:numId w:val="37"/>
              </w:numPr>
              <w:spacing w:before="60" w:after="60"/>
              <w:rPr>
                <w:sz w:val="20"/>
              </w:rPr>
            </w:pPr>
            <w:r w:rsidRPr="00A7028F">
              <w:rPr>
                <w:sz w:val="20"/>
              </w:rPr>
              <w:t>Section 4 Understanding and Approach</w:t>
            </w:r>
            <w:r>
              <w:rPr>
                <w:sz w:val="20"/>
              </w:rPr>
              <w:t xml:space="preserve"> with a Table of Contents</w:t>
            </w:r>
          </w:p>
          <w:p w14:paraId="73C211D1"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Section 5 Required Attachments</w:t>
            </w:r>
          </w:p>
          <w:p w14:paraId="77327E3A"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4 – Statement of Compliance with Requirements</w:t>
            </w:r>
          </w:p>
          <w:p w14:paraId="67216849"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7 – Exceptions to the Agreement </w:t>
            </w:r>
          </w:p>
          <w:p w14:paraId="07AAA40C"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8 – Firm Mandatory Qualifications </w:t>
            </w:r>
          </w:p>
          <w:p w14:paraId="38640693"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9 – Firm References</w:t>
            </w:r>
          </w:p>
          <w:p w14:paraId="705D014D" w14:textId="6535F582"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10 – Key Staff Qualifications</w:t>
            </w:r>
          </w:p>
          <w:p w14:paraId="3B07E740"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11 – Key Staff Reference Forms </w:t>
            </w:r>
          </w:p>
          <w:p w14:paraId="393F5AE4" w14:textId="74F629F1"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2</w:t>
            </w:r>
            <w:r w:rsidRPr="001D125D">
              <w:rPr>
                <w:color w:val="000000" w:themeColor="text1"/>
                <w:sz w:val="20"/>
                <w:szCs w:val="20"/>
              </w:rPr>
              <w:t xml:space="preserve"> – Staff Loading Worksheets</w:t>
            </w:r>
          </w:p>
          <w:p w14:paraId="4E8EB219" w14:textId="2D522A36"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3</w:t>
            </w:r>
            <w:r w:rsidRPr="001D125D">
              <w:rPr>
                <w:color w:val="000000" w:themeColor="text1"/>
                <w:sz w:val="20"/>
                <w:szCs w:val="20"/>
              </w:rPr>
              <w:t xml:space="preserve"> – </w:t>
            </w:r>
            <w:r w:rsidR="0048655A">
              <w:rPr>
                <w:color w:val="000000" w:themeColor="text1"/>
                <w:sz w:val="20"/>
                <w:szCs w:val="20"/>
              </w:rPr>
              <w:t>Iran</w:t>
            </w:r>
            <w:r w:rsidR="0048655A" w:rsidRPr="001D125D">
              <w:rPr>
                <w:color w:val="000000" w:themeColor="text1"/>
                <w:sz w:val="20"/>
                <w:szCs w:val="20"/>
              </w:rPr>
              <w:t xml:space="preserve"> </w:t>
            </w:r>
            <w:r w:rsidRPr="001D125D">
              <w:rPr>
                <w:color w:val="000000" w:themeColor="text1"/>
                <w:sz w:val="20"/>
                <w:szCs w:val="20"/>
              </w:rPr>
              <w:t>Contracting Act Certification</w:t>
            </w:r>
          </w:p>
          <w:p w14:paraId="3A8BFCCE" w14:textId="5444E483" w:rsidR="00992BD5" w:rsidRPr="00263D42" w:rsidRDefault="00992BD5" w:rsidP="00263D42">
            <w:pPr>
              <w:pStyle w:val="ListParagraph"/>
              <w:numPr>
                <w:ilvl w:val="0"/>
                <w:numId w:val="115"/>
              </w:numPr>
              <w:spacing w:before="60" w:after="60"/>
              <w:rPr>
                <w:b/>
                <w:smallCaps/>
                <w:color w:val="000000" w:themeColor="text1"/>
                <w:sz w:val="20"/>
              </w:rPr>
            </w:pPr>
            <w:r w:rsidRPr="001D125D">
              <w:rPr>
                <w:color w:val="000000" w:themeColor="text1"/>
                <w:sz w:val="20"/>
              </w:rPr>
              <w:t>Attachment 1</w:t>
            </w:r>
            <w:r w:rsidR="00C45D02">
              <w:rPr>
                <w:color w:val="000000" w:themeColor="text1"/>
                <w:sz w:val="20"/>
              </w:rPr>
              <w:t>4</w:t>
            </w:r>
            <w:r w:rsidRPr="001D125D">
              <w:rPr>
                <w:color w:val="000000" w:themeColor="text1"/>
                <w:sz w:val="20"/>
              </w:rPr>
              <w:t xml:space="preserve"> – Certificate of Firm Status</w:t>
            </w:r>
          </w:p>
        </w:tc>
      </w:tr>
      <w:tr w:rsidR="00992BD5" w:rsidRPr="00A7028F" w14:paraId="387CB405"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4CE2EBCB" w14:textId="44E80C74" w:rsidR="00992BD5" w:rsidRPr="0043513F" w:rsidRDefault="00992BD5" w:rsidP="0043513F">
            <w:pPr>
              <w:spacing w:before="60" w:after="60"/>
              <w:rPr>
                <w:bCs/>
                <w:sz w:val="20"/>
                <w:szCs w:val="20"/>
              </w:rPr>
            </w:pPr>
            <w:r w:rsidRPr="0043513F">
              <w:rPr>
                <w:bCs/>
                <w:sz w:val="20"/>
                <w:szCs w:val="20"/>
              </w:rPr>
              <w:t>Volume 3B*</w:t>
            </w:r>
            <w:r w:rsidR="00B94EC4">
              <w:rPr>
                <w:bCs/>
                <w:sz w:val="20"/>
                <w:szCs w:val="20"/>
              </w:rPr>
              <w:t xml:space="preserve"> – </w:t>
            </w:r>
            <w:r w:rsidRPr="0043513F">
              <w:rPr>
                <w:bCs/>
                <w:sz w:val="20"/>
                <w:szCs w:val="20"/>
              </w:rPr>
              <w:t>Price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7C552C"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23130586" w14:textId="77777777" w:rsidR="00992BD5" w:rsidRDefault="00992BD5" w:rsidP="00666C22">
            <w:pPr>
              <w:numPr>
                <w:ilvl w:val="0"/>
                <w:numId w:val="38"/>
              </w:numPr>
              <w:spacing w:before="60" w:after="60"/>
              <w:rPr>
                <w:sz w:val="20"/>
                <w:szCs w:val="20"/>
              </w:rPr>
            </w:pPr>
            <w:r>
              <w:rPr>
                <w:sz w:val="20"/>
                <w:szCs w:val="20"/>
              </w:rPr>
              <w:t>Justification to Redact Letter</w:t>
            </w:r>
          </w:p>
          <w:p w14:paraId="2BC7BA20" w14:textId="77777777" w:rsidR="00992BD5" w:rsidRPr="001D125D" w:rsidRDefault="00992BD5" w:rsidP="00666C22">
            <w:pPr>
              <w:numPr>
                <w:ilvl w:val="0"/>
                <w:numId w:val="38"/>
              </w:numPr>
              <w:spacing w:before="60" w:after="60"/>
              <w:rPr>
                <w:sz w:val="20"/>
                <w:szCs w:val="20"/>
              </w:rPr>
            </w:pPr>
            <w:r w:rsidRPr="001D125D">
              <w:rPr>
                <w:sz w:val="20"/>
                <w:szCs w:val="20"/>
              </w:rPr>
              <w:lastRenderedPageBreak/>
              <w:t>Cover Page</w:t>
            </w:r>
          </w:p>
          <w:p w14:paraId="283C2C4D" w14:textId="77777777" w:rsidR="00992BD5" w:rsidRPr="001328A1" w:rsidRDefault="00992BD5" w:rsidP="00666C22">
            <w:pPr>
              <w:pStyle w:val="ListParagraph"/>
              <w:numPr>
                <w:ilvl w:val="0"/>
                <w:numId w:val="38"/>
              </w:numPr>
              <w:spacing w:before="60" w:after="60"/>
              <w:rPr>
                <w:b/>
                <w:smallCaps/>
                <w:color w:val="FFFFFF" w:themeColor="background1"/>
                <w:sz w:val="20"/>
              </w:rPr>
            </w:pPr>
            <w:r w:rsidRPr="001328A1">
              <w:rPr>
                <w:sz w:val="20"/>
              </w:rPr>
              <w:t>Attachment 5 – Price Proposal Schedules</w:t>
            </w:r>
          </w:p>
        </w:tc>
      </w:tr>
    </w:tbl>
    <w:p w14:paraId="67DC5299" w14:textId="77777777" w:rsidR="00992BD5" w:rsidRPr="007A7BF6" w:rsidRDefault="00992BD5" w:rsidP="00992BD5">
      <w:pPr>
        <w:pStyle w:val="BodyText"/>
        <w:rPr>
          <w:sz w:val="20"/>
          <w:szCs w:val="20"/>
        </w:rPr>
      </w:pPr>
      <w:r w:rsidRPr="007A7BF6">
        <w:rPr>
          <w:sz w:val="20"/>
          <w:szCs w:val="20"/>
        </w:rPr>
        <w:lastRenderedPageBreak/>
        <w:t xml:space="preserve">*Upon issuance of the Notice of Intent to Award pursuant to Section 9, the Consortium will post to www.CalSAWS.org for public viewing only Volumes 3A and 3B, assuming those volumes are supported by a separate statement justifying the redactions in those volumes. (See Section 7.8 of this RFP for requirements for redaction of Proposals to protect material Bidders claim to be confidential and proprietary.)  Volume 3A Business Proposal must be the exact duplicate as Volume 1 Business Proposal, with the confidential or proprietary portions redacted.  Volume 3B Price Proposal must be the exact duplicate as Volume 2 Price Proposal, with the confidential or proprietary portions redacted.  </w:t>
      </w:r>
    </w:p>
    <w:p w14:paraId="0A599AB7" w14:textId="77777777" w:rsidR="00992BD5" w:rsidRPr="006264CD" w:rsidRDefault="00992BD5" w:rsidP="00992BD5">
      <w:pPr>
        <w:pStyle w:val="Heading4"/>
      </w:pPr>
      <w:bookmarkStart w:id="155" w:name="_Toc205804380"/>
      <w:r w:rsidRPr="006264CD">
        <w:t>File Structure and File Name Conventions</w:t>
      </w:r>
      <w:bookmarkEnd w:id="155"/>
    </w:p>
    <w:p w14:paraId="2A911DDF" w14:textId="77777777" w:rsidR="00992BD5" w:rsidRDefault="00992BD5" w:rsidP="00992BD5">
      <w:pPr>
        <w:pStyle w:val="BodyText"/>
      </w:pPr>
      <w:r w:rsidRPr="006264CD">
        <w:t>There will be one folder for each Volume. Each Section will be its own file within its respective Volume folder and clearly named as shown below:</w:t>
      </w:r>
    </w:p>
    <w:p w14:paraId="1C33C11E" w14:textId="77777777" w:rsidR="00992BD5" w:rsidRPr="00BF25D4" w:rsidRDefault="00992BD5" w:rsidP="00992BD5">
      <w:pPr>
        <w:pStyle w:val="BodyText"/>
        <w:rPr>
          <w:b/>
          <w:bCs/>
        </w:rPr>
      </w:pPr>
      <w:r w:rsidRPr="00BF25D4">
        <w:rPr>
          <w:b/>
          <w:bCs/>
        </w:rPr>
        <w:t xml:space="preserve">Vol 1 </w:t>
      </w:r>
      <w:r>
        <w:rPr>
          <w:b/>
          <w:bCs/>
        </w:rPr>
        <w:t>QA Services</w:t>
      </w:r>
      <w:r w:rsidRPr="00BF25D4">
        <w:rPr>
          <w:b/>
          <w:bCs/>
        </w:rPr>
        <w:t xml:space="preserve"> Business Proposal – Bidder Name</w:t>
      </w:r>
    </w:p>
    <w:p w14:paraId="08844BDB" w14:textId="00C1EDCC" w:rsidR="00992BD5" w:rsidRPr="00CC7460" w:rsidRDefault="00992BD5" w:rsidP="00666C22">
      <w:pPr>
        <w:pStyle w:val="ListNumber"/>
        <w:numPr>
          <w:ilvl w:val="0"/>
          <w:numId w:val="54"/>
        </w:numPr>
      </w:pPr>
      <w:r w:rsidRPr="00CC7460">
        <w:t>Vol 1 Cover Page</w:t>
      </w:r>
      <w:r w:rsidR="00B94EC4">
        <w:t xml:space="preserve"> – </w:t>
      </w:r>
      <w:r w:rsidRPr="00CC7460">
        <w:t>Bidder Name</w:t>
      </w:r>
    </w:p>
    <w:p w14:paraId="565ECDA0" w14:textId="2ACC590B" w:rsidR="00992BD5" w:rsidRPr="00CC7460" w:rsidRDefault="00992BD5" w:rsidP="00992BD5">
      <w:pPr>
        <w:pStyle w:val="ListNumber"/>
      </w:pPr>
      <w:r w:rsidRPr="00CC7460">
        <w:t>Vol 1 Transmittal Letter</w:t>
      </w:r>
      <w:r w:rsidR="00B94EC4">
        <w:t xml:space="preserve"> – </w:t>
      </w:r>
      <w:r w:rsidRPr="00CC7460">
        <w:t>Bidder Name</w:t>
      </w:r>
    </w:p>
    <w:p w14:paraId="0E034E64" w14:textId="7C80BBBB" w:rsidR="00992BD5" w:rsidRPr="00CC7460" w:rsidRDefault="00992BD5" w:rsidP="00992BD5">
      <w:pPr>
        <w:pStyle w:val="ListNumber"/>
      </w:pPr>
      <w:r w:rsidRPr="00CC7460">
        <w:t>Vol 1 Sect 1 Executive Summary</w:t>
      </w:r>
      <w:r w:rsidR="00B94EC4">
        <w:t xml:space="preserve"> – </w:t>
      </w:r>
      <w:r w:rsidRPr="00CC7460">
        <w:t>Bidder Name</w:t>
      </w:r>
    </w:p>
    <w:p w14:paraId="2FE30EF2" w14:textId="71AEFE3D" w:rsidR="00992BD5" w:rsidRPr="00CC7460" w:rsidRDefault="00992BD5" w:rsidP="00992BD5">
      <w:pPr>
        <w:pStyle w:val="ListNumber"/>
      </w:pPr>
      <w:r w:rsidRPr="00CC7460">
        <w:t>Vol 1 Sect 2 Firm Qualifications</w:t>
      </w:r>
      <w:r w:rsidR="00B94EC4">
        <w:t xml:space="preserve"> – </w:t>
      </w:r>
      <w:r w:rsidRPr="00CC7460">
        <w:t>Bidder Name</w:t>
      </w:r>
    </w:p>
    <w:p w14:paraId="34C131BB" w14:textId="615C51C9" w:rsidR="00992BD5" w:rsidRPr="00CC7460" w:rsidRDefault="00992BD5" w:rsidP="00992BD5">
      <w:pPr>
        <w:pStyle w:val="ListNumber"/>
      </w:pPr>
      <w:r w:rsidRPr="00CC7460">
        <w:t>Vol 1 Sect 3 Staffing Approach</w:t>
      </w:r>
      <w:r w:rsidR="00B94EC4">
        <w:t xml:space="preserve"> – </w:t>
      </w:r>
      <w:r w:rsidRPr="00CC7460">
        <w:t>Bidder Name</w:t>
      </w:r>
    </w:p>
    <w:p w14:paraId="729DA846" w14:textId="2DBA6DF4" w:rsidR="00992BD5" w:rsidRPr="00CC7460" w:rsidRDefault="00992BD5" w:rsidP="00992BD5">
      <w:pPr>
        <w:pStyle w:val="ListNumber"/>
      </w:pPr>
      <w:r w:rsidRPr="00CC7460">
        <w:t>Vol 1 Sect 4 Understanding &amp; Approach</w:t>
      </w:r>
      <w:r w:rsidR="00B94EC4">
        <w:t xml:space="preserve"> – </w:t>
      </w:r>
      <w:r w:rsidRPr="00CC7460">
        <w:t>Bidder Name</w:t>
      </w:r>
    </w:p>
    <w:p w14:paraId="254D815D" w14:textId="6418ECA0" w:rsidR="00992BD5" w:rsidRPr="00CC7460" w:rsidRDefault="00992BD5" w:rsidP="00992BD5">
      <w:pPr>
        <w:pStyle w:val="ListNumber"/>
      </w:pPr>
      <w:r w:rsidRPr="00CC7460">
        <w:t>Vol 1 Sect 5 Att 4 Statement of Compliance w Requirements</w:t>
      </w:r>
      <w:r w:rsidR="00B94EC4">
        <w:t xml:space="preserve"> – </w:t>
      </w:r>
      <w:r w:rsidRPr="00CC7460">
        <w:t>Bidder Name</w:t>
      </w:r>
    </w:p>
    <w:p w14:paraId="2968910C" w14:textId="2B3A9ECD" w:rsidR="00992BD5" w:rsidRPr="00CC7460" w:rsidRDefault="00992BD5" w:rsidP="00992BD5">
      <w:pPr>
        <w:pStyle w:val="ListNumber"/>
      </w:pPr>
      <w:r w:rsidRPr="00CC7460">
        <w:t>Vol 1 Sect 5 Att 7 Exceptions to the Agreement</w:t>
      </w:r>
      <w:r w:rsidR="00B94EC4">
        <w:t xml:space="preserve"> – </w:t>
      </w:r>
      <w:r w:rsidRPr="00CC7460">
        <w:t>Bidder Name</w:t>
      </w:r>
    </w:p>
    <w:p w14:paraId="2B913F0B" w14:textId="02EAEECD" w:rsidR="00992BD5" w:rsidRPr="00CC7460" w:rsidRDefault="00992BD5" w:rsidP="00992BD5">
      <w:pPr>
        <w:pStyle w:val="ListNumber"/>
      </w:pPr>
      <w:r w:rsidRPr="00CC7460">
        <w:t>Vol 1 Sect 5 Att 8 Firm Mandatory Qualifications</w:t>
      </w:r>
      <w:r w:rsidR="00B94EC4">
        <w:t xml:space="preserve"> – </w:t>
      </w:r>
      <w:r w:rsidRPr="00CC7460">
        <w:t>Bidder Name</w:t>
      </w:r>
    </w:p>
    <w:p w14:paraId="7E2C5FFC" w14:textId="09D7D72A" w:rsidR="00992BD5" w:rsidRPr="00CC7460" w:rsidRDefault="00992BD5" w:rsidP="00992BD5">
      <w:pPr>
        <w:pStyle w:val="ListNumber"/>
      </w:pPr>
      <w:r w:rsidRPr="00CC7460">
        <w:t>Vol 1 Sect 5 Att 9 Firm References</w:t>
      </w:r>
      <w:r w:rsidR="00B94EC4">
        <w:t xml:space="preserve"> – </w:t>
      </w:r>
      <w:r w:rsidRPr="00CC7460">
        <w:t>Bidder Name</w:t>
      </w:r>
    </w:p>
    <w:p w14:paraId="076B4255" w14:textId="38660B93" w:rsidR="00992BD5" w:rsidRPr="00CC7460" w:rsidRDefault="00992BD5" w:rsidP="00992BD5">
      <w:pPr>
        <w:pStyle w:val="ListNumber"/>
      </w:pPr>
      <w:r w:rsidRPr="00CC7460">
        <w:t>Vol 1 Sect 5 Att 10 Key Staff Resumes and Quals</w:t>
      </w:r>
      <w:r w:rsidR="00B94EC4">
        <w:t xml:space="preserve"> – </w:t>
      </w:r>
      <w:r w:rsidRPr="00CC7460">
        <w:t>Bidder Name Staff Name (First Last)</w:t>
      </w:r>
    </w:p>
    <w:p w14:paraId="38DC6D0E" w14:textId="3DD6E268" w:rsidR="00992BD5" w:rsidRPr="00CC7460" w:rsidRDefault="00992BD5" w:rsidP="00992BD5">
      <w:pPr>
        <w:pStyle w:val="ListNumber"/>
      </w:pPr>
      <w:r w:rsidRPr="00CC7460">
        <w:t>Vol 1 Sect 5 Att 11 Key Staff Reference Forms</w:t>
      </w:r>
      <w:r w:rsidR="00B94EC4">
        <w:t xml:space="preserve"> – </w:t>
      </w:r>
      <w:r w:rsidRPr="00CC7460">
        <w:t>Bidder Name Staff Name (First Last)</w:t>
      </w:r>
    </w:p>
    <w:p w14:paraId="7B507212" w14:textId="77B87C6E" w:rsidR="00992BD5" w:rsidRPr="00CC7460" w:rsidRDefault="00992BD5" w:rsidP="00992BD5">
      <w:pPr>
        <w:pStyle w:val="ListNumber"/>
      </w:pPr>
      <w:r w:rsidRPr="00CC7460">
        <w:t>Vol 1 Sect 5 Att 1</w:t>
      </w:r>
      <w:r w:rsidR="00C45D02">
        <w:t>2</w:t>
      </w:r>
      <w:r w:rsidRPr="00CC7460">
        <w:t xml:space="preserve"> Staff Loading Worksheets</w:t>
      </w:r>
      <w:r w:rsidR="00B94EC4">
        <w:t xml:space="preserve"> – </w:t>
      </w:r>
      <w:r w:rsidRPr="00CC7460">
        <w:t>Bidder Name</w:t>
      </w:r>
    </w:p>
    <w:p w14:paraId="58352163" w14:textId="442A1616" w:rsidR="00992BD5" w:rsidRPr="00CC7460" w:rsidRDefault="00992BD5" w:rsidP="00992BD5">
      <w:pPr>
        <w:pStyle w:val="ListNumber"/>
      </w:pPr>
      <w:r w:rsidRPr="00CC7460">
        <w:t>Vol 1 Sect 5 Att 1</w:t>
      </w:r>
      <w:r w:rsidR="00C45D02">
        <w:t>3</w:t>
      </w:r>
      <w:r w:rsidRPr="00CC7460">
        <w:t xml:space="preserve"> </w:t>
      </w:r>
      <w:r w:rsidR="00F84132">
        <w:t>Iran</w:t>
      </w:r>
      <w:r w:rsidR="00F84132" w:rsidRPr="00CC7460">
        <w:t xml:space="preserve"> </w:t>
      </w:r>
      <w:r w:rsidRPr="00CC7460">
        <w:t>Contracting Act Certification</w:t>
      </w:r>
      <w:r w:rsidR="00B94EC4">
        <w:t xml:space="preserve"> – </w:t>
      </w:r>
      <w:r w:rsidRPr="00CC7460">
        <w:t>Bidder Name</w:t>
      </w:r>
    </w:p>
    <w:p w14:paraId="094EAEC1" w14:textId="0B8B311C" w:rsidR="00992BD5" w:rsidRPr="00CC7460" w:rsidRDefault="00992BD5" w:rsidP="00992BD5">
      <w:pPr>
        <w:pStyle w:val="ListNumber"/>
      </w:pPr>
      <w:r>
        <w:t>V</w:t>
      </w:r>
      <w:r w:rsidRPr="00CC7460">
        <w:t>ol 1 Sect 5 Att 1</w:t>
      </w:r>
      <w:r w:rsidR="00C45D02">
        <w:t>4</w:t>
      </w:r>
      <w:r w:rsidRPr="00CC7460">
        <w:t xml:space="preserve"> Certificate of Firm Status</w:t>
      </w:r>
      <w:r w:rsidR="00B94EC4">
        <w:t xml:space="preserve"> – </w:t>
      </w:r>
      <w:r w:rsidRPr="00CC7460">
        <w:t>Bidder Name</w:t>
      </w:r>
    </w:p>
    <w:p w14:paraId="2A92E926" w14:textId="5B026208" w:rsidR="00992BD5" w:rsidRPr="00CC7460" w:rsidDel="00B90D9B" w:rsidRDefault="00992BD5" w:rsidP="00992BD5">
      <w:pPr>
        <w:pStyle w:val="ListNumber"/>
        <w:rPr>
          <w:del w:id="156" w:author="Author"/>
        </w:rPr>
      </w:pPr>
      <w:del w:id="157" w:author="Author">
        <w:r w:rsidRPr="00CC7460" w:rsidDel="00B90D9B">
          <w:delText>Vol 1 Sect 5 Att 1</w:delText>
        </w:r>
        <w:r w:rsidR="00C45D02" w:rsidDel="00B90D9B">
          <w:delText>5</w:delText>
        </w:r>
        <w:r w:rsidRPr="00CC7460" w:rsidDel="00B90D9B">
          <w:delText xml:space="preserve"> Relevant Public Agency Projects</w:delText>
        </w:r>
        <w:r w:rsidR="00B94EC4" w:rsidDel="00B90D9B">
          <w:delText xml:space="preserve"> – </w:delText>
        </w:r>
        <w:r w:rsidRPr="00CC7460" w:rsidDel="00B90D9B">
          <w:delText>Bidder Name</w:delText>
        </w:r>
      </w:del>
    </w:p>
    <w:p w14:paraId="610711C6" w14:textId="77777777" w:rsidR="00992BD5" w:rsidRPr="00CC7460" w:rsidRDefault="00992BD5" w:rsidP="00992BD5">
      <w:pPr>
        <w:pStyle w:val="BodyText"/>
      </w:pPr>
    </w:p>
    <w:p w14:paraId="6741B0E5" w14:textId="77777777" w:rsidR="00992BD5" w:rsidRPr="00BF25D4" w:rsidRDefault="00992BD5" w:rsidP="00992BD5">
      <w:pPr>
        <w:pStyle w:val="BodyText"/>
        <w:rPr>
          <w:b/>
          <w:bCs/>
        </w:rPr>
      </w:pPr>
      <w:r w:rsidRPr="00BF25D4">
        <w:rPr>
          <w:b/>
          <w:bCs/>
        </w:rPr>
        <w:t xml:space="preserve">Vol 2 </w:t>
      </w:r>
      <w:r>
        <w:rPr>
          <w:b/>
          <w:bCs/>
        </w:rPr>
        <w:t>QA Services</w:t>
      </w:r>
      <w:r w:rsidRPr="00BF25D4">
        <w:rPr>
          <w:b/>
          <w:bCs/>
        </w:rPr>
        <w:t xml:space="preserve"> Price Proposal – Bidder Name</w:t>
      </w:r>
    </w:p>
    <w:p w14:paraId="5E2C2478" w14:textId="56B74537" w:rsidR="00992BD5" w:rsidRPr="00CC7460" w:rsidRDefault="00992BD5" w:rsidP="00666C22">
      <w:pPr>
        <w:pStyle w:val="ListNumber"/>
        <w:numPr>
          <w:ilvl w:val="0"/>
          <w:numId w:val="39"/>
        </w:numPr>
      </w:pPr>
      <w:r w:rsidRPr="00CC7460">
        <w:t>Vol 2 Cover Page</w:t>
      </w:r>
      <w:r w:rsidR="00B94EC4">
        <w:t xml:space="preserve"> – </w:t>
      </w:r>
      <w:r w:rsidRPr="00CC7460">
        <w:t>Bidder Name</w:t>
      </w:r>
    </w:p>
    <w:p w14:paraId="5E800348" w14:textId="77777777" w:rsidR="00992BD5" w:rsidRPr="00CC7460" w:rsidRDefault="00992BD5" w:rsidP="00992BD5">
      <w:pPr>
        <w:pStyle w:val="ListNumber"/>
      </w:pPr>
      <w:r w:rsidRPr="00CC7460">
        <w:t>Vol 2 Att 5 Price Proposal Schedules – Bidder Name</w:t>
      </w:r>
    </w:p>
    <w:p w14:paraId="700ACC60" w14:textId="77777777" w:rsidR="00992BD5" w:rsidRPr="00CC7460" w:rsidRDefault="00992BD5" w:rsidP="00992BD5">
      <w:pPr>
        <w:pStyle w:val="BodyText"/>
      </w:pPr>
    </w:p>
    <w:p w14:paraId="694F7C4E" w14:textId="77777777" w:rsidR="00992BD5" w:rsidRPr="00BF25D4" w:rsidRDefault="00992BD5" w:rsidP="00992BD5">
      <w:pPr>
        <w:pStyle w:val="BodyText"/>
        <w:rPr>
          <w:b/>
          <w:bCs/>
        </w:rPr>
      </w:pPr>
      <w:r w:rsidRPr="00BF25D4">
        <w:rPr>
          <w:b/>
          <w:bCs/>
        </w:rPr>
        <w:t xml:space="preserve">Vol 3A </w:t>
      </w:r>
      <w:r>
        <w:rPr>
          <w:b/>
          <w:bCs/>
        </w:rPr>
        <w:t>QA Services</w:t>
      </w:r>
      <w:r w:rsidRPr="00BF25D4">
        <w:rPr>
          <w:b/>
          <w:bCs/>
        </w:rPr>
        <w:t xml:space="preserve"> Business Proposal Redacted – Bidder Name (Optional)</w:t>
      </w:r>
    </w:p>
    <w:p w14:paraId="296098E0" w14:textId="77777777" w:rsidR="00992BD5" w:rsidRPr="00CC7460" w:rsidRDefault="00992BD5" w:rsidP="00666C22">
      <w:pPr>
        <w:pStyle w:val="ListNumber"/>
        <w:numPr>
          <w:ilvl w:val="0"/>
          <w:numId w:val="55"/>
        </w:numPr>
      </w:pPr>
      <w:r w:rsidRPr="00CC7460">
        <w:t>Vol 3A Justification to Redact Letter – Bidder Name</w:t>
      </w:r>
    </w:p>
    <w:p w14:paraId="79D5895C" w14:textId="4FE72C1E" w:rsidR="00992BD5" w:rsidRPr="00CC7460" w:rsidRDefault="00992BD5" w:rsidP="00992BD5">
      <w:pPr>
        <w:pStyle w:val="ListNumber"/>
      </w:pPr>
      <w:r w:rsidRPr="00CC7460">
        <w:t>Vol 3A Cover Page</w:t>
      </w:r>
      <w:r w:rsidR="00B94EC4">
        <w:t xml:space="preserve"> – </w:t>
      </w:r>
      <w:r w:rsidRPr="00CC7460">
        <w:t>Bidder Name</w:t>
      </w:r>
    </w:p>
    <w:p w14:paraId="10039346" w14:textId="72944C45" w:rsidR="00992BD5" w:rsidRPr="00CC7460" w:rsidRDefault="00992BD5" w:rsidP="00992BD5">
      <w:pPr>
        <w:pStyle w:val="ListNumber"/>
      </w:pPr>
      <w:r w:rsidRPr="00CC7460">
        <w:t>Vol 3A Transmittal Letter</w:t>
      </w:r>
      <w:r w:rsidR="00B94EC4">
        <w:t xml:space="preserve"> – </w:t>
      </w:r>
      <w:r w:rsidRPr="00CC7460">
        <w:t>Bidder Name</w:t>
      </w:r>
    </w:p>
    <w:p w14:paraId="743599DA" w14:textId="3E3ED6F2" w:rsidR="00992BD5" w:rsidRPr="00CC7460" w:rsidRDefault="00992BD5" w:rsidP="00992BD5">
      <w:pPr>
        <w:pStyle w:val="ListNumber"/>
      </w:pPr>
      <w:r w:rsidRPr="00CC7460">
        <w:t>Vol 3A Sect 1 Executive Summary</w:t>
      </w:r>
      <w:r w:rsidR="00B94EC4">
        <w:t xml:space="preserve"> – </w:t>
      </w:r>
      <w:r w:rsidRPr="00CC7460">
        <w:t>Bidder Name</w:t>
      </w:r>
    </w:p>
    <w:p w14:paraId="475C2D97" w14:textId="0BC8E0B4" w:rsidR="00992BD5" w:rsidRPr="00CC7460" w:rsidRDefault="00992BD5" w:rsidP="00992BD5">
      <w:pPr>
        <w:pStyle w:val="ListNumber"/>
      </w:pPr>
      <w:r w:rsidRPr="00CC7460">
        <w:t>Vol 3A Sect 2 Firm Qualifications</w:t>
      </w:r>
      <w:r w:rsidR="00B94EC4">
        <w:t xml:space="preserve"> – </w:t>
      </w:r>
      <w:r w:rsidRPr="00CC7460">
        <w:t>Bidder Name</w:t>
      </w:r>
    </w:p>
    <w:p w14:paraId="364DDB30" w14:textId="34610440" w:rsidR="00992BD5" w:rsidRPr="00CC7460" w:rsidRDefault="00992BD5" w:rsidP="00992BD5">
      <w:pPr>
        <w:pStyle w:val="ListNumber"/>
      </w:pPr>
      <w:r w:rsidRPr="00CC7460">
        <w:lastRenderedPageBreak/>
        <w:t>Vol 3A Sect 3 Staffing Approach</w:t>
      </w:r>
      <w:r w:rsidR="00B94EC4">
        <w:t xml:space="preserve"> – </w:t>
      </w:r>
      <w:r w:rsidRPr="00CC7460">
        <w:t>Bidder Name</w:t>
      </w:r>
    </w:p>
    <w:p w14:paraId="63DE9867" w14:textId="08ECE132" w:rsidR="00992BD5" w:rsidRPr="00CC7460" w:rsidRDefault="00992BD5" w:rsidP="00992BD5">
      <w:pPr>
        <w:pStyle w:val="ListNumber"/>
      </w:pPr>
      <w:r w:rsidRPr="00CC7460">
        <w:t>Vol 3A Sect 4 Understanding &amp; Approach</w:t>
      </w:r>
      <w:r w:rsidR="00B94EC4">
        <w:t xml:space="preserve"> – </w:t>
      </w:r>
      <w:r w:rsidRPr="00CC7460">
        <w:t>Bidder Name</w:t>
      </w:r>
    </w:p>
    <w:p w14:paraId="6D898AB2" w14:textId="0287FBC2" w:rsidR="00992BD5" w:rsidRPr="00CC7460" w:rsidRDefault="00992BD5" w:rsidP="00992BD5">
      <w:pPr>
        <w:pStyle w:val="ListNumber"/>
      </w:pPr>
      <w:r w:rsidRPr="00CC7460">
        <w:t>Vol 3A Sect 5 Att 4 Statement of Compliance w Requirements</w:t>
      </w:r>
      <w:r w:rsidR="00B94EC4">
        <w:t xml:space="preserve"> – </w:t>
      </w:r>
      <w:r w:rsidRPr="00CC7460">
        <w:t>Bidder Name</w:t>
      </w:r>
    </w:p>
    <w:p w14:paraId="509AC25A" w14:textId="35D1E49E" w:rsidR="00992BD5" w:rsidRPr="00CC7460" w:rsidRDefault="00992BD5" w:rsidP="00992BD5">
      <w:pPr>
        <w:pStyle w:val="ListNumber"/>
      </w:pPr>
      <w:r w:rsidRPr="00CC7460">
        <w:t>Vol 3A Sect 5 Att 7 Exceptions to the Agreement</w:t>
      </w:r>
      <w:r w:rsidR="00B94EC4">
        <w:t xml:space="preserve"> – </w:t>
      </w:r>
      <w:r w:rsidRPr="00CC7460">
        <w:t>Bidder Name</w:t>
      </w:r>
    </w:p>
    <w:p w14:paraId="5C1EE1EB" w14:textId="503C6282" w:rsidR="00992BD5" w:rsidRPr="00CC7460" w:rsidRDefault="00992BD5" w:rsidP="00992BD5">
      <w:pPr>
        <w:pStyle w:val="ListNumber"/>
      </w:pPr>
      <w:r w:rsidRPr="00CC7460">
        <w:t>Vol 3A Sect 5 Att 8 Firm Mandatory Qualifications</w:t>
      </w:r>
      <w:r w:rsidR="00B94EC4">
        <w:t xml:space="preserve"> – </w:t>
      </w:r>
      <w:r w:rsidRPr="00CC7460">
        <w:t>Bidder Name</w:t>
      </w:r>
    </w:p>
    <w:p w14:paraId="27CDCB71" w14:textId="379BEF4B" w:rsidR="00992BD5" w:rsidRPr="00CC7460" w:rsidRDefault="00992BD5" w:rsidP="00992BD5">
      <w:pPr>
        <w:pStyle w:val="ListNumber"/>
      </w:pPr>
      <w:r w:rsidRPr="00CC7460">
        <w:t>Vol 3A Sect 5 Att 9 Firm References</w:t>
      </w:r>
      <w:r w:rsidR="00B94EC4">
        <w:t xml:space="preserve"> – </w:t>
      </w:r>
      <w:r w:rsidRPr="00CC7460">
        <w:t>Bidder Name</w:t>
      </w:r>
    </w:p>
    <w:p w14:paraId="1D026414" w14:textId="7437D075" w:rsidR="00992BD5" w:rsidRPr="00CC7460" w:rsidRDefault="00992BD5" w:rsidP="00992BD5">
      <w:pPr>
        <w:pStyle w:val="ListNumber"/>
      </w:pPr>
      <w:r w:rsidRPr="00CC7460">
        <w:t>Vol 3A Sect 5 Att 10 Key Staff Resumes and Quals</w:t>
      </w:r>
      <w:r w:rsidR="00B94EC4">
        <w:t xml:space="preserve"> – </w:t>
      </w:r>
      <w:r w:rsidRPr="00CC7460">
        <w:t>Bidder Name Staff Name (First Last)</w:t>
      </w:r>
    </w:p>
    <w:p w14:paraId="7FC60550" w14:textId="1C450BE5" w:rsidR="00992BD5" w:rsidRPr="00CC7460" w:rsidRDefault="00992BD5" w:rsidP="00992BD5">
      <w:pPr>
        <w:pStyle w:val="ListNumber"/>
      </w:pPr>
      <w:r w:rsidRPr="00CC7460">
        <w:t>Vol 3A Sect 5 Att 11 Key Staff Reference Forms</w:t>
      </w:r>
      <w:r w:rsidR="00B94EC4">
        <w:t xml:space="preserve"> – </w:t>
      </w:r>
      <w:r w:rsidRPr="00CC7460">
        <w:t>Bidder Name Staff Name (First Last)</w:t>
      </w:r>
    </w:p>
    <w:p w14:paraId="6AC6DB26" w14:textId="1FE61F8B" w:rsidR="00992BD5" w:rsidRPr="00CC7460" w:rsidRDefault="00992BD5" w:rsidP="00992BD5">
      <w:pPr>
        <w:pStyle w:val="ListNumber"/>
      </w:pPr>
      <w:r w:rsidRPr="00CC7460">
        <w:t>Vol 3A Sect 5 Att 1</w:t>
      </w:r>
      <w:r w:rsidR="00A969F1">
        <w:t>2</w:t>
      </w:r>
      <w:r w:rsidRPr="00CC7460">
        <w:t xml:space="preserve"> Staff Loading Worksheets</w:t>
      </w:r>
      <w:r w:rsidR="00B94EC4">
        <w:t xml:space="preserve"> – </w:t>
      </w:r>
      <w:r w:rsidRPr="00CC7460">
        <w:t>Bidder Name</w:t>
      </w:r>
    </w:p>
    <w:p w14:paraId="69D24234" w14:textId="1D9E13E0" w:rsidR="00992BD5" w:rsidRPr="00CC7460" w:rsidRDefault="00992BD5" w:rsidP="00992BD5">
      <w:pPr>
        <w:pStyle w:val="ListNumber"/>
      </w:pPr>
      <w:r w:rsidRPr="00CC7460">
        <w:t>Vol 3A Sect 5 Att 1</w:t>
      </w:r>
      <w:r w:rsidR="00A969F1">
        <w:t>3</w:t>
      </w:r>
      <w:r w:rsidRPr="00CC7460">
        <w:t xml:space="preserve"> </w:t>
      </w:r>
      <w:r w:rsidR="00D36002">
        <w:t>Iran</w:t>
      </w:r>
      <w:r w:rsidR="00D36002" w:rsidRPr="00CC7460">
        <w:t xml:space="preserve"> </w:t>
      </w:r>
      <w:r w:rsidRPr="00CC7460">
        <w:t>Contracting Act Certification</w:t>
      </w:r>
      <w:r w:rsidR="00B94EC4">
        <w:t xml:space="preserve"> – </w:t>
      </w:r>
      <w:r w:rsidRPr="00CC7460">
        <w:t>Bidder Name</w:t>
      </w:r>
    </w:p>
    <w:p w14:paraId="4242B968" w14:textId="04098C77" w:rsidR="00992BD5" w:rsidRPr="00CC7460" w:rsidRDefault="00992BD5" w:rsidP="00992BD5">
      <w:pPr>
        <w:pStyle w:val="ListNumber"/>
      </w:pPr>
      <w:r w:rsidRPr="00CC7460">
        <w:t>Vol 3A Sect 5 Att 1</w:t>
      </w:r>
      <w:r w:rsidR="00A969F1">
        <w:t>4</w:t>
      </w:r>
      <w:r w:rsidRPr="00CC7460">
        <w:t xml:space="preserve"> Certificate of Firm Status</w:t>
      </w:r>
      <w:r w:rsidR="00B94EC4">
        <w:t xml:space="preserve"> – </w:t>
      </w:r>
      <w:r w:rsidRPr="00CC7460">
        <w:t>Bidder Name</w:t>
      </w:r>
    </w:p>
    <w:p w14:paraId="14CF8F92" w14:textId="1FF37502" w:rsidR="00992BD5" w:rsidRPr="00CC7460" w:rsidDel="00B90D9B" w:rsidRDefault="00992BD5" w:rsidP="00992BD5">
      <w:pPr>
        <w:pStyle w:val="ListNumber"/>
        <w:rPr>
          <w:del w:id="158" w:author="Author"/>
        </w:rPr>
      </w:pPr>
      <w:del w:id="159" w:author="Author">
        <w:r w:rsidRPr="00CC7460" w:rsidDel="00B90D9B">
          <w:delText>Vol 3A Sect 5 Att 1</w:delText>
        </w:r>
        <w:r w:rsidR="00A969F1" w:rsidDel="00B90D9B">
          <w:delText>5</w:delText>
        </w:r>
        <w:r w:rsidRPr="00CC7460" w:rsidDel="00B90D9B">
          <w:delText xml:space="preserve"> Relevant Public Agency Projects</w:delText>
        </w:r>
        <w:r w:rsidR="00B94EC4" w:rsidDel="00B90D9B">
          <w:delText xml:space="preserve"> – </w:delText>
        </w:r>
        <w:r w:rsidRPr="00CC7460" w:rsidDel="00B90D9B">
          <w:delText>Bidder Name</w:delText>
        </w:r>
      </w:del>
    </w:p>
    <w:p w14:paraId="79C37DC5" w14:textId="77777777" w:rsidR="00992BD5" w:rsidRPr="00CC7460" w:rsidRDefault="00992BD5" w:rsidP="00992BD5">
      <w:pPr>
        <w:pStyle w:val="BodyText"/>
      </w:pPr>
    </w:p>
    <w:p w14:paraId="5BBCF570" w14:textId="77777777" w:rsidR="00992BD5" w:rsidRPr="00A77AC6" w:rsidRDefault="00992BD5" w:rsidP="00992BD5">
      <w:pPr>
        <w:pStyle w:val="BodyText"/>
        <w:rPr>
          <w:b/>
          <w:bCs/>
        </w:rPr>
      </w:pPr>
      <w:r w:rsidRPr="00A77AC6">
        <w:rPr>
          <w:b/>
          <w:bCs/>
        </w:rPr>
        <w:t xml:space="preserve">Vol 3B </w:t>
      </w:r>
      <w:r>
        <w:rPr>
          <w:b/>
          <w:bCs/>
        </w:rPr>
        <w:t>QA Services</w:t>
      </w:r>
      <w:r w:rsidRPr="00A77AC6">
        <w:rPr>
          <w:b/>
          <w:bCs/>
        </w:rPr>
        <w:t xml:space="preserve"> Price Proposal Redacted – Bidder Name (Optional)</w:t>
      </w:r>
    </w:p>
    <w:p w14:paraId="7B20A1BA" w14:textId="77777777" w:rsidR="00992BD5" w:rsidRPr="00CC7460" w:rsidRDefault="00992BD5" w:rsidP="00666C22">
      <w:pPr>
        <w:pStyle w:val="ListNumber"/>
        <w:numPr>
          <w:ilvl w:val="0"/>
          <w:numId w:val="56"/>
        </w:numPr>
      </w:pPr>
      <w:r>
        <w:t>V</w:t>
      </w:r>
      <w:r w:rsidRPr="00CC7460">
        <w:t>ol 3B Justification to Redact Letter – Bidder Name</w:t>
      </w:r>
    </w:p>
    <w:p w14:paraId="2DE946D2" w14:textId="2B300F92" w:rsidR="00992BD5" w:rsidRPr="00CC7460" w:rsidRDefault="00992BD5" w:rsidP="00992BD5">
      <w:pPr>
        <w:pStyle w:val="ListNumber"/>
      </w:pPr>
      <w:r>
        <w:t>V</w:t>
      </w:r>
      <w:r w:rsidRPr="00CC7460">
        <w:t>ol 3B Cover Page</w:t>
      </w:r>
      <w:r w:rsidR="00B94EC4">
        <w:t xml:space="preserve"> – </w:t>
      </w:r>
      <w:r w:rsidRPr="00CC7460">
        <w:t>Bidder Name</w:t>
      </w:r>
    </w:p>
    <w:p w14:paraId="694EAFA4" w14:textId="77777777" w:rsidR="00992BD5" w:rsidRDefault="00992BD5" w:rsidP="00992BD5">
      <w:pPr>
        <w:pStyle w:val="ListNumber"/>
      </w:pPr>
      <w:r w:rsidRPr="00CC7460">
        <w:t>Vol 3B Att 5 Price Proposal Schedules – Bidder Name</w:t>
      </w:r>
    </w:p>
    <w:p w14:paraId="0AB5201E" w14:textId="77777777" w:rsidR="00992BD5" w:rsidRDefault="00992BD5" w:rsidP="00992BD5">
      <w:pPr>
        <w:pStyle w:val="ListNumber"/>
        <w:numPr>
          <w:ilvl w:val="0"/>
          <w:numId w:val="0"/>
        </w:numPr>
        <w:ind w:left="360" w:hanging="360"/>
      </w:pPr>
    </w:p>
    <w:p w14:paraId="619DC3D6" w14:textId="77777777" w:rsidR="00992BD5" w:rsidRDefault="00992BD5" w:rsidP="00992BD5">
      <w:pPr>
        <w:pStyle w:val="Heading3"/>
      </w:pPr>
      <w:bookmarkStart w:id="160" w:name="_Toc205804381"/>
      <w:r>
        <w:t>Volume 1 – Business Proposal</w:t>
      </w:r>
      <w:bookmarkEnd w:id="160"/>
    </w:p>
    <w:p w14:paraId="7C6ED7A2" w14:textId="77777777" w:rsidR="00992BD5" w:rsidRDefault="00992BD5" w:rsidP="00992BD5">
      <w:pPr>
        <w:pStyle w:val="Heading4"/>
      </w:pPr>
      <w:bookmarkStart w:id="161" w:name="_Toc205804382"/>
      <w:r>
        <w:t>Transmittal Letter</w:t>
      </w:r>
      <w:bookmarkEnd w:id="161"/>
      <w:r>
        <w:t xml:space="preserve"> </w:t>
      </w:r>
    </w:p>
    <w:p w14:paraId="43535B76" w14:textId="77777777" w:rsidR="00992BD5" w:rsidRDefault="00992BD5" w:rsidP="00992BD5">
      <w:pPr>
        <w:pStyle w:val="BodyText"/>
      </w:pPr>
      <w:r>
        <w:t xml:space="preserve">The Proposal shall contain a </w:t>
      </w:r>
      <w:proofErr w:type="gramStart"/>
      <w:r>
        <w:t>transmittal letter</w:t>
      </w:r>
      <w:proofErr w:type="gramEnd"/>
      <w:r>
        <w:t xml:space="preserve"> to the Consortium. The Transmittal Letter shall include the following:</w:t>
      </w:r>
    </w:p>
    <w:p w14:paraId="6FE89036" w14:textId="77777777" w:rsidR="00992BD5" w:rsidRDefault="00992BD5" w:rsidP="00666C22">
      <w:pPr>
        <w:pStyle w:val="ListNumber"/>
        <w:numPr>
          <w:ilvl w:val="0"/>
          <w:numId w:val="41"/>
        </w:numPr>
      </w:pPr>
      <w:r>
        <w:t xml:space="preserve">The Contractor’s business name and </w:t>
      </w:r>
      <w:proofErr w:type="gramStart"/>
      <w:r>
        <w:t>address;</w:t>
      </w:r>
      <w:proofErr w:type="gramEnd"/>
    </w:p>
    <w:p w14:paraId="47F1595C" w14:textId="77777777" w:rsidR="00992BD5" w:rsidRDefault="00992BD5" w:rsidP="00992BD5">
      <w:pPr>
        <w:pStyle w:val="ListNumber"/>
      </w:pPr>
      <w:r>
        <w:t xml:space="preserve">The nature of the Contractor’s business organization, </w:t>
      </w:r>
      <w:proofErr w:type="gramStart"/>
      <w:r>
        <w:t>such as:</w:t>
      </w:r>
      <w:proofErr w:type="gramEnd"/>
      <w:r>
        <w:t xml:space="preserve"> corporation, partnership or other </w:t>
      </w:r>
      <w:proofErr w:type="gramStart"/>
      <w:r>
        <w:t>entity;</w:t>
      </w:r>
      <w:proofErr w:type="gramEnd"/>
    </w:p>
    <w:p w14:paraId="10FDEE13" w14:textId="77777777" w:rsidR="00992BD5" w:rsidRDefault="00992BD5" w:rsidP="00992BD5">
      <w:pPr>
        <w:pStyle w:val="ListNumber"/>
      </w:pPr>
      <w:r>
        <w:t xml:space="preserve">The Contractor’s Primary Business Contact including name, title, phone number and email </w:t>
      </w:r>
      <w:proofErr w:type="gramStart"/>
      <w:r>
        <w:t>address;</w:t>
      </w:r>
      <w:proofErr w:type="gramEnd"/>
    </w:p>
    <w:p w14:paraId="78A30599" w14:textId="73CDD093" w:rsidR="00992BD5" w:rsidRDefault="00992BD5" w:rsidP="00992BD5">
      <w:pPr>
        <w:pStyle w:val="ListNumber"/>
      </w:pPr>
      <w:r>
        <w:t xml:space="preserve">A statement certifying that neither the organization, proposed </w:t>
      </w:r>
      <w:r w:rsidR="00EE3413">
        <w:t>subcontractor</w:t>
      </w:r>
      <w:r>
        <w:t xml:space="preserve"> organizations, nor any of their principals is presently debarred, suspended, proposed for debarment, declared ineligible, or voluntarily excluded from participation in this transaction by any </w:t>
      </w:r>
      <w:r w:rsidR="00465E7D">
        <w:t>federal</w:t>
      </w:r>
      <w:r>
        <w:t xml:space="preserve">, State or County department or </w:t>
      </w:r>
      <w:proofErr w:type="gramStart"/>
      <w:r>
        <w:t>agency;</w:t>
      </w:r>
      <w:proofErr w:type="gramEnd"/>
    </w:p>
    <w:p w14:paraId="211AAF5A" w14:textId="77777777" w:rsidR="00992BD5" w:rsidRDefault="00992BD5" w:rsidP="00992BD5">
      <w:pPr>
        <w:pStyle w:val="ListNumber"/>
      </w:pPr>
      <w:r>
        <w:t xml:space="preserve">A reference to all RFP Addenda received by the Contractor; if none have been received, a statement to that effect must be </w:t>
      </w:r>
      <w:proofErr w:type="gramStart"/>
      <w:r>
        <w:t>included;</w:t>
      </w:r>
      <w:proofErr w:type="gramEnd"/>
    </w:p>
    <w:p w14:paraId="17C5D169" w14:textId="77777777" w:rsidR="00992BD5" w:rsidRDefault="00992BD5" w:rsidP="00992BD5">
      <w:pPr>
        <w:pStyle w:val="ListNumber"/>
      </w:pPr>
      <w:r>
        <w:t xml:space="preserve">A statement indicating whether the Contractor has had any contracts terminated within the last five (5) years. If any such terminations exist, the Contractor must include details regarding the contract, the reason for termination, date of termination, and client contact </w:t>
      </w:r>
      <w:proofErr w:type="gramStart"/>
      <w:r>
        <w:t>information;</w:t>
      </w:r>
      <w:proofErr w:type="gramEnd"/>
    </w:p>
    <w:p w14:paraId="1AFF6816" w14:textId="77777777" w:rsidR="00992BD5" w:rsidRDefault="00992BD5" w:rsidP="00992BD5">
      <w:pPr>
        <w:pStyle w:val="ListNumber"/>
      </w:pPr>
      <w: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w:t>
      </w:r>
      <w:proofErr w:type="gramStart"/>
      <w:r>
        <w:t>information;</w:t>
      </w:r>
      <w:proofErr w:type="gramEnd"/>
      <w:r>
        <w:t xml:space="preserve"> </w:t>
      </w:r>
    </w:p>
    <w:p w14:paraId="5348DDA5" w14:textId="63A0232F" w:rsidR="00992BD5" w:rsidRDefault="00992BD5" w:rsidP="00992BD5">
      <w:pPr>
        <w:pStyle w:val="ListNumber"/>
      </w:pPr>
      <w:r>
        <w:t xml:space="preserve">A description of any Prime or </w:t>
      </w:r>
      <w:r w:rsidR="00EE3413">
        <w:t>subcontractor</w:t>
      </w:r>
      <w:r>
        <w:t xml:space="preserve"> formal relationships with the Consortium or Counties over the last twenty-four (24) </w:t>
      </w:r>
      <w:proofErr w:type="gramStart"/>
      <w:r>
        <w:t>months;</w:t>
      </w:r>
      <w:proofErr w:type="gramEnd"/>
    </w:p>
    <w:p w14:paraId="2D6BF1FD" w14:textId="77777777" w:rsidR="00992BD5" w:rsidRDefault="00992BD5" w:rsidP="00992BD5">
      <w:pPr>
        <w:pStyle w:val="ListNumber"/>
      </w:pPr>
      <w:r>
        <w:lastRenderedPageBreak/>
        <w:t xml:space="preserve">A description and associated contract number(s) of any existing contracts between the Contractor’s organization, or any party named in the Contractor’s response to this RFP, with the Consortium or any California County(ies). If no such </w:t>
      </w:r>
      <w:proofErr w:type="gramStart"/>
      <w:r>
        <w:t>contracts</w:t>
      </w:r>
      <w:proofErr w:type="gramEnd"/>
      <w:r>
        <w:t xml:space="preserve"> exist, so </w:t>
      </w:r>
      <w:proofErr w:type="gramStart"/>
      <w:r>
        <w:t>declare;</w:t>
      </w:r>
      <w:proofErr w:type="gramEnd"/>
    </w:p>
    <w:p w14:paraId="6AA47EEB" w14:textId="6CEC9957" w:rsidR="00302893" w:rsidRDefault="00992BD5" w:rsidP="00302893">
      <w:pPr>
        <w:pStyle w:val="ListNumber"/>
      </w:pPr>
      <w:r>
        <w:t xml:space="preserve">A description of how the Contractor will address any potential conflicts between the Work underway on current contracts and QA </w:t>
      </w:r>
      <w:proofErr w:type="gramStart"/>
      <w:r>
        <w:t>Services;</w:t>
      </w:r>
      <w:proofErr w:type="gramEnd"/>
      <w:r>
        <w:t xml:space="preserve"> </w:t>
      </w:r>
    </w:p>
    <w:p w14:paraId="0906F2FD" w14:textId="1F1B56C8" w:rsidR="00302893" w:rsidRDefault="00302893" w:rsidP="00302893">
      <w:pPr>
        <w:pStyle w:val="ListNumber"/>
      </w:pPr>
      <w:r>
        <w:t xml:space="preserve">A statement certifying that the Contractor has not directly or indirectly entered into any agreement or participated in any collusion or otherwise taken any action in restraint of free competition; that this proposal has been independently arrived at without collusion with any other Contractor, competitor or potential competitor; that this proposal has not been knowingly disclosed prior to the opening of </w:t>
      </w:r>
      <w:proofErr w:type="gramStart"/>
      <w:r>
        <w:t>proposals;</w:t>
      </w:r>
      <w:proofErr w:type="gramEnd"/>
    </w:p>
    <w:p w14:paraId="2A939CF7" w14:textId="77777777" w:rsidR="00992BD5" w:rsidRDefault="00992BD5" w:rsidP="001C25A3">
      <w:pPr>
        <w:pStyle w:val="ListNumber"/>
      </w:pPr>
      <w:r>
        <w:t xml:space="preserve">A statement certifying that the Contractor’s Proposal as submitted will remain in full force and effect for a specified period, which must be at least twelve (12) months from the Proposal due date specified in Section 1 or through the Agreement start date, whichever is </w:t>
      </w:r>
      <w:proofErr w:type="gramStart"/>
      <w:r>
        <w:t>later;</w:t>
      </w:r>
      <w:proofErr w:type="gramEnd"/>
      <w:r>
        <w:t xml:space="preserve"> </w:t>
      </w:r>
    </w:p>
    <w:p w14:paraId="2C061B68" w14:textId="77777777" w:rsidR="00992BD5" w:rsidRDefault="00992BD5" w:rsidP="001C25A3">
      <w:pPr>
        <w:pStyle w:val="ListNumber"/>
      </w:pPr>
      <w: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015630D6" w14:textId="77777777" w:rsidR="00992BD5" w:rsidRPr="00521DB7" w:rsidRDefault="00992BD5" w:rsidP="00992BD5">
      <w:pPr>
        <w:pStyle w:val="BodyText"/>
        <w:rPr>
          <w:b/>
          <w:bCs/>
        </w:rPr>
      </w:pPr>
      <w:r w:rsidRPr="00521DB7">
        <w:rPr>
          <w:b/>
          <w:bCs/>
        </w:rPr>
        <w:t>The Transmittal Letter must not contain price information.</w:t>
      </w:r>
    </w:p>
    <w:p w14:paraId="629C433A" w14:textId="77777777" w:rsidR="00992BD5" w:rsidRDefault="00992BD5" w:rsidP="00992BD5">
      <w:pPr>
        <w:pStyle w:val="Heading4"/>
      </w:pPr>
      <w:bookmarkStart w:id="162" w:name="_Toc205804383"/>
      <w:r>
        <w:t>Table of Contents</w:t>
      </w:r>
      <w:bookmarkEnd w:id="162"/>
    </w:p>
    <w:p w14:paraId="1FCBFED6" w14:textId="77777777" w:rsidR="00992BD5" w:rsidRDefault="00992BD5" w:rsidP="00992BD5">
      <w:pPr>
        <w:pStyle w:val="BodyText"/>
      </w:pPr>
      <w:r>
        <w:t>Each Business Proposal file for Volume 1, Sections 1 – 4 must contain a Table of Contents to show how the content is organized and presented using a numeric outline format to the fourth level.  If the Bidder opts to submit Volume 3A, the same instruction applies.</w:t>
      </w:r>
    </w:p>
    <w:p w14:paraId="6FFC12DC" w14:textId="77777777" w:rsidR="00992BD5" w:rsidRDefault="00992BD5" w:rsidP="00992BD5">
      <w:pPr>
        <w:pStyle w:val="Heading4"/>
      </w:pPr>
      <w:bookmarkStart w:id="163" w:name="_Toc205804384"/>
      <w:r>
        <w:t>Section 1 – Executive Summary</w:t>
      </w:r>
      <w:bookmarkEnd w:id="163"/>
    </w:p>
    <w:p w14:paraId="346C67D3" w14:textId="77777777" w:rsidR="00992BD5" w:rsidRDefault="00992BD5" w:rsidP="00992BD5">
      <w:pPr>
        <w:pStyle w:val="BodyText"/>
      </w:pPr>
      <w:r>
        <w:t xml:space="preserve">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w:t>
      </w:r>
      <w:proofErr w:type="gramStart"/>
      <w:r>
        <w:t>need</w:t>
      </w:r>
      <w:proofErr w:type="gramEnd"/>
      <w:r>
        <w:t xml:space="preserve"> </w:t>
      </w:r>
      <w:proofErr w:type="gramStart"/>
      <w:r>
        <w:t>be</w:t>
      </w:r>
      <w:proofErr w:type="gramEnd"/>
      <w:r>
        <w:t xml:space="preserve"> followed, it should include salient and significant points and minimize highly technical terms. It should be brief and concise, not to exceed ten (10) pages.</w:t>
      </w:r>
    </w:p>
    <w:p w14:paraId="3DD7E4B1" w14:textId="77777777" w:rsidR="00992BD5" w:rsidRPr="0043731C" w:rsidRDefault="00992BD5" w:rsidP="00992BD5">
      <w:pPr>
        <w:pStyle w:val="BodyText"/>
        <w:rPr>
          <w:b/>
          <w:bCs/>
        </w:rPr>
      </w:pPr>
      <w:r w:rsidRPr="0043731C">
        <w:rPr>
          <w:b/>
          <w:bCs/>
        </w:rPr>
        <w:t>The Executive Summary must not contain price information.</w:t>
      </w:r>
    </w:p>
    <w:p w14:paraId="1E6D2861" w14:textId="77777777" w:rsidR="00992BD5" w:rsidRDefault="00992BD5" w:rsidP="00992BD5">
      <w:pPr>
        <w:pStyle w:val="Heading4"/>
      </w:pPr>
      <w:bookmarkStart w:id="164" w:name="_Toc205804385"/>
      <w:r>
        <w:t>Section 2 – Firm Qualifications</w:t>
      </w:r>
      <w:bookmarkEnd w:id="164"/>
    </w:p>
    <w:p w14:paraId="5CB2CF0D" w14:textId="77777777" w:rsidR="00992BD5" w:rsidRDefault="00992BD5" w:rsidP="00992BD5">
      <w:pPr>
        <w:pStyle w:val="BodyText"/>
      </w:pPr>
      <w: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5.2.1 – Firm Qualifications.</w:t>
      </w:r>
    </w:p>
    <w:p w14:paraId="52BE204E" w14:textId="77777777" w:rsidR="00992BD5" w:rsidRPr="00EE1B62" w:rsidRDefault="00992BD5" w:rsidP="006B7ABF">
      <w:pPr>
        <w:pStyle w:val="Heading5"/>
        <w:keepNext/>
      </w:pPr>
      <w:r w:rsidRPr="00EE1B62">
        <w:lastRenderedPageBreak/>
        <w:t>Firm Experience Details</w:t>
      </w:r>
    </w:p>
    <w:p w14:paraId="62EA3078" w14:textId="77777777" w:rsidR="00992BD5" w:rsidRPr="007A6430" w:rsidRDefault="00992BD5" w:rsidP="00992BD5">
      <w:pPr>
        <w:pStyle w:val="BodyText"/>
      </w:pPr>
      <w:r w:rsidRPr="007A6430">
        <w:t xml:space="preserve">Bidders will provide details of Prime Contractor firm experience relevant to the proposed </w:t>
      </w:r>
      <w:r>
        <w:t xml:space="preserve">QA </w:t>
      </w:r>
      <w:r w:rsidRPr="007A6430">
        <w:t>Services within the form in Attachment 8 – Firm Qualifications. A concise but thorough description of relevant experience is desired.</w:t>
      </w:r>
    </w:p>
    <w:p w14:paraId="4D524728" w14:textId="77777777" w:rsidR="00992BD5" w:rsidRPr="007A6430" w:rsidRDefault="00992BD5" w:rsidP="00992BD5">
      <w:pPr>
        <w:pStyle w:val="BodyText"/>
      </w:pPr>
      <w:r w:rsidRPr="007A6430">
        <w:t xml:space="preserve">The Contractor shall also provide a general narrative description highlighting the Contractor’s </w:t>
      </w:r>
      <w:r>
        <w:t xml:space="preserve">QA </w:t>
      </w:r>
      <w:r w:rsidRPr="007A6430">
        <w:t>Services experience and capabilities.</w:t>
      </w:r>
    </w:p>
    <w:p w14:paraId="6880A205" w14:textId="77777777" w:rsidR="00992BD5" w:rsidRPr="007A6430" w:rsidRDefault="00992BD5" w:rsidP="00992BD5">
      <w:pPr>
        <w:pStyle w:val="BodyText"/>
      </w:pPr>
      <w:r w:rsidRPr="007A6430">
        <w:t xml:space="preserve">The Contractor shall provide a firm organization chart. If the firm is a subsidiary of a parent company, the organization chart must be that of the subsidiary firm. The chart must display the firm’s structure and the organizational placement of the </w:t>
      </w:r>
      <w:r>
        <w:t xml:space="preserve">QA Services </w:t>
      </w:r>
      <w:r w:rsidRPr="007A6430">
        <w:t xml:space="preserve">Project. The organization chart must include names and an effective date. The Contractor shall supply any additional information not already presented in this Section, which the Bidder believes to be relevant to the Consortium’s assessment of the Contractor’s experience </w:t>
      </w:r>
      <w:proofErr w:type="gramStart"/>
      <w:r w:rsidRPr="007A6430">
        <w:t>with regard to</w:t>
      </w:r>
      <w:proofErr w:type="gramEnd"/>
      <w:r w:rsidRPr="007A6430">
        <w:t xml:space="preserve"> the specifics of this RFP.</w:t>
      </w:r>
    </w:p>
    <w:p w14:paraId="29D48783" w14:textId="77777777" w:rsidR="00992BD5" w:rsidRPr="007A6430" w:rsidRDefault="00992BD5" w:rsidP="00992BD5">
      <w:pPr>
        <w:pStyle w:val="BodyText"/>
      </w:pPr>
      <w:r w:rsidRPr="007A6430">
        <w:t xml:space="preserve">The Contractor shall provide two references using the Attachment 9 – Firm References form. Each reference must clearly indicate the reference entity. </w:t>
      </w:r>
    </w:p>
    <w:p w14:paraId="595F836E" w14:textId="77777777" w:rsidR="00992BD5" w:rsidRPr="007A6430" w:rsidRDefault="00992BD5" w:rsidP="00992BD5">
      <w:pPr>
        <w:pStyle w:val="Heading5"/>
      </w:pPr>
      <w:r w:rsidRPr="007A6430">
        <w:t xml:space="preserve">Firm Financial Resources </w:t>
      </w:r>
    </w:p>
    <w:p w14:paraId="404200CE" w14:textId="546D2F99" w:rsidR="00992BD5" w:rsidRPr="007A6430" w:rsidRDefault="00992BD5" w:rsidP="00992BD5">
      <w:pPr>
        <w:pStyle w:val="BodyText"/>
      </w:pPr>
      <w:r w:rsidRPr="007A6430">
        <w:t xml:space="preserve">Bidders will provide financial qualifications as contained in Section 5.2.1.3 associated with the prime Contractor and any </w:t>
      </w:r>
      <w:r w:rsidR="00EE3413">
        <w:t>subcontractor</w:t>
      </w:r>
      <w:r w:rsidRPr="007A6430">
        <w:t xml:space="preserve"> providing at least 20% of the annual </w:t>
      </w:r>
      <w:r w:rsidR="00607DBE">
        <w:t>price</w:t>
      </w:r>
      <w:r w:rsidR="00607DBE" w:rsidRPr="007A6430">
        <w:t xml:space="preserve"> </w:t>
      </w:r>
      <w:r w:rsidRPr="007A6430">
        <w:t xml:space="preserve">during the base contract period.  </w:t>
      </w:r>
    </w:p>
    <w:p w14:paraId="3F25C39D" w14:textId="77777777" w:rsidR="00992BD5" w:rsidRPr="007A6430" w:rsidRDefault="00992BD5" w:rsidP="00992BD5">
      <w:pPr>
        <w:pStyle w:val="Heading5"/>
      </w:pPr>
      <w:r w:rsidRPr="007A6430">
        <w:t xml:space="preserve">Subcontractor Additional Details </w:t>
      </w:r>
    </w:p>
    <w:p w14:paraId="26CE43A4" w14:textId="0A238CA6" w:rsidR="00992BD5" w:rsidRPr="007A6430" w:rsidRDefault="00992BD5" w:rsidP="00992BD5">
      <w:pPr>
        <w:pStyle w:val="BodyText"/>
      </w:pPr>
      <w:r w:rsidRPr="007A6430">
        <w:t xml:space="preserve">The Contractor shall provide a detailed description of all Work to be performed by the </w:t>
      </w:r>
      <w:r w:rsidR="00EE3413">
        <w:t>subcontractor</w:t>
      </w:r>
      <w:r w:rsidRPr="007A6430">
        <w:t>(s) providing at least 20% of the annual price during the base contract period, including:</w:t>
      </w:r>
    </w:p>
    <w:p w14:paraId="5205A9BE" w14:textId="77777777" w:rsidR="00992BD5" w:rsidRPr="007A6430" w:rsidRDefault="00992BD5" w:rsidP="00992BD5">
      <w:pPr>
        <w:pStyle w:val="ListBullet"/>
      </w:pPr>
      <w:r w:rsidRPr="007A6430">
        <w:t xml:space="preserve">Any Tasks, or portions thereof, that will be subcontracted must be identified and </w:t>
      </w:r>
      <w:proofErr w:type="gramStart"/>
      <w:r w:rsidRPr="007A6430">
        <w:t>defined;</w:t>
      </w:r>
      <w:proofErr w:type="gramEnd"/>
    </w:p>
    <w:p w14:paraId="3E4DBC95" w14:textId="34CB331D" w:rsidR="00992BD5" w:rsidRPr="007A6430" w:rsidRDefault="00992BD5" w:rsidP="00992BD5">
      <w:pPr>
        <w:pStyle w:val="ListBullet"/>
      </w:pPr>
      <w:r w:rsidRPr="007A6430">
        <w:t xml:space="preserve">Each </w:t>
      </w:r>
      <w:r w:rsidR="00EE3413">
        <w:t>subcontractor</w:t>
      </w:r>
      <w:r w:rsidRPr="007A6430">
        <w:t xml:space="preserve">(s) responsible shall be identified by </w:t>
      </w:r>
      <w:proofErr w:type="gramStart"/>
      <w:r w:rsidRPr="007A6430">
        <w:t>name;</w:t>
      </w:r>
      <w:proofErr w:type="gramEnd"/>
      <w:r w:rsidRPr="007A6430">
        <w:t xml:space="preserve"> </w:t>
      </w:r>
    </w:p>
    <w:p w14:paraId="474882CF" w14:textId="001B6A87" w:rsidR="00992BD5" w:rsidRPr="007A6430" w:rsidRDefault="00992BD5" w:rsidP="00992BD5">
      <w:pPr>
        <w:pStyle w:val="ListBullet"/>
      </w:pPr>
      <w:r w:rsidRPr="007A6430">
        <w:t xml:space="preserve">The rationale for selection of the </w:t>
      </w:r>
      <w:r w:rsidR="00EE3413">
        <w:t>subcontractor</w:t>
      </w:r>
      <w:r w:rsidRPr="007A6430">
        <w:t xml:space="preserve">(s) must be stated; and  </w:t>
      </w:r>
    </w:p>
    <w:p w14:paraId="43CF2181" w14:textId="4466D6A4" w:rsidR="00992BD5" w:rsidRPr="007A6430" w:rsidRDefault="00992BD5" w:rsidP="00992BD5">
      <w:pPr>
        <w:pStyle w:val="ListBullet"/>
      </w:pPr>
      <w:r w:rsidRPr="007A6430">
        <w:t xml:space="preserve">The exact type and amount of Work to be done by each </w:t>
      </w:r>
      <w:r w:rsidR="00EE3413">
        <w:t>subcontractor</w:t>
      </w:r>
      <w:r w:rsidRPr="007A6430">
        <w:t xml:space="preserve"> must be identified and defined.  </w:t>
      </w:r>
    </w:p>
    <w:p w14:paraId="7C4537B0" w14:textId="1E1F0649" w:rsidR="00992BD5" w:rsidRPr="00035A20" w:rsidRDefault="00992BD5" w:rsidP="00992BD5">
      <w:pPr>
        <w:pStyle w:val="BodyText"/>
      </w:pPr>
      <w:r w:rsidRPr="007A6430">
        <w:t xml:space="preserve">Additionally, the Contractor shall delineate the percentage of the total </w:t>
      </w:r>
      <w:r>
        <w:t xml:space="preserve">QA </w:t>
      </w:r>
      <w:r w:rsidRPr="007A6430">
        <w:t xml:space="preserve">Services Work each </w:t>
      </w:r>
      <w:r w:rsidR="00EE3413">
        <w:t>subcontractor</w:t>
      </w:r>
      <w:r w:rsidRPr="007A6430">
        <w:t xml:space="preserve"> will perform by SFY. The percentage of Work shall be calculated using the </w:t>
      </w:r>
      <w:r w:rsidR="00EE3413">
        <w:t>subcontractor</w:t>
      </w:r>
      <w:r w:rsidRPr="007A6430">
        <w:t xml:space="preserve">’s portion of the total number of Work hours or by using another method such as the </w:t>
      </w:r>
      <w:r w:rsidR="00EE3413">
        <w:t>subcontractor</w:t>
      </w:r>
      <w:r w:rsidRPr="007A6430">
        <w:t xml:space="preserve">’s portion of the prime Contractor’s total price. The Contractor shall separately delineate the percentage of the total </w:t>
      </w:r>
      <w:r>
        <w:t xml:space="preserve">QA </w:t>
      </w:r>
      <w:r w:rsidRPr="007A6430">
        <w:t>Services Work any Minority or MWBEs or Disabled Veteran Owned Business Enterprises will perform by SFY.</w:t>
      </w:r>
    </w:p>
    <w:p w14:paraId="06765560" w14:textId="77777777" w:rsidR="00992BD5" w:rsidRPr="00035A20" w:rsidRDefault="00992BD5" w:rsidP="00992BD5">
      <w:pPr>
        <w:pStyle w:val="Heading4"/>
      </w:pPr>
      <w:bookmarkStart w:id="165" w:name="_Toc205804386"/>
      <w:r w:rsidRPr="00035A20">
        <w:t>Section 3 – Staffing Approach</w:t>
      </w:r>
      <w:bookmarkEnd w:id="165"/>
    </w:p>
    <w:p w14:paraId="04B5EFDD" w14:textId="77777777" w:rsidR="00992BD5" w:rsidRPr="00035A20" w:rsidRDefault="00992BD5" w:rsidP="00992BD5">
      <w:pPr>
        <w:pStyle w:val="Heading5"/>
      </w:pPr>
      <w:r w:rsidRPr="00035A20">
        <w:t>Staffing Approach Narrative</w:t>
      </w:r>
    </w:p>
    <w:p w14:paraId="52BF964D" w14:textId="04D39DEA" w:rsidR="00992BD5" w:rsidRPr="00035A20" w:rsidRDefault="00992BD5" w:rsidP="00992BD5">
      <w:pPr>
        <w:pStyle w:val="BodyText"/>
      </w:pPr>
      <w:r w:rsidRPr="00035A20">
        <w:t xml:space="preserve">The Bidder shall provide a narrative describing the overall </w:t>
      </w:r>
      <w:r w:rsidR="00D34C98">
        <w:t>staff</w:t>
      </w:r>
      <w:r w:rsidRPr="00035A20">
        <w:t xml:space="preserve">ing approach to the </w:t>
      </w:r>
      <w:r>
        <w:t xml:space="preserve">QA Services </w:t>
      </w:r>
      <w:r w:rsidRPr="00035A20">
        <w:t xml:space="preserve">team including responding to </w:t>
      </w:r>
      <w:r w:rsidR="00D34C98">
        <w:t>staff</w:t>
      </w:r>
      <w:r w:rsidRPr="00035A20">
        <w:t xml:space="preserve">ing Approach and Requirements contained </w:t>
      </w:r>
      <w:r w:rsidRPr="00035A20">
        <w:lastRenderedPageBreak/>
        <w:t xml:space="preserve">in Section 5 – Requirements. The Bidder shall describe the criteria used to fill the Key Staff positions and should discuss the planned interaction between these individuals and Consortium’s Project </w:t>
      </w:r>
      <w:r w:rsidR="00D34C98">
        <w:t>staff</w:t>
      </w:r>
      <w:r w:rsidRPr="00035A20">
        <w:t xml:space="preserve"> in similar roles. The Bidder must include an organization chart displaying the relationships of the </w:t>
      </w:r>
      <w:r>
        <w:t xml:space="preserve">QA </w:t>
      </w:r>
      <w:r w:rsidRPr="00035A20">
        <w:t xml:space="preserve">Services team and include the relationships of the </w:t>
      </w:r>
      <w:r>
        <w:t xml:space="preserve">QA </w:t>
      </w:r>
      <w:r w:rsidRPr="00035A20">
        <w:t>Services team to the CalSAWS Project, Consortium and other Consortium Contractors.</w:t>
      </w:r>
      <w:r w:rsidR="007C38FA">
        <w:t xml:space="preserve">  The narrative response for the Staffing Approach should not exceed 30 pages. </w:t>
      </w:r>
    </w:p>
    <w:p w14:paraId="1AF5D779" w14:textId="77777777" w:rsidR="00992BD5" w:rsidRPr="00035A20" w:rsidRDefault="00992BD5" w:rsidP="00992BD5">
      <w:pPr>
        <w:pStyle w:val="Heading5"/>
      </w:pPr>
      <w:r w:rsidRPr="00035A20">
        <w:t>Staffing Experience Details</w:t>
      </w:r>
    </w:p>
    <w:p w14:paraId="64580C14" w14:textId="620B2879" w:rsidR="00992BD5" w:rsidRPr="00035A20" w:rsidRDefault="00992BD5" w:rsidP="00992BD5">
      <w:pPr>
        <w:pStyle w:val="BodyText"/>
      </w:pPr>
      <w:r w:rsidRPr="00035A20">
        <w:t>The Bidder shall provide Key Staff qualifications for all Key Staff in accordance with the format prescribed in Attachment 10 – Staff Qualifications.</w:t>
      </w:r>
    </w:p>
    <w:p w14:paraId="20D45447" w14:textId="77777777" w:rsidR="00992BD5" w:rsidRPr="00035A20" w:rsidRDefault="00992BD5" w:rsidP="00992BD5">
      <w:pPr>
        <w:pStyle w:val="BodyText"/>
      </w:pPr>
      <w:r w:rsidRPr="00035A20">
        <w:t>The Bidder shall provide two (2) Individual Reference Checks for all Key Staff in accordance with the format prescribed in Attachment 11 – Staff Reference Form.</w:t>
      </w:r>
    </w:p>
    <w:p w14:paraId="0CB1E8AF" w14:textId="77777777" w:rsidR="00992BD5" w:rsidRPr="00035A20" w:rsidRDefault="00992BD5" w:rsidP="00992BD5">
      <w:pPr>
        <w:pStyle w:val="Heading4"/>
      </w:pPr>
      <w:bookmarkStart w:id="166" w:name="_Toc205804387"/>
      <w:r w:rsidRPr="00035A20">
        <w:t xml:space="preserve">Section 4 – Understanding and Approach to </w:t>
      </w:r>
      <w:r>
        <w:t>QA</w:t>
      </w:r>
      <w:r w:rsidRPr="00035A20">
        <w:t xml:space="preserve"> Services</w:t>
      </w:r>
      <w:bookmarkEnd w:id="166"/>
      <w:r w:rsidRPr="00035A20">
        <w:t xml:space="preserve">  </w:t>
      </w:r>
    </w:p>
    <w:p w14:paraId="20384097" w14:textId="77777777" w:rsidR="00992BD5" w:rsidRPr="005046B3" w:rsidRDefault="00992BD5" w:rsidP="00992BD5">
      <w:pPr>
        <w:pStyle w:val="BodyText"/>
      </w:pPr>
      <w:r w:rsidRPr="00035A20">
        <w:t xml:space="preserve">The Bidder shall provide a detailed narrative response to the Understanding and Approach topics outlined in Section 5.2.3. Bidders will respond to the following areas to satisfy or exceed the RFP requirements as described in Section 5 – </w:t>
      </w:r>
      <w:r>
        <w:t xml:space="preserve">QA Services </w:t>
      </w:r>
      <w:r w:rsidRPr="005046B3">
        <w:t>Requirements addressing the following topics:</w:t>
      </w:r>
    </w:p>
    <w:p w14:paraId="2912B17B" w14:textId="483179B7" w:rsidR="00992BD5" w:rsidRPr="005046B3" w:rsidRDefault="00992BD5" w:rsidP="00992BD5">
      <w:pPr>
        <w:pStyle w:val="ListBullet"/>
      </w:pPr>
      <w:r w:rsidRPr="005046B3">
        <w:t xml:space="preserve">Sub-Section 5.2.3.1 – </w:t>
      </w:r>
      <w:r w:rsidR="00470B1D" w:rsidRPr="005046B3">
        <w:t>Quality Assurance Staffing</w:t>
      </w:r>
      <w:r w:rsidRPr="005046B3">
        <w:t xml:space="preserve"> </w:t>
      </w:r>
    </w:p>
    <w:p w14:paraId="4D2F803E" w14:textId="2D1745E3" w:rsidR="00992BD5" w:rsidRPr="005046B3" w:rsidRDefault="00992BD5" w:rsidP="00992BD5">
      <w:pPr>
        <w:pStyle w:val="ListBullet"/>
      </w:pPr>
      <w:r w:rsidRPr="005046B3">
        <w:t xml:space="preserve">Sub-Section 5.2.3.2 – </w:t>
      </w:r>
      <w:r w:rsidR="00470B1D" w:rsidRPr="005046B3">
        <w:t>Integrated Multi-Contractor Environment</w:t>
      </w:r>
    </w:p>
    <w:p w14:paraId="3257AC15" w14:textId="70E0D839" w:rsidR="00992BD5" w:rsidRPr="005046B3" w:rsidRDefault="00992BD5" w:rsidP="00992BD5">
      <w:pPr>
        <w:pStyle w:val="ListBullet"/>
      </w:pPr>
      <w:r w:rsidRPr="005046B3">
        <w:t xml:space="preserve">Sub-Section 5.2.3.3 – </w:t>
      </w:r>
      <w:r w:rsidR="0037622E" w:rsidRPr="005046B3">
        <w:t>Software Development Lifecycle</w:t>
      </w:r>
    </w:p>
    <w:p w14:paraId="68716822" w14:textId="7CD3FCD6" w:rsidR="00992BD5" w:rsidRPr="005046B3" w:rsidRDefault="00992BD5" w:rsidP="00992BD5">
      <w:pPr>
        <w:pStyle w:val="ListBullet"/>
      </w:pPr>
      <w:r w:rsidRPr="005046B3">
        <w:t xml:space="preserve">Sub-Section 5.2.3.4 – </w:t>
      </w:r>
      <w:r w:rsidR="0037622E" w:rsidRPr="005046B3">
        <w:t>Approach to Independent Test</w:t>
      </w:r>
    </w:p>
    <w:p w14:paraId="61B4DDA1" w14:textId="77777777" w:rsidR="00992BD5" w:rsidRPr="00035A20" w:rsidRDefault="00992BD5" w:rsidP="00992BD5">
      <w:pPr>
        <w:pStyle w:val="BodyText"/>
      </w:pPr>
      <w:r w:rsidRPr="00035A20">
        <w:t xml:space="preserve">Each sub-section response to Proposal Section 4 – Understanding and Approach may not exceed 30 pages. </w:t>
      </w:r>
    </w:p>
    <w:p w14:paraId="72A75E4C" w14:textId="77777777" w:rsidR="00992BD5" w:rsidRPr="00035A20" w:rsidRDefault="00992BD5" w:rsidP="00992BD5">
      <w:pPr>
        <w:pStyle w:val="Heading4"/>
      </w:pPr>
      <w:bookmarkStart w:id="167" w:name="_Toc205804388"/>
      <w:r w:rsidRPr="00035A20">
        <w:t>Section 5 – Business Proposal Attachments</w:t>
      </w:r>
      <w:bookmarkEnd w:id="167"/>
    </w:p>
    <w:p w14:paraId="19D990A2" w14:textId="77777777" w:rsidR="00992BD5" w:rsidRPr="00035A20" w:rsidRDefault="00992BD5" w:rsidP="00992BD5">
      <w:pPr>
        <w:pStyle w:val="BodyText"/>
      </w:pPr>
      <w:r w:rsidRPr="00035A20">
        <w:t xml:space="preserve">The </w:t>
      </w:r>
      <w:proofErr w:type="gramStart"/>
      <w:r w:rsidRPr="00035A20">
        <w:t>proposing</w:t>
      </w:r>
      <w:proofErr w:type="gramEnd"/>
      <w:r w:rsidRPr="00035A20">
        <w:t xml:space="preserve"> Bidder shall complete and include in this section the completed forms from the list below. Bidders are instructed to include the completed attachments only once as part of the Proposal Attachments in the appropriate sections of the Proposal.</w:t>
      </w:r>
    </w:p>
    <w:p w14:paraId="4A8E569D" w14:textId="77777777" w:rsidR="00992BD5" w:rsidRPr="00035A20" w:rsidRDefault="00992BD5" w:rsidP="00992BD5">
      <w:pPr>
        <w:pStyle w:val="ListBullet"/>
      </w:pPr>
      <w:r w:rsidRPr="00035A20">
        <w:t>Attachment 4 – Statement of Compliance with Requirements</w:t>
      </w:r>
    </w:p>
    <w:p w14:paraId="519DB4FA" w14:textId="77777777" w:rsidR="00992BD5" w:rsidRPr="00035A20" w:rsidRDefault="00992BD5" w:rsidP="00992BD5">
      <w:pPr>
        <w:pStyle w:val="ListBullet"/>
      </w:pPr>
      <w:r w:rsidRPr="00035A20">
        <w:t xml:space="preserve">Attachment 7 – Exceptions to the Agreement </w:t>
      </w:r>
    </w:p>
    <w:p w14:paraId="2A34C2E6" w14:textId="77777777" w:rsidR="00992BD5" w:rsidRPr="00035A20" w:rsidRDefault="00992BD5" w:rsidP="00992BD5">
      <w:pPr>
        <w:pStyle w:val="ListBullet"/>
      </w:pPr>
      <w:r w:rsidRPr="00035A20">
        <w:t xml:space="preserve">Attachment 8 – Firm Qualifications </w:t>
      </w:r>
    </w:p>
    <w:p w14:paraId="4525B07F" w14:textId="77777777" w:rsidR="00992BD5" w:rsidRPr="00035A20" w:rsidRDefault="00992BD5" w:rsidP="00992BD5">
      <w:pPr>
        <w:pStyle w:val="ListBullet"/>
      </w:pPr>
      <w:r w:rsidRPr="00035A20">
        <w:t>Attachment 9 – Firm References</w:t>
      </w:r>
    </w:p>
    <w:p w14:paraId="51F0C1CA" w14:textId="54E87725" w:rsidR="00992BD5" w:rsidRPr="00035A20" w:rsidRDefault="00992BD5" w:rsidP="00992BD5">
      <w:pPr>
        <w:pStyle w:val="ListBullet"/>
      </w:pPr>
      <w:r w:rsidRPr="00035A20">
        <w:t>Attachment 10 – Key Staff Qualifications</w:t>
      </w:r>
    </w:p>
    <w:p w14:paraId="1C47516E" w14:textId="77777777" w:rsidR="00992BD5" w:rsidRPr="00035A20" w:rsidRDefault="00992BD5" w:rsidP="00992BD5">
      <w:pPr>
        <w:pStyle w:val="ListBullet"/>
      </w:pPr>
      <w:r w:rsidRPr="00035A20">
        <w:t>Attachment 11 – Key Staff Reference Forms</w:t>
      </w:r>
    </w:p>
    <w:p w14:paraId="770BA3C7" w14:textId="2E95EC27" w:rsidR="00992BD5" w:rsidRPr="00035A20" w:rsidRDefault="00992BD5" w:rsidP="00992BD5">
      <w:pPr>
        <w:pStyle w:val="ListBullet"/>
      </w:pPr>
      <w:r w:rsidRPr="00035A20">
        <w:t>Attachment 1</w:t>
      </w:r>
      <w:r w:rsidR="0064200E">
        <w:t>2</w:t>
      </w:r>
      <w:r w:rsidRPr="00035A20">
        <w:t xml:space="preserve"> – Staff Loading Worksheets</w:t>
      </w:r>
    </w:p>
    <w:p w14:paraId="1496F9B0" w14:textId="7BC7D566" w:rsidR="00992BD5" w:rsidRPr="00035A20" w:rsidRDefault="00992BD5" w:rsidP="00992BD5">
      <w:pPr>
        <w:pStyle w:val="ListBullet"/>
      </w:pPr>
      <w:r w:rsidRPr="00035A20">
        <w:t>Attachment 1</w:t>
      </w:r>
      <w:r w:rsidR="0064200E">
        <w:t>3</w:t>
      </w:r>
      <w:r w:rsidR="00C14EDA">
        <w:t xml:space="preserve"> </w:t>
      </w:r>
      <w:r w:rsidRPr="00035A20">
        <w:t xml:space="preserve">– </w:t>
      </w:r>
      <w:r w:rsidR="0048655A">
        <w:t>Iran</w:t>
      </w:r>
      <w:r w:rsidR="0048655A" w:rsidRPr="00035A20">
        <w:t xml:space="preserve"> </w:t>
      </w:r>
      <w:r w:rsidRPr="00035A20">
        <w:t>Contracting Act Certification</w:t>
      </w:r>
    </w:p>
    <w:p w14:paraId="7EF59A18" w14:textId="131509DD" w:rsidR="00992BD5" w:rsidRPr="00035A20" w:rsidRDefault="00992BD5" w:rsidP="00992BD5">
      <w:pPr>
        <w:pStyle w:val="ListBullet"/>
      </w:pPr>
      <w:r w:rsidRPr="00035A20">
        <w:t>Attachment 1</w:t>
      </w:r>
      <w:r w:rsidR="0064200E">
        <w:t>4</w:t>
      </w:r>
      <w:r w:rsidRPr="00035A20">
        <w:t xml:space="preserve"> – Certificate of Firm Status</w:t>
      </w:r>
      <w:r w:rsidRPr="00A7028F">
        <w:rPr>
          <w:rStyle w:val="FootnoteReference"/>
          <w:szCs w:val="22"/>
        </w:rPr>
        <w:footnoteReference w:id="2"/>
      </w:r>
      <w:r w:rsidRPr="00035A20">
        <w:t xml:space="preserve"> </w:t>
      </w:r>
    </w:p>
    <w:p w14:paraId="4C528872" w14:textId="77777777" w:rsidR="00992BD5" w:rsidRDefault="00992BD5" w:rsidP="00992BD5">
      <w:pPr>
        <w:pStyle w:val="Heading3"/>
        <w:keepNext/>
      </w:pPr>
      <w:bookmarkStart w:id="168" w:name="_Toc205804389"/>
      <w:r>
        <w:lastRenderedPageBreak/>
        <w:t>Volume 2 – Price Proposal</w:t>
      </w:r>
      <w:bookmarkEnd w:id="168"/>
    </w:p>
    <w:p w14:paraId="15496545" w14:textId="77777777" w:rsidR="00992BD5" w:rsidRDefault="00992BD5" w:rsidP="00992BD5">
      <w:pPr>
        <w:pStyle w:val="BodyText"/>
      </w:pPr>
      <w:r>
        <w:t xml:space="preserve">This section describes the instructions for the preparation of the Price Proposal Schedules for QA Services. </w:t>
      </w:r>
    </w:p>
    <w:p w14:paraId="3BBEB21A" w14:textId="5AD04310" w:rsidR="00992BD5" w:rsidRDefault="00992BD5" w:rsidP="00992BD5">
      <w:pPr>
        <w:pStyle w:val="BodyText"/>
      </w:pPr>
      <w:r>
        <w:t xml:space="preserve">Each Price Proposal for QA Services shall include Schedules 1 through 12, the form, content and format for which are included as Attachment 5 – Price Proposal Schedules. This attachment consists of a Microsoft Excel workbook that contains multiple worksheets. Bidder completion of all QA Services Price Proposal Schedules is mandatory. In Schedule 1 – QA Services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confirm that all mathematical calculations are correct in their QA Services Price Proposal. Staffing </w:t>
      </w:r>
      <w:r w:rsidR="00081936">
        <w:t>l</w:t>
      </w:r>
      <w:r>
        <w:t xml:space="preserve">evels depicted within Attachment 5 – Price Proposal Schedules must match the </w:t>
      </w:r>
      <w:r w:rsidR="00D34C98">
        <w:t>staff</w:t>
      </w:r>
      <w:r>
        <w:t xml:space="preserve">ing </w:t>
      </w:r>
      <w:r w:rsidR="00081936">
        <w:t>l</w:t>
      </w:r>
      <w:r>
        <w:t>evels depicted within Attachment 1</w:t>
      </w:r>
      <w:r w:rsidR="00147B79">
        <w:t>2</w:t>
      </w:r>
      <w:r>
        <w:t xml:space="preserve"> – Staff Loading Worksheets.</w:t>
      </w:r>
    </w:p>
    <w:p w14:paraId="1DC36577" w14:textId="77777777" w:rsidR="00992BD5" w:rsidRPr="00BA1F9A" w:rsidRDefault="00992BD5" w:rsidP="00992BD5">
      <w:pPr>
        <w:pStyle w:val="BodyText"/>
      </w:pPr>
      <w:r w:rsidRPr="00BA1F9A">
        <w:t xml:space="preserve">It is solely the responsibility of the proposing Contractor to confirm that all prices are included within their </w:t>
      </w:r>
      <w:r>
        <w:t>QA Services</w:t>
      </w:r>
      <w:r w:rsidRPr="00BA1F9A">
        <w:t xml:space="preserve"> Price Proposal. If additional key Tasks or other line items are required to represent the price accurately and completely, and the Q&amp;A period is closed, Bidders should add any such items and notate those changes as comments in the affected cells.</w:t>
      </w:r>
    </w:p>
    <w:p w14:paraId="6C184DC9" w14:textId="77777777" w:rsidR="00992BD5" w:rsidRPr="00BA1F9A" w:rsidRDefault="00992BD5" w:rsidP="00992BD5">
      <w:pPr>
        <w:pStyle w:val="BodyText"/>
      </w:pPr>
      <w:r w:rsidRPr="00BA1F9A">
        <w:t>Due to links between the Price Proposal Schedule worksheets and formulas that currently result in values of 0, a number of #DIV/0 indicators appear in the blank worksheets. Once the source values are populated, those indicators will no longer exist.</w:t>
      </w:r>
    </w:p>
    <w:p w14:paraId="7B6D03C3" w14:textId="77777777" w:rsidR="00992BD5" w:rsidRPr="00BA1F9A" w:rsidRDefault="00992BD5" w:rsidP="00992BD5">
      <w:pPr>
        <w:pStyle w:val="BodyText"/>
      </w:pPr>
      <w:r w:rsidRPr="00BA1F9A">
        <w:t xml:space="preserve">Each Price Proposal </w:t>
      </w:r>
      <w:proofErr w:type="gramStart"/>
      <w:r w:rsidRPr="00BA1F9A">
        <w:t>Schedule worksheet</w:t>
      </w:r>
      <w:proofErr w:type="gramEnd"/>
      <w:r w:rsidRPr="00BA1F9A">
        <w:t xml:space="preserve"> includes an area in which to document related assumptions. These are to be used by the Contractor to list and describe any special cost assumptions, conditions, and/or constraints relative to, or which impact, the prices presented on the detailed schedules.  </w:t>
      </w:r>
    </w:p>
    <w:p w14:paraId="203657D6" w14:textId="77777777" w:rsidR="00992BD5" w:rsidRPr="00BA1F9A" w:rsidRDefault="00992BD5" w:rsidP="00992BD5">
      <w:pPr>
        <w:pStyle w:val="BodyText"/>
      </w:pPr>
      <w:r w:rsidRPr="00BA1F9A">
        <w:t xml:space="preserve">Price Proposals must reflect the existing terms and conditions within the </w:t>
      </w:r>
      <w:r>
        <w:t xml:space="preserve">QA Services </w:t>
      </w:r>
      <w:r w:rsidRPr="00BA1F9A">
        <w:t xml:space="preserve">Agreement. Contractors must not document assumptions that modify the </w:t>
      </w:r>
      <w:r>
        <w:t xml:space="preserve">QA Services </w:t>
      </w:r>
      <w:r w:rsidRPr="00BA1F9A">
        <w:t xml:space="preserve">Agreement terms or conditions or that represent exceptions to </w:t>
      </w:r>
      <w:r>
        <w:t xml:space="preserve">QA Services </w:t>
      </w:r>
      <w:r w:rsidRPr="00BA1F9A">
        <w:t>Agreement terms or conditions.</w:t>
      </w:r>
    </w:p>
    <w:p w14:paraId="5FD47A4B" w14:textId="77777777" w:rsidR="00992BD5" w:rsidRPr="00BA1F9A" w:rsidRDefault="00992BD5" w:rsidP="00992BD5">
      <w:pPr>
        <w:pStyle w:val="Heading4"/>
      </w:pPr>
      <w:bookmarkStart w:id="169" w:name="_Toc205804390"/>
      <w:r>
        <w:t xml:space="preserve">QA Services </w:t>
      </w:r>
      <w:r w:rsidRPr="00BA1F9A">
        <w:t>Price Summary (Schedule 1)</w:t>
      </w:r>
      <w:bookmarkEnd w:id="169"/>
    </w:p>
    <w:p w14:paraId="75646902" w14:textId="374E07A5" w:rsidR="00992BD5" w:rsidRPr="00BA1F9A" w:rsidRDefault="00992BD5" w:rsidP="00992BD5">
      <w:pPr>
        <w:pStyle w:val="BodyText"/>
      </w:pPr>
      <w:r w:rsidRPr="00BA1F9A">
        <w:t xml:space="preserve">Schedule 1 – </w:t>
      </w:r>
      <w:r>
        <w:t>QA Services</w:t>
      </w:r>
      <w:r w:rsidRPr="00BA1F9A">
        <w:t xml:space="preserve"> Price Summary by SFY, shall present the Contractor’s total firm fixed maximum price to perform all requirements of the RFP for the </w:t>
      </w:r>
      <w:r w:rsidR="00512150">
        <w:t>2</w:t>
      </w:r>
      <w:r w:rsidRPr="00BA1F9A">
        <w:t xml:space="preserve">-month Transition-In period, the </w:t>
      </w:r>
      <w:r w:rsidR="00512150">
        <w:t>6-Year</w:t>
      </w:r>
      <w:r w:rsidRPr="00BA1F9A">
        <w:t xml:space="preserve"> Base Agreement Term, the four additional Optional Yearly Extensions, and the Total Maximum Price inclusive of the optional extensions. Schedule 1 summarizes the price details provided in other schedules contained in the workbook. This schedule contains formulas that automatically populate the summary price information.</w:t>
      </w:r>
    </w:p>
    <w:p w14:paraId="281D62CC" w14:textId="77777777" w:rsidR="00992BD5" w:rsidRPr="00BA1F9A" w:rsidRDefault="00992BD5" w:rsidP="00992BD5">
      <w:pPr>
        <w:pStyle w:val="Heading4"/>
      </w:pPr>
      <w:bookmarkStart w:id="170" w:name="_Toc205804391"/>
      <w:r w:rsidRPr="00BA1F9A">
        <w:t>Deliverables (Schedule 2)</w:t>
      </w:r>
      <w:bookmarkEnd w:id="170"/>
    </w:p>
    <w:p w14:paraId="0A63E356" w14:textId="4CE0A704" w:rsidR="00992BD5" w:rsidRPr="00BA1F9A" w:rsidRDefault="00992BD5" w:rsidP="00992BD5">
      <w:pPr>
        <w:pStyle w:val="BodyText"/>
      </w:pPr>
      <w:r w:rsidRPr="00BA1F9A">
        <w:t xml:space="preserve">Schedule 2 – Deliverables shall present the Contractor’s total firm fixed maximum price for the Deliverables defined within this RFP. </w:t>
      </w:r>
      <w:proofErr w:type="gramStart"/>
      <w:r w:rsidRPr="00BA1F9A">
        <w:t>The Proposer must indicate the</w:t>
      </w:r>
      <w:proofErr w:type="gramEnd"/>
      <w:r w:rsidRPr="00BA1F9A">
        <w:t xml:space="preserve"> proposed Deliverable Due Dates, Target Invoice Dates and Payment Dates. Contractors are </w:t>
      </w:r>
      <w:r w:rsidRPr="00BA1F9A">
        <w:lastRenderedPageBreak/>
        <w:t xml:space="preserve">required to manually enter information for Columns D through </w:t>
      </w:r>
      <w:r w:rsidR="00512150">
        <w:t>F, and H</w:t>
      </w:r>
      <w:r w:rsidRPr="00BA1F9A">
        <w:t xml:space="preserve">. Payment for the Transition-In Period will be deliverables-based only. Following the initial Deliverable submission, effort and payment for </w:t>
      </w:r>
      <w:r w:rsidR="00512150">
        <w:t>ongoing monthly</w:t>
      </w:r>
      <w:r w:rsidR="0042440F">
        <w:t xml:space="preserve"> and annual</w:t>
      </w:r>
      <w:r w:rsidR="00512150">
        <w:t xml:space="preserve"> </w:t>
      </w:r>
      <w:r w:rsidRPr="00BA1F9A">
        <w:t xml:space="preserve">Deliverables should be incorporated into Schedule 5 – </w:t>
      </w:r>
      <w:r>
        <w:t xml:space="preserve">QA </w:t>
      </w:r>
      <w:r w:rsidRPr="00BA1F9A">
        <w:t>Services Price.</w:t>
      </w:r>
    </w:p>
    <w:p w14:paraId="351508B3" w14:textId="37E79BCC" w:rsidR="00992BD5" w:rsidRPr="00BA1F9A" w:rsidRDefault="00992BD5" w:rsidP="00992BD5">
      <w:pPr>
        <w:pStyle w:val="Heading4"/>
      </w:pPr>
      <w:bookmarkStart w:id="171" w:name="_Toc205804392"/>
      <w:r w:rsidRPr="00BA1F9A">
        <w:t xml:space="preserve">Transition-In Staff Loading: </w:t>
      </w:r>
      <w:r w:rsidR="00B54D21">
        <w:t xml:space="preserve">December 2026 </w:t>
      </w:r>
      <w:r w:rsidR="00A2132B">
        <w:t xml:space="preserve">- </w:t>
      </w:r>
      <w:r w:rsidR="00B54D21">
        <w:t>January</w:t>
      </w:r>
      <w:r w:rsidRPr="00BA1F9A">
        <w:t xml:space="preserve"> 202</w:t>
      </w:r>
      <w:r w:rsidR="004E5DA1">
        <w:t>7</w:t>
      </w:r>
      <w:r w:rsidRPr="00BA1F9A">
        <w:t xml:space="preserve"> (Schedule 3)</w:t>
      </w:r>
      <w:bookmarkEnd w:id="171"/>
    </w:p>
    <w:p w14:paraId="02FB862F" w14:textId="39C79BBA" w:rsidR="00992BD5" w:rsidRPr="00BA1F9A" w:rsidRDefault="00992BD5" w:rsidP="00992BD5">
      <w:pPr>
        <w:pStyle w:val="BodyText"/>
      </w:pPr>
      <w:r w:rsidRPr="00BA1F9A">
        <w:t xml:space="preserve">Schedule 3 – Transition-In Staff Loading: </w:t>
      </w:r>
      <w:r w:rsidR="00512150">
        <w:t xml:space="preserve">December </w:t>
      </w:r>
      <w:r w:rsidRPr="00BA1F9A">
        <w:t>2026</w:t>
      </w:r>
      <w:r w:rsidR="00512150">
        <w:t xml:space="preserve"> </w:t>
      </w:r>
      <w:r w:rsidR="00811A83">
        <w:t xml:space="preserve">- </w:t>
      </w:r>
      <w:r w:rsidR="00512150">
        <w:t>January 2027</w:t>
      </w:r>
      <w:r w:rsidRPr="00BA1F9A">
        <w:t>, shall present the Contractor’s key Tasks, positions, FTEs, hours</w:t>
      </w:r>
      <w:r w:rsidR="00512150">
        <w:t xml:space="preserve"> and</w:t>
      </w:r>
      <w:r w:rsidRPr="00BA1F9A">
        <w:t xml:space="preserve"> hourly rates for the </w:t>
      </w:r>
      <w:r w:rsidR="00512150">
        <w:t>two</w:t>
      </w:r>
      <w:r w:rsidRPr="00BA1F9A">
        <w:t xml:space="preserve">-month Transition-In Services for the period </w:t>
      </w:r>
      <w:r w:rsidR="00512150">
        <w:t>December 2026 through January</w:t>
      </w:r>
      <w:r w:rsidRPr="00BA1F9A">
        <w:t xml:space="preserve"> 202</w:t>
      </w:r>
      <w:r w:rsidR="00512150">
        <w:t>7</w:t>
      </w:r>
      <w:r w:rsidRPr="00BA1F9A">
        <w:t xml:space="preserve">.  Bidders should define additional Tasks as needed. The Staff Loading worksheet should generally reflect the level of effort associated with all </w:t>
      </w:r>
      <w:r w:rsidR="006E6479">
        <w:t>Work</w:t>
      </w:r>
      <w:r w:rsidRPr="00BA1F9A">
        <w:t xml:space="preserve"> during the Transition-In period, even though payment will not be based on the Staff Loading. </w:t>
      </w:r>
    </w:p>
    <w:p w14:paraId="065773AC" w14:textId="7A059663" w:rsidR="00992BD5" w:rsidRPr="00BA1F9A" w:rsidRDefault="00992BD5" w:rsidP="00992BD5">
      <w:pPr>
        <w:pStyle w:val="Heading4"/>
      </w:pPr>
      <w:bookmarkStart w:id="172" w:name="_Toc205804393"/>
      <w:r>
        <w:t>QA</w:t>
      </w:r>
      <w:r w:rsidRPr="00BA1F9A">
        <w:t xml:space="preserve"> Services Price: </w:t>
      </w:r>
      <w:r w:rsidR="004E5DA1">
        <w:t xml:space="preserve">February 2027 </w:t>
      </w:r>
      <w:r w:rsidR="00DA025E">
        <w:t>-</w:t>
      </w:r>
      <w:r w:rsidR="004E5DA1">
        <w:t xml:space="preserve"> January 2033</w:t>
      </w:r>
      <w:r w:rsidRPr="00BA1F9A">
        <w:t xml:space="preserve"> (Schedule </w:t>
      </w:r>
      <w:r>
        <w:t>4</w:t>
      </w:r>
      <w:r w:rsidRPr="00BA1F9A">
        <w:t>)</w:t>
      </w:r>
      <w:bookmarkEnd w:id="172"/>
    </w:p>
    <w:p w14:paraId="63FD429C" w14:textId="39AE0005" w:rsidR="00992BD5" w:rsidRPr="00BA1F9A" w:rsidRDefault="00992BD5" w:rsidP="00992BD5">
      <w:pPr>
        <w:pStyle w:val="BodyText"/>
      </w:pPr>
      <w:r w:rsidRPr="00BA1F9A">
        <w:t xml:space="preserve">Schedule </w:t>
      </w:r>
      <w:r>
        <w:t>4</w:t>
      </w:r>
      <w:r w:rsidRPr="00BA1F9A">
        <w:t xml:space="preserve"> – </w:t>
      </w:r>
      <w:r>
        <w:t>QA</w:t>
      </w:r>
      <w:r w:rsidRPr="00BA1F9A">
        <w:t xml:space="preserve"> Services Price: </w:t>
      </w:r>
      <w:r w:rsidR="004E5DA1">
        <w:t xml:space="preserve">February 2027 </w:t>
      </w:r>
      <w:r w:rsidR="00DA025E">
        <w:t>-</w:t>
      </w:r>
      <w:r w:rsidR="004E5DA1">
        <w:t xml:space="preserve"> January 2033</w:t>
      </w:r>
      <w:r w:rsidRPr="00BA1F9A">
        <w:t xml:space="preserve">, shall present the Contractor’s total firm fixed maximum price for Services for the Base Contract Period </w:t>
      </w:r>
      <w:r w:rsidR="004E5DA1">
        <w:t xml:space="preserve">February 2027 </w:t>
      </w:r>
      <w:r w:rsidR="00DA025E">
        <w:t>-</w:t>
      </w:r>
      <w:r w:rsidR="004E5DA1">
        <w:t xml:space="preserve"> January 2033</w:t>
      </w:r>
      <w:r w:rsidRPr="00BA1F9A">
        <w:t xml:space="preserve">. This worksheet derives </w:t>
      </w:r>
      <w:r w:rsidR="003A1D04">
        <w:t>Data</w:t>
      </w:r>
      <w:r w:rsidRPr="00BA1F9A">
        <w:t xml:space="preserve"> from and is linked to Schedule </w:t>
      </w:r>
      <w:r>
        <w:t>5</w:t>
      </w:r>
      <w:r w:rsidRPr="00BA1F9A">
        <w:t xml:space="preserve"> –</w:t>
      </w:r>
      <w:r>
        <w:t xml:space="preserve"> </w:t>
      </w:r>
      <w:r w:rsidRPr="00BA1F9A">
        <w:t xml:space="preserve">Staff Loading. Bidders should not modify any of the cells on this worksheet. Schedule </w:t>
      </w:r>
      <w:r>
        <w:t>4</w:t>
      </w:r>
      <w:r w:rsidRPr="00BA1F9A">
        <w:t xml:space="preserve"> defines price by SFY. All indirect costs associated with </w:t>
      </w:r>
      <w:r>
        <w:t>QA Services</w:t>
      </w:r>
      <w:r w:rsidRPr="00BA1F9A">
        <w:t xml:space="preserve"> must be encompassed within this set of line items.</w:t>
      </w:r>
    </w:p>
    <w:p w14:paraId="05F14331" w14:textId="6109E7EB" w:rsidR="00992BD5" w:rsidRPr="00BA1F9A" w:rsidRDefault="00992BD5" w:rsidP="00992BD5">
      <w:pPr>
        <w:pStyle w:val="Heading4"/>
      </w:pPr>
      <w:bookmarkStart w:id="173" w:name="_Toc205804394"/>
      <w:r w:rsidRPr="00BA1F9A">
        <w:t xml:space="preserve">Staff Loading: </w:t>
      </w:r>
      <w:r w:rsidR="004C40D6">
        <w:t xml:space="preserve">February 2027 </w:t>
      </w:r>
      <w:r w:rsidR="00DA025E">
        <w:t>-</w:t>
      </w:r>
      <w:r w:rsidR="004C40D6">
        <w:t xml:space="preserve"> January 2033</w:t>
      </w:r>
      <w:r w:rsidRPr="00BA1F9A">
        <w:t xml:space="preserve"> (Schedule </w:t>
      </w:r>
      <w:r>
        <w:t>5</w:t>
      </w:r>
      <w:r w:rsidRPr="00BA1F9A">
        <w:t>)</w:t>
      </w:r>
      <w:bookmarkEnd w:id="173"/>
    </w:p>
    <w:p w14:paraId="13AB61E8" w14:textId="0468A6EB" w:rsidR="00992BD5" w:rsidRPr="00BA1F9A" w:rsidRDefault="00992BD5" w:rsidP="00992BD5">
      <w:pPr>
        <w:pStyle w:val="BodyText"/>
      </w:pPr>
      <w:r w:rsidRPr="00BA1F9A">
        <w:t xml:space="preserve">Schedule </w:t>
      </w:r>
      <w:r>
        <w:t>5</w:t>
      </w:r>
      <w:r w:rsidRPr="00BA1F9A">
        <w:t xml:space="preserve"> – Staff Loading: </w:t>
      </w:r>
      <w:r w:rsidR="004F476A">
        <w:t>February 2027</w:t>
      </w:r>
      <w:r w:rsidRPr="00BA1F9A">
        <w:t xml:space="preserve"> </w:t>
      </w:r>
      <w:r w:rsidR="00180D52">
        <w:t>-</w:t>
      </w:r>
      <w:r w:rsidRPr="00BA1F9A">
        <w:t xml:space="preserve"> January 203</w:t>
      </w:r>
      <w:r w:rsidR="004F476A">
        <w:t>3</w:t>
      </w:r>
      <w:r w:rsidRPr="00BA1F9A">
        <w:t>, shall present the Contractor’s key Tasks, positions, FTEs, hours</w:t>
      </w:r>
      <w:r w:rsidR="004E5DA1">
        <w:t xml:space="preserve"> and</w:t>
      </w:r>
      <w:r w:rsidR="00542327">
        <w:t xml:space="preserve"> </w:t>
      </w:r>
      <w:r w:rsidRPr="00BA1F9A">
        <w:t xml:space="preserve">hourly for the </w:t>
      </w:r>
      <w:r w:rsidR="004E5DA1">
        <w:t xml:space="preserve">QA </w:t>
      </w:r>
      <w:r w:rsidRPr="00BA1F9A">
        <w:t xml:space="preserve">Services for the period </w:t>
      </w:r>
      <w:r w:rsidR="004E5DA1">
        <w:t>February 2027 through January 2033</w:t>
      </w:r>
      <w:r w:rsidRPr="00BA1F9A">
        <w:t xml:space="preserve">. Bidders should define additional Tasks as needed. </w:t>
      </w:r>
    </w:p>
    <w:p w14:paraId="30D7B01D" w14:textId="6343844D" w:rsidR="00992BD5" w:rsidRPr="00BA1F9A" w:rsidRDefault="00992BD5" w:rsidP="00992BD5">
      <w:pPr>
        <w:pStyle w:val="BodyText"/>
      </w:pPr>
      <w:r w:rsidRPr="00BA1F9A">
        <w:t xml:space="preserve">Contractors are directed to bid the </w:t>
      </w:r>
      <w:r w:rsidR="00F44CA3">
        <w:t>2</w:t>
      </w:r>
      <w:r w:rsidR="006F4757">
        <w:t xml:space="preserve">8,858 </w:t>
      </w:r>
      <w:r w:rsidRPr="00BA1F9A">
        <w:t xml:space="preserve">fixed </w:t>
      </w:r>
      <w:r w:rsidR="00375ECD">
        <w:t>annual</w:t>
      </w:r>
      <w:r w:rsidR="00375ECD" w:rsidRPr="00BA1F9A">
        <w:t xml:space="preserve"> </w:t>
      </w:r>
      <w:r w:rsidRPr="00BA1F9A">
        <w:t xml:space="preserve">hours allocated for </w:t>
      </w:r>
      <w:r w:rsidR="004E5DA1">
        <w:t>QA Services</w:t>
      </w:r>
      <w:r w:rsidRPr="00BA1F9A">
        <w:t xml:space="preserve"> (per Section </w:t>
      </w:r>
      <w:r w:rsidR="00512A29">
        <w:t>1</w:t>
      </w:r>
      <w:r w:rsidR="004E5DA1">
        <w:t>.</w:t>
      </w:r>
      <w:r w:rsidR="00512A29">
        <w:t>5</w:t>
      </w:r>
      <w:r w:rsidRPr="00BA1F9A">
        <w:t xml:space="preserve">). The Staff Loading </w:t>
      </w:r>
      <w:r w:rsidR="004E5DA1">
        <w:t>should generally relate to the ongoing monthly fixed price Deliverables reflected in Schedule 2</w:t>
      </w:r>
      <w:r w:rsidR="00E3034D">
        <w:t xml:space="preserve"> – </w:t>
      </w:r>
      <w:r w:rsidR="004E5DA1">
        <w:t>Deliverables</w:t>
      </w:r>
      <w:r w:rsidRPr="00BA1F9A">
        <w:t xml:space="preserve">. This worksheet provides </w:t>
      </w:r>
      <w:r w:rsidR="003A1D04">
        <w:t>Data</w:t>
      </w:r>
      <w:r w:rsidRPr="00BA1F9A">
        <w:t xml:space="preserve"> and is linked to Schedule </w:t>
      </w:r>
      <w:r>
        <w:t>4</w:t>
      </w:r>
      <w:r w:rsidRPr="00BA1F9A">
        <w:t xml:space="preserve"> – </w:t>
      </w:r>
      <w:r w:rsidR="00E3034D">
        <w:t xml:space="preserve">QA </w:t>
      </w:r>
      <w:r w:rsidRPr="00BA1F9A">
        <w:t xml:space="preserve">Services Price. </w:t>
      </w:r>
    </w:p>
    <w:p w14:paraId="15297AF8" w14:textId="11E10C19" w:rsidR="00992BD5" w:rsidRPr="00BA1F9A" w:rsidRDefault="00992BD5" w:rsidP="00992BD5">
      <w:pPr>
        <w:pStyle w:val="BodyText"/>
      </w:pPr>
      <w:r w:rsidRPr="00BA1F9A">
        <w:t xml:space="preserve">Bidders must reflect actual staff hours per </w:t>
      </w:r>
      <w:r w:rsidR="00375ECD">
        <w:t>year</w:t>
      </w:r>
      <w:r w:rsidR="00375ECD" w:rsidRPr="00BA1F9A">
        <w:t xml:space="preserve"> </w:t>
      </w:r>
      <w:r w:rsidRPr="00BA1F9A">
        <w:t xml:space="preserve">for that period in columns </w:t>
      </w:r>
      <w:r w:rsidR="00375ECD">
        <w:t>E</w:t>
      </w:r>
      <w:r w:rsidR="00375ECD" w:rsidRPr="00BA1F9A">
        <w:t xml:space="preserve"> </w:t>
      </w:r>
      <w:r w:rsidRPr="00BA1F9A">
        <w:t xml:space="preserve">through </w:t>
      </w:r>
      <w:r w:rsidR="00375ECD">
        <w:t>J</w:t>
      </w:r>
      <w:r w:rsidRPr="00BA1F9A">
        <w:t xml:space="preserve">.  The information from </w:t>
      </w:r>
      <w:r w:rsidR="00375ECD">
        <w:t>this</w:t>
      </w:r>
      <w:r w:rsidRPr="00BA1F9A">
        <w:t xml:space="preserve"> worksheet will automatically populate the average annual hours in Schedule </w:t>
      </w:r>
      <w:r w:rsidR="00375ECD">
        <w:t>4</w:t>
      </w:r>
      <w:r w:rsidRPr="00BA1F9A">
        <w:t>.</w:t>
      </w:r>
    </w:p>
    <w:p w14:paraId="735F41ED" w14:textId="2AF86F48" w:rsidR="00992BD5" w:rsidRPr="00BA1F9A" w:rsidRDefault="00992BD5" w:rsidP="00992BD5">
      <w:pPr>
        <w:pStyle w:val="Heading4"/>
      </w:pPr>
      <w:bookmarkStart w:id="174" w:name="_Toc205804395"/>
      <w:r w:rsidRPr="00BA1F9A">
        <w:t xml:space="preserve">Optional Extension Years 1 </w:t>
      </w:r>
      <w:r w:rsidR="00DA025E">
        <w:t>-</w:t>
      </w:r>
      <w:r w:rsidRPr="00BA1F9A">
        <w:t xml:space="preserve"> 4 (Schedules </w:t>
      </w:r>
      <w:r>
        <w:t>6</w:t>
      </w:r>
      <w:r w:rsidRPr="00BA1F9A">
        <w:t xml:space="preserve">.1 </w:t>
      </w:r>
      <w:r w:rsidR="00DA025E">
        <w:t>-</w:t>
      </w:r>
      <w:r w:rsidRPr="00BA1F9A">
        <w:t xml:space="preserve"> </w:t>
      </w:r>
      <w:r>
        <w:t>6</w:t>
      </w:r>
      <w:r w:rsidRPr="00BA1F9A">
        <w:t>.4)</w:t>
      </w:r>
      <w:bookmarkEnd w:id="174"/>
    </w:p>
    <w:p w14:paraId="28710607" w14:textId="64CE8B70"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 xml:space="preserve">.4, Optional Extensions, Years 1 </w:t>
      </w:r>
      <w:r w:rsidR="00BF45F0">
        <w:t>-</w:t>
      </w:r>
      <w:r w:rsidRPr="00BA1F9A">
        <w:t xml:space="preserve"> 4, shall each present the Contractor’s total firm fixed maximum price for Services</w:t>
      </w:r>
      <w:r w:rsidR="00542327">
        <w:t xml:space="preserve"> </w:t>
      </w:r>
      <w:r w:rsidRPr="00BA1F9A">
        <w:t xml:space="preserve">and any other line items. The Tasks and Staff information in Schedule </w:t>
      </w:r>
      <w:r>
        <w:t>6</w:t>
      </w:r>
      <w:r w:rsidRPr="00BA1F9A">
        <w:t xml:space="preserve">.1 – Optional Extension Year 1, is linked to the Schedule </w:t>
      </w:r>
      <w:r>
        <w:t>4</w:t>
      </w:r>
      <w:r w:rsidRPr="00BA1F9A">
        <w:t xml:space="preserve"> – Services Price Schedule. Each subsequent optional year is linked to the prior optional year. Bidders must manually enter percentage increases that apply to the Services and Other line items. Annual increases must not exceed 10%. A one-time Services increase is permitted only for the Year 1 Optional Extension; increases are not permitted for subsequent optional years. The Contractor’s total firm fixed maximum price for Services must be the same for all four Optional Extension Years.</w:t>
      </w:r>
    </w:p>
    <w:p w14:paraId="130107CC" w14:textId="62C83FA5"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 xml:space="preserve">.4 define price by SFY. Bidders may adjust the source information as needed. Prices for all line items are structured to split across the two applicable State </w:t>
      </w:r>
      <w:r w:rsidRPr="00BA1F9A">
        <w:lastRenderedPageBreak/>
        <w:t xml:space="preserve">Fiscal Years. Bidders may adjust those splits as applicable with supporting assumptions. All indirect costs associated with all Services must be </w:t>
      </w:r>
      <w:proofErr w:type="gramStart"/>
      <w:r w:rsidRPr="00BA1F9A">
        <w:t>encompassed</w:t>
      </w:r>
      <w:proofErr w:type="gramEnd"/>
      <w:r w:rsidRPr="00BA1F9A">
        <w:t xml:space="preserve"> within this set of line items.</w:t>
      </w:r>
    </w:p>
    <w:p w14:paraId="2994DB00" w14:textId="77777777" w:rsidR="00992BD5" w:rsidRPr="00BA1F9A" w:rsidRDefault="00992BD5" w:rsidP="00992BD5">
      <w:pPr>
        <w:pStyle w:val="Heading4"/>
      </w:pPr>
      <w:bookmarkStart w:id="175" w:name="_Toc205804396"/>
      <w:r w:rsidRPr="00BA1F9A">
        <w:t xml:space="preserve">Hourly Rate Card (Schedule </w:t>
      </w:r>
      <w:r>
        <w:t>7</w:t>
      </w:r>
      <w:r w:rsidRPr="00BA1F9A">
        <w:t>)</w:t>
      </w:r>
      <w:bookmarkEnd w:id="175"/>
    </w:p>
    <w:p w14:paraId="4EA26A30" w14:textId="540A35CC" w:rsidR="00992BD5" w:rsidRPr="00BA1F9A" w:rsidRDefault="00992BD5" w:rsidP="00992BD5">
      <w:pPr>
        <w:pStyle w:val="BodyText"/>
      </w:pPr>
      <w:r w:rsidRPr="00BA1F9A">
        <w:t xml:space="preserve">Schedule </w:t>
      </w:r>
      <w:r>
        <w:t>7</w:t>
      </w:r>
      <w:r w:rsidRPr="00BA1F9A">
        <w:t xml:space="preserve"> – Hourly Rate Card shall present the Contractor’s hourly rates for each position during the Transition-In Period and the Base Contract Term. Hourly rates must remain flat for the Transition-In Period and the Base Contract term combined. Schedule </w:t>
      </w:r>
      <w:r>
        <w:t>7</w:t>
      </w:r>
      <w:r w:rsidRPr="00BA1F9A">
        <w:t xml:space="preserve"> must include hourly rates for all Key Staff positions and non-Key Staff positions. The Contractor hourly rates must include all direct and indirect </w:t>
      </w:r>
      <w:r w:rsidR="004F476A">
        <w:t>c</w:t>
      </w:r>
      <w:r w:rsidRPr="00BA1F9A">
        <w:t xml:space="preserve">harges for each position. </w:t>
      </w:r>
    </w:p>
    <w:p w14:paraId="47D08F73" w14:textId="77777777" w:rsidR="00992BD5" w:rsidRPr="00BA1F9A" w:rsidRDefault="00992BD5" w:rsidP="00992BD5">
      <w:pPr>
        <w:pStyle w:val="Heading4"/>
      </w:pPr>
      <w:bookmarkStart w:id="176" w:name="_Toc205804397"/>
      <w:r w:rsidRPr="00BA1F9A">
        <w:t xml:space="preserve">Change Order Rate Card (Schedule </w:t>
      </w:r>
      <w:r>
        <w:t>8</w:t>
      </w:r>
      <w:r w:rsidRPr="00BA1F9A">
        <w:t>)</w:t>
      </w:r>
      <w:bookmarkEnd w:id="176"/>
    </w:p>
    <w:p w14:paraId="271C0AB7" w14:textId="7F45122F" w:rsidR="00992BD5" w:rsidRPr="00BA1F9A" w:rsidRDefault="00992BD5" w:rsidP="00992BD5">
      <w:pPr>
        <w:pStyle w:val="BodyText"/>
      </w:pPr>
      <w:r w:rsidRPr="00BA1F9A">
        <w:t xml:space="preserve">Schedule </w:t>
      </w:r>
      <w:r>
        <w:t>8</w:t>
      </w:r>
      <w:r w:rsidRPr="00BA1F9A">
        <w:t xml:space="preserve"> – Change Order Rate Card shall present the Contractor’s hourly rates for each position for any future potential Agreement Change Orders</w:t>
      </w:r>
      <w:r w:rsidR="001871E3">
        <w:t>, Change Notices and Amendments</w:t>
      </w:r>
      <w:r w:rsidRPr="00BA1F9A">
        <w:t xml:space="preserve">. Schedule </w:t>
      </w:r>
      <w:r>
        <w:t>8</w:t>
      </w:r>
      <w:r w:rsidRPr="00BA1F9A">
        <w:t xml:space="preserve"> must include hourly rates for all Key Staff positions and non-Key Staff positions. The Contractor hourly rates must include all direct and indirect </w:t>
      </w:r>
      <w:r w:rsidR="004F476A">
        <w:t>c</w:t>
      </w:r>
      <w:r w:rsidRPr="00BA1F9A">
        <w:t>harges for each position. Change Order rates must be within 10% of the hourly rates documented in the Hourly Rate Card for the Transition-In Period and the Base Contract Term.</w:t>
      </w:r>
    </w:p>
    <w:p w14:paraId="79D3E372" w14:textId="77777777" w:rsidR="00992BD5" w:rsidRPr="00BA1F9A" w:rsidRDefault="00992BD5" w:rsidP="00992BD5">
      <w:pPr>
        <w:pStyle w:val="Heading4"/>
      </w:pPr>
      <w:bookmarkStart w:id="177" w:name="_Toc205804398"/>
      <w:r w:rsidRPr="00BA1F9A">
        <w:t xml:space="preserve">Other (Schedule </w:t>
      </w:r>
      <w:r>
        <w:t>9</w:t>
      </w:r>
      <w:r w:rsidRPr="00BA1F9A">
        <w:t>)</w:t>
      </w:r>
      <w:bookmarkEnd w:id="177"/>
    </w:p>
    <w:p w14:paraId="50C98BDE" w14:textId="5686EE01" w:rsidR="00992BD5" w:rsidRPr="00707C5B" w:rsidRDefault="00992BD5" w:rsidP="00992BD5">
      <w:pPr>
        <w:pStyle w:val="BodyText"/>
      </w:pPr>
      <w:r w:rsidRPr="00BA1F9A">
        <w:t xml:space="preserve">Schedule </w:t>
      </w:r>
      <w:r>
        <w:t>9</w:t>
      </w:r>
      <w:r w:rsidRPr="00BA1F9A">
        <w:t xml:space="preserve"> – Other shall present the Contractor’s total firm fixed maximum price for Other goods and Services. This schedule captures prices for those items which do not directly correspond to other defined price schedules, including but not limited to third party services. Schedule </w:t>
      </w:r>
      <w:r>
        <w:t>9</w:t>
      </w:r>
      <w:r w:rsidRPr="00BA1F9A">
        <w:t xml:space="preserve"> defines price by SFY. All indirect costs associated with Other goods and Services must be encompassed within this set of line items.  </w:t>
      </w:r>
    </w:p>
    <w:p w14:paraId="5F079C70" w14:textId="6A9F6A0A" w:rsidR="00992BD5" w:rsidRPr="00707C5B" w:rsidRDefault="00992BD5" w:rsidP="00BC00DD">
      <w:pPr>
        <w:pStyle w:val="Heading3"/>
        <w:keepNext/>
        <w:keepLines/>
      </w:pPr>
      <w:bookmarkStart w:id="178" w:name="_Toc205804399"/>
      <w:r w:rsidRPr="00707C5B">
        <w:t>Volume 3A and Volume 3B – Confidential or Proprietary Portions Redacted Proposals</w:t>
      </w:r>
      <w:r w:rsidR="00B94EC4">
        <w:t xml:space="preserve"> – </w:t>
      </w:r>
      <w:r w:rsidRPr="00707C5B">
        <w:t>Optional</w:t>
      </w:r>
      <w:bookmarkEnd w:id="178"/>
    </w:p>
    <w:p w14:paraId="420957E5" w14:textId="77777777" w:rsidR="00992BD5" w:rsidRDefault="00992BD5" w:rsidP="00BC00DD">
      <w:pPr>
        <w:pStyle w:val="BodyText"/>
        <w:keepNext/>
        <w:keepLines/>
      </w:pPr>
      <w:r w:rsidRPr="00707C5B">
        <w:t>Bidders may, at their discretion, include confidential materials as described in Section 7.8 – Public Records Act. If a Bidder believes that any portion of its Proposal is exempt from public disclosure, it may redact the portion(s) regarded as “Confidential” or “Proprietary” and submit as a separate volume in accordance with Proposal Submission instructions contained in Section 6.2 and Section 6.3</w:t>
      </w:r>
      <w:r>
        <w:t>.</w:t>
      </w:r>
    </w:p>
    <w:p w14:paraId="20379435" w14:textId="77777777" w:rsidR="00992BD5" w:rsidRDefault="00992BD5" w:rsidP="00992BD5">
      <w:pPr>
        <w:rPr>
          <w:rFonts w:cs="Arial"/>
          <w:b/>
          <w:bCs/>
          <w:caps/>
          <w:kern w:val="32"/>
          <w:sz w:val="32"/>
          <w:szCs w:val="40"/>
        </w:rPr>
      </w:pPr>
      <w:r>
        <w:br w:type="page"/>
      </w:r>
    </w:p>
    <w:p w14:paraId="0F3D65BC" w14:textId="77777777" w:rsidR="00992BD5" w:rsidRPr="001169FC" w:rsidRDefault="00992BD5" w:rsidP="00992BD5">
      <w:pPr>
        <w:pStyle w:val="Heading1"/>
      </w:pPr>
      <w:bookmarkStart w:id="179" w:name="_Toc205804400"/>
      <w:r w:rsidRPr="001169FC">
        <w:lastRenderedPageBreak/>
        <w:t>PROPOSAL CONDITIONS AND CERTIFICATIONS</w:t>
      </w:r>
      <w:bookmarkEnd w:id="179"/>
      <w:r w:rsidRPr="001169FC">
        <w:tab/>
      </w:r>
    </w:p>
    <w:p w14:paraId="4174A4C7" w14:textId="2019E0E4" w:rsidR="00992BD5" w:rsidRPr="001169FC" w:rsidRDefault="009116A2" w:rsidP="00992BD5">
      <w:pPr>
        <w:pStyle w:val="Heading2"/>
      </w:pPr>
      <w:bookmarkStart w:id="180" w:name="_Toc205804401"/>
      <w:r w:rsidRPr="001169FC">
        <w:t>Authorized Signatures</w:t>
      </w:r>
      <w:bookmarkEnd w:id="180"/>
    </w:p>
    <w:p w14:paraId="32E24B13" w14:textId="77777777" w:rsidR="00992BD5" w:rsidRPr="001169FC" w:rsidRDefault="00992BD5" w:rsidP="00992BD5">
      <w:pPr>
        <w:pStyle w:val="BodyText"/>
      </w:pPr>
      <w:r w:rsidRPr="001169FC">
        <w:t>All Proposals must be signed by an individual authorized to bind the Bidder to the provisions of the RFP.</w:t>
      </w:r>
    </w:p>
    <w:p w14:paraId="2E66D725" w14:textId="17D786BE" w:rsidR="00992BD5" w:rsidRPr="001169FC" w:rsidRDefault="009116A2" w:rsidP="00992BD5">
      <w:pPr>
        <w:pStyle w:val="Heading2"/>
      </w:pPr>
      <w:bookmarkStart w:id="181" w:name="_Toc205804402"/>
      <w:r w:rsidRPr="001169FC">
        <w:t xml:space="preserve">Term </w:t>
      </w:r>
      <w:r>
        <w:t>o</w:t>
      </w:r>
      <w:r w:rsidRPr="001169FC">
        <w:t>f Offer</w:t>
      </w:r>
      <w:bookmarkEnd w:id="181"/>
    </w:p>
    <w:p w14:paraId="3A58659B" w14:textId="77777777" w:rsidR="00992BD5" w:rsidRPr="001169FC" w:rsidRDefault="00992BD5" w:rsidP="00992BD5">
      <w:pPr>
        <w:pStyle w:val="BodyText"/>
      </w:pPr>
      <w:r w:rsidRPr="001169FC">
        <w:t xml:space="preserve">Proposals shall remain open, valid and subject to acceptance any time prior to the end of the Transition-In Period. </w:t>
      </w:r>
    </w:p>
    <w:p w14:paraId="6C3EC9DE" w14:textId="2DCCC376" w:rsidR="00992BD5" w:rsidRPr="001169FC" w:rsidRDefault="009116A2" w:rsidP="00992BD5">
      <w:pPr>
        <w:pStyle w:val="Heading2"/>
      </w:pPr>
      <w:bookmarkStart w:id="182" w:name="_Toc205804403"/>
      <w:r w:rsidRPr="001169FC">
        <w:t>Required Review</w:t>
      </w:r>
      <w:bookmarkEnd w:id="182"/>
    </w:p>
    <w:p w14:paraId="3FD32C54" w14:textId="65728387" w:rsidR="00992BD5" w:rsidRPr="001169FC" w:rsidRDefault="00992BD5" w:rsidP="00992BD5">
      <w:pPr>
        <w:pStyle w:val="BodyText"/>
      </w:pPr>
      <w:r w:rsidRPr="001169FC">
        <w:t>Bidders should carefully review this solicitation for defects and questionable or objectionable material. Comments concerning defects and/or objectionable material must be made in writing and received by the RFP/Proposal contact via email on or before the dates included in Section 1.11</w:t>
      </w:r>
      <w:r w:rsidR="00B94EC4">
        <w:t xml:space="preserve"> – </w:t>
      </w:r>
      <w:r w:rsidRPr="001169FC">
        <w:t xml:space="preserve">Procurement Timeline. This will facilitate timely issuance of any necessary amendments.  </w:t>
      </w:r>
    </w:p>
    <w:p w14:paraId="235874E6" w14:textId="63A495E9" w:rsidR="00992BD5" w:rsidRPr="001169FC" w:rsidRDefault="009116A2" w:rsidP="00992BD5">
      <w:pPr>
        <w:pStyle w:val="Heading2"/>
      </w:pPr>
      <w:bookmarkStart w:id="183" w:name="_Toc205804404"/>
      <w:proofErr w:type="gramStart"/>
      <w:r w:rsidRPr="001169FC">
        <w:t>Incurred Costs</w:t>
      </w:r>
      <w:bookmarkEnd w:id="183"/>
      <w:proofErr w:type="gramEnd"/>
    </w:p>
    <w:p w14:paraId="138961FE" w14:textId="77777777" w:rsidR="00992BD5" w:rsidRPr="001169FC" w:rsidRDefault="00992BD5" w:rsidP="00992BD5">
      <w:pPr>
        <w:pStyle w:val="BodyText"/>
      </w:pPr>
      <w:r w:rsidRPr="001169FC">
        <w:t>The Consortium is not obligated to pay any costs incurred by Bidder in the preparation of a Proposal in response to this RFP. Bidders agree that all costs incurred in developing a Proposal are the Bidder’s responsibility.</w:t>
      </w:r>
    </w:p>
    <w:p w14:paraId="1880F6DD" w14:textId="08F79616" w:rsidR="00992BD5" w:rsidRPr="001169FC" w:rsidRDefault="009116A2" w:rsidP="00992BD5">
      <w:pPr>
        <w:pStyle w:val="Heading2"/>
      </w:pPr>
      <w:bookmarkStart w:id="184" w:name="_Toc205804405"/>
      <w:r w:rsidRPr="001169FC">
        <w:t xml:space="preserve">Amendments/Addenda </w:t>
      </w:r>
      <w:r>
        <w:t>t</w:t>
      </w:r>
      <w:r w:rsidRPr="001169FC">
        <w:t xml:space="preserve">o </w:t>
      </w:r>
      <w:r>
        <w:t>RFP</w:t>
      </w:r>
      <w:bookmarkEnd w:id="184"/>
    </w:p>
    <w:p w14:paraId="268B287F" w14:textId="77777777" w:rsidR="00992BD5" w:rsidRPr="001169FC" w:rsidRDefault="00992BD5" w:rsidP="00992BD5">
      <w:pPr>
        <w:pStyle w:val="BodyText"/>
      </w:pPr>
      <w:r w:rsidRPr="001169FC">
        <w:t xml:space="preserve">The Consortium reserves the right to issue </w:t>
      </w:r>
      <w:proofErr w:type="gramStart"/>
      <w:r w:rsidRPr="001169FC">
        <w:t>addenda</w:t>
      </w:r>
      <w:proofErr w:type="gramEnd"/>
      <w:r w:rsidRPr="001169FC">
        <w:t xml:space="preserve"> or amendments to this RFP if the Consortium determines that changes are necessary and/or additional information is needed.  </w:t>
      </w:r>
    </w:p>
    <w:p w14:paraId="439D4A0E" w14:textId="69875DEC" w:rsidR="00992BD5" w:rsidRPr="001169FC" w:rsidRDefault="009116A2" w:rsidP="00992BD5">
      <w:pPr>
        <w:pStyle w:val="Heading2"/>
      </w:pPr>
      <w:bookmarkStart w:id="185" w:name="_Toc205804406"/>
      <w:r w:rsidRPr="001169FC">
        <w:t>Best Value Evaluation</w:t>
      </w:r>
      <w:bookmarkEnd w:id="185"/>
      <w:r w:rsidRPr="001169FC">
        <w:t xml:space="preserve"> </w:t>
      </w:r>
    </w:p>
    <w:p w14:paraId="042EE497" w14:textId="77777777" w:rsidR="00992BD5" w:rsidRPr="001169FC" w:rsidRDefault="00992BD5" w:rsidP="00992BD5">
      <w:pPr>
        <w:pStyle w:val="BodyText"/>
      </w:pPr>
      <w:r w:rsidRPr="001169FC">
        <w:t>As established in this solicitation, the Consortium realizes that criteria other than price are important and will award a contract based on the Proposal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16041EBE" w14:textId="77777777" w:rsidR="00992BD5" w:rsidRPr="001169FC" w:rsidRDefault="00992BD5" w:rsidP="00992BD5">
      <w:pPr>
        <w:pStyle w:val="ListBullet"/>
      </w:pPr>
      <w:r>
        <w:t>P</w:t>
      </w:r>
      <w:r w:rsidRPr="001169FC">
        <w:t>roven experience in providing similar services for Projects of similar scope and complexity with a distributed customer base (i.e., multiple customer locations).</w:t>
      </w:r>
    </w:p>
    <w:p w14:paraId="371C271B" w14:textId="77777777" w:rsidR="00992BD5" w:rsidRPr="001169FC" w:rsidRDefault="00992BD5" w:rsidP="00992BD5">
      <w:pPr>
        <w:pStyle w:val="ListBullet"/>
      </w:pPr>
      <w:r w:rsidRPr="001169FC">
        <w:t xml:space="preserve">An approach that offers guidance and innovative solutions to lead the CalSAWS Consortium in effectively managing and completing the transition to new </w:t>
      </w:r>
      <w:r>
        <w:t>QA</w:t>
      </w:r>
      <w:r w:rsidRPr="001169FC">
        <w:t xml:space="preserve"> Services and in identifying, understanding and addressing issues and risks.</w:t>
      </w:r>
    </w:p>
    <w:p w14:paraId="4E15069B" w14:textId="77777777" w:rsidR="00992BD5" w:rsidRPr="001169FC" w:rsidRDefault="00992BD5" w:rsidP="00992BD5">
      <w:pPr>
        <w:pStyle w:val="ListBullet"/>
      </w:pPr>
      <w:r w:rsidRPr="001169FC">
        <w:t>A proactive Project management methodology that combines structured management processes, proven techniques, best practices and appropriate tools.</w:t>
      </w:r>
    </w:p>
    <w:p w14:paraId="17AB534F" w14:textId="77777777" w:rsidR="00992BD5" w:rsidRPr="001169FC" w:rsidRDefault="00992BD5" w:rsidP="00992BD5">
      <w:pPr>
        <w:pStyle w:val="ListBullet"/>
      </w:pPr>
      <w:r w:rsidRPr="001169FC">
        <w:t>Realistic and well-considered prices, reflective of the proposed Services Tasks, Deliverables and Requirements.</w:t>
      </w:r>
    </w:p>
    <w:p w14:paraId="22A7BFDD" w14:textId="76CD13AA" w:rsidR="00992BD5" w:rsidRPr="001169FC" w:rsidRDefault="009116A2" w:rsidP="00992BD5">
      <w:pPr>
        <w:pStyle w:val="Heading2"/>
      </w:pPr>
      <w:bookmarkStart w:id="186" w:name="_Toc205804407"/>
      <w:r w:rsidRPr="001169FC">
        <w:lastRenderedPageBreak/>
        <w:t xml:space="preserve">Right </w:t>
      </w:r>
      <w:r>
        <w:t>o</w:t>
      </w:r>
      <w:r w:rsidRPr="001169FC">
        <w:t>f Rejection</w:t>
      </w:r>
      <w:bookmarkEnd w:id="186"/>
    </w:p>
    <w:p w14:paraId="187843AD" w14:textId="61B28489" w:rsidR="00992BD5" w:rsidRPr="001169FC" w:rsidRDefault="00992BD5" w:rsidP="00992BD5">
      <w:pPr>
        <w:pStyle w:val="BodyText"/>
      </w:pPr>
      <w:r w:rsidRPr="001169FC">
        <w:t xml:space="preserve">Offers must comply with all the terms of the RFP, and all applicable local, </w:t>
      </w:r>
      <w:r w:rsidR="000A2819">
        <w:t>s</w:t>
      </w:r>
      <w:r w:rsidRPr="001169FC">
        <w:t xml:space="preserve">tate, and </w:t>
      </w:r>
      <w:r w:rsidR="000A2819">
        <w:t>f</w:t>
      </w:r>
      <w:r w:rsidRPr="001169FC">
        <w:t>ederal laws, codes, and regulations. The Consortium may reject as non-responsive any Proposal that does not comply with all the material and substantial terms, conditions, and performance requirements of the RFP.</w:t>
      </w:r>
    </w:p>
    <w:p w14:paraId="58C8F4C6" w14:textId="77777777" w:rsidR="00992BD5" w:rsidRPr="001169FC" w:rsidRDefault="00992BD5" w:rsidP="00992BD5">
      <w:pPr>
        <w:pStyle w:val="BodyText"/>
      </w:pPr>
      <w:r w:rsidRPr="001169FC">
        <w:t>Bidders may not qualify the Proposal nor restrict the rights of the Consortium. If Bidder does so, the Proposal may be determined to be a non-responsive offer and the Proposal may be rejected.</w:t>
      </w:r>
    </w:p>
    <w:p w14:paraId="30634139" w14:textId="77777777" w:rsidR="00992BD5" w:rsidRPr="001169FC" w:rsidRDefault="00992BD5" w:rsidP="00992BD5">
      <w:pPr>
        <w:pStyle w:val="BodyText"/>
      </w:pPr>
      <w:r w:rsidRPr="001169FC">
        <w:t xml:space="preserve">If the Proposal contains a minor irregularity, defect or </w:t>
      </w:r>
      <w:proofErr w:type="gramStart"/>
      <w:r w:rsidRPr="001169FC">
        <w:t>variation</w:t>
      </w:r>
      <w:proofErr w:type="gramEnd"/>
      <w:r w:rsidRPr="001169FC">
        <w:t xml:space="preserve"> and if the irregularity, defect or variation is considered by the Consortium to be immaterial or inconsequential, the Consortium may choose to accept the Proposal.  </w:t>
      </w:r>
    </w:p>
    <w:p w14:paraId="6AC9F3C2" w14:textId="77777777" w:rsidR="00992BD5" w:rsidRPr="001169FC" w:rsidRDefault="00992BD5" w:rsidP="00992BD5">
      <w:pPr>
        <w:pStyle w:val="BodyText"/>
      </w:pPr>
      <w:r w:rsidRPr="001169FC">
        <w:t xml:space="preserve">This RFP does not </w:t>
      </w:r>
      <w:proofErr w:type="gramStart"/>
      <w:r w:rsidRPr="001169FC">
        <w:t>commit</w:t>
      </w:r>
      <w:proofErr w:type="gramEnd"/>
      <w:r w:rsidRPr="001169FC">
        <w:t xml:space="preserve"> the Consortium to award a contract. The Consortium reserves the right to reject any or all Proposals if it is in the best interest of the Consortium to do so. The Consortium also reserves the right to terminate this RFP process at any time.</w:t>
      </w:r>
    </w:p>
    <w:p w14:paraId="60994153" w14:textId="68941D0C" w:rsidR="00992BD5" w:rsidRPr="001169FC" w:rsidRDefault="009116A2" w:rsidP="00992BD5">
      <w:pPr>
        <w:pStyle w:val="Heading2"/>
      </w:pPr>
      <w:bookmarkStart w:id="187" w:name="_Toc205804408"/>
      <w:r w:rsidRPr="001169FC">
        <w:t>Public Records Act</w:t>
      </w:r>
      <w:bookmarkEnd w:id="187"/>
    </w:p>
    <w:p w14:paraId="726C0410" w14:textId="16DAFBA1" w:rsidR="00992BD5" w:rsidRPr="001169FC" w:rsidRDefault="00992BD5" w:rsidP="00992BD5">
      <w:pPr>
        <w:pStyle w:val="BodyText"/>
      </w:pPr>
      <w:r w:rsidRPr="001169FC">
        <w:t xml:space="preserve">All Proposals and other material submitted become the property of the Consortium and are subject to release according to the California Public Records Act (“CPRA,” Government Code </w:t>
      </w:r>
      <w:r w:rsidR="000A2819">
        <w:t>7920.000, et seq.</w:t>
      </w:r>
      <w:r w:rsidRPr="001169FC">
        <w:t>). All Proposal information, including price information, will be held in confidence during the evaluation process. Upon issuance of the Notice of Intent to Award (NOIA) pursuant to Section 9, the Consortium will post all Proposals to its website.</w:t>
      </w:r>
    </w:p>
    <w:p w14:paraId="687BE3D0" w14:textId="4133AA9D" w:rsidR="00154EDA" w:rsidRPr="001169FC" w:rsidRDefault="00992BD5" w:rsidP="00992BD5">
      <w:pPr>
        <w:pStyle w:val="BodyText"/>
      </w:pPr>
      <w:r w:rsidRPr="001169FC">
        <w:t>If a Bidder believes that any portion of its Proposal is exempt from public disclosure, it may redact the portion(s) regarded as “Confidential” or “Proprietary” and submit separately as Volume 3A Business Proposal and Volume 3B Price Proposal. Refer to Section 6.3.2 Proposal Organization. The Bidder also must include a separate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If, on the other hand, a Bidder submits Volume 3A Business Proposal and Volume 3B Price Proposal with a separate statement setting forth the Bidder’s justification for the redactions contained in those two volumes, the Consortium will post only Volumes 3A and 3B at the time of the posting of the NOIA.</w:t>
      </w:r>
      <w:r w:rsidR="00154EDA">
        <w:t xml:space="preserve"> The Consortium reserves the right, however, particularly during the period leading up to the posting of the NOIA, to challenge Bidder’s designation of Proposal material as “Confidential” or “Proprietary” and request reduction or elimination of certain redactions. (See Section 9.1.1.)</w:t>
      </w:r>
    </w:p>
    <w:p w14:paraId="4650EE08" w14:textId="77777777" w:rsidR="00992BD5" w:rsidRPr="001169FC" w:rsidRDefault="00992BD5" w:rsidP="00992BD5">
      <w:pPr>
        <w:pStyle w:val="BodyText"/>
      </w:pPr>
      <w:r w:rsidRPr="001169FC">
        <w:t xml:space="preserve">In the event the Consortium receives a CPRA request for production of Bidders’ Proposals, the Consortium initially will produce only Volumes 3A and 3B assuming the redactions contained in those volumes are supported by a separate statement justifying the redactions. The Consortium also will notify Bidders that production of their Proposals has been requested under the CPRA and of the fact that the Consortium initially </w:t>
      </w:r>
      <w:proofErr w:type="gramStart"/>
      <w:r w:rsidRPr="001169FC">
        <w:t>is producing</w:t>
      </w:r>
      <w:proofErr w:type="gramEnd"/>
      <w:r w:rsidRPr="001169FC">
        <w:t xml:space="preserve"> only the redacted versions of the Business and Price Proposals </w:t>
      </w:r>
      <w:r w:rsidRPr="001169FC">
        <w:lastRenderedPageBreak/>
        <w:t xml:space="preserve">contained in Volumes 3A and 3B. In the </w:t>
      </w:r>
      <w:proofErr w:type="gramStart"/>
      <w:r w:rsidRPr="001169FC">
        <w:t>event</w:t>
      </w:r>
      <w:proofErr w:type="gramEnd"/>
      <w:r w:rsidRPr="001169FC">
        <w:t xml:space="preserve"> a person or entity making a CPRA request for Bidder Proposals objects to receiving only the redacted Volumes 3A and 3B, the Consortium will notify Bidders of this fact and of the Consortium’s intent to produce the entire unredacted version of Bidders’ Proposals. The Consortium will provide Bidders with a reasonable period prior to producing the full unredacted version of the Bidders’ Proposals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period provided by the Consortium, the Consortium will produce the entirety of the Bidder’s Proposal. In no event will Consortium be liable for disclosure of a Bidder’s confidential or proprietary information whether inadvertent or following the reasonable period granted by the Consortium for obtaining relief from such disclosure.</w:t>
      </w:r>
    </w:p>
    <w:p w14:paraId="29C87CFA" w14:textId="77777777" w:rsidR="00992BD5" w:rsidRPr="001169FC" w:rsidRDefault="00992BD5" w:rsidP="00992BD5">
      <w:pPr>
        <w:pStyle w:val="BodyText"/>
      </w:pPr>
      <w:r w:rsidRPr="001169FC">
        <w:t>By submitting a Proposal with portions designated as “Confidential” or “Proprietary” i.e. redacted, a Bidder represents that it has a good faith belief that such portions are exempt from disclosure under the  CPRA and agrees to reimburse the Consortium for, and to indemnify, defend and hold harmless the Consortium, its board members,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0B6F5505" w14:textId="6C18F0AB" w:rsidR="00992BD5" w:rsidRPr="001169FC" w:rsidRDefault="009116A2" w:rsidP="00992BD5">
      <w:pPr>
        <w:pStyle w:val="Heading2"/>
      </w:pPr>
      <w:bookmarkStart w:id="188" w:name="_Toc205804409"/>
      <w:r w:rsidRPr="001169FC">
        <w:t xml:space="preserve">Debarment </w:t>
      </w:r>
      <w:r>
        <w:t>a</w:t>
      </w:r>
      <w:r w:rsidRPr="001169FC">
        <w:t>nd Suspension</w:t>
      </w:r>
      <w:bookmarkEnd w:id="188"/>
    </w:p>
    <w:p w14:paraId="491D5E42" w14:textId="30375890" w:rsidR="00992BD5" w:rsidRPr="001169FC" w:rsidRDefault="00992BD5" w:rsidP="00992BD5">
      <w:pPr>
        <w:pStyle w:val="BodyText"/>
      </w:pPr>
      <w:r w:rsidRPr="001169FC">
        <w:t xml:space="preserve">Bidder certifies that neither it nor its principals or </w:t>
      </w:r>
      <w:r w:rsidR="00EE3413">
        <w:t>subcontractor</w:t>
      </w:r>
      <w:r w:rsidRPr="001169FC">
        <w:t xml:space="preserve">s are presently debarred, suspended, proposed for debarment, declared ineligible, or voluntarily excluded from participation in this transaction by any </w:t>
      </w:r>
      <w:r w:rsidR="00465E7D">
        <w:t>federal</w:t>
      </w:r>
      <w:r w:rsidRPr="001169FC">
        <w:t xml:space="preserve"> department or agency as required by Executive Order 12549.</w:t>
      </w:r>
    </w:p>
    <w:p w14:paraId="06B5E1B9" w14:textId="66750604" w:rsidR="00992BD5" w:rsidRPr="001169FC" w:rsidRDefault="00992BD5" w:rsidP="00992BD5">
      <w:pPr>
        <w:pStyle w:val="BodyText"/>
      </w:pPr>
      <w:r w:rsidRPr="001169FC">
        <w:t>Further, Bidder affirms that it has no record of unsatisfactory performance with CalSAWS or CalWIN in the thirty-six (36) month period immediately preceding the date of issuance of this RFP.</w:t>
      </w:r>
    </w:p>
    <w:p w14:paraId="0AA11E39" w14:textId="30DFF287" w:rsidR="00992BD5" w:rsidRPr="001169FC" w:rsidRDefault="009116A2" w:rsidP="00992BD5">
      <w:pPr>
        <w:pStyle w:val="Heading2"/>
      </w:pPr>
      <w:r w:rsidRPr="001169FC">
        <w:t xml:space="preserve"> </w:t>
      </w:r>
      <w:bookmarkStart w:id="189" w:name="_Toc205804410"/>
      <w:r w:rsidRPr="001169FC">
        <w:t>Subcontractors</w:t>
      </w:r>
      <w:bookmarkEnd w:id="189"/>
    </w:p>
    <w:p w14:paraId="62112408" w14:textId="1C2D431D" w:rsidR="00992BD5" w:rsidRPr="001169FC" w:rsidRDefault="00992BD5" w:rsidP="00992BD5">
      <w:pPr>
        <w:pStyle w:val="BodyText"/>
      </w:pPr>
      <w:r w:rsidRPr="001169FC">
        <w:t xml:space="preserve">All requirements as set forth in this RFP shall apply to proposed </w:t>
      </w:r>
      <w:r w:rsidR="00EE3413">
        <w:t>subcontractor</w:t>
      </w:r>
      <w:r w:rsidRPr="001169FC">
        <w:t xml:space="preserve">s in the same manner as to the prime </w:t>
      </w:r>
      <w:r>
        <w:t>QA</w:t>
      </w:r>
      <w:r w:rsidRPr="001169FC">
        <w:t xml:space="preserve"> Services Bidder unless otherwise indicated. Copies of any such subcontract must be provided to the Consortium within ten (10) business days of their execution.</w:t>
      </w:r>
    </w:p>
    <w:p w14:paraId="46A03101" w14:textId="61EC40A2" w:rsidR="00992BD5" w:rsidRPr="001169FC" w:rsidRDefault="009116A2" w:rsidP="00992BD5">
      <w:pPr>
        <w:pStyle w:val="Heading2"/>
      </w:pPr>
      <w:bookmarkStart w:id="190" w:name="_Toc205804411"/>
      <w:r w:rsidRPr="001169FC">
        <w:t>Final Authority</w:t>
      </w:r>
      <w:bookmarkEnd w:id="190"/>
      <w:r w:rsidRPr="001169FC">
        <w:t xml:space="preserve"> </w:t>
      </w:r>
    </w:p>
    <w:p w14:paraId="0A84D500" w14:textId="564D56F1" w:rsidR="00992BD5" w:rsidRDefault="00992BD5" w:rsidP="00992BD5">
      <w:pPr>
        <w:pStyle w:val="BodyText"/>
      </w:pPr>
      <w:r w:rsidRPr="001169FC">
        <w:t xml:space="preserve">The final authority to award contracts </w:t>
      </w:r>
      <w:proofErr w:type="gramStart"/>
      <w:r w:rsidRPr="001169FC">
        <w:t>as a result of</w:t>
      </w:r>
      <w:proofErr w:type="gramEnd"/>
      <w:r w:rsidRPr="001169FC">
        <w:t xml:space="preserve"> this RFP rests solely with the Consortium according to the JPA rules and State and </w:t>
      </w:r>
      <w:r w:rsidR="00465E7D">
        <w:t>federal</w:t>
      </w:r>
      <w:r w:rsidRPr="001169FC">
        <w:t xml:space="preserve"> approval processes.</w:t>
      </w:r>
    </w:p>
    <w:p w14:paraId="1280D8AC" w14:textId="6135D849" w:rsidR="006822C4" w:rsidRDefault="006822C4">
      <w:r>
        <w:br w:type="page"/>
      </w:r>
    </w:p>
    <w:p w14:paraId="62A7CEA6" w14:textId="77777777" w:rsidR="0035093C" w:rsidRPr="00EE21FB" w:rsidRDefault="0035093C" w:rsidP="0035093C">
      <w:pPr>
        <w:pStyle w:val="Heading1"/>
      </w:pPr>
      <w:bookmarkStart w:id="191" w:name="_Toc192689012"/>
      <w:bookmarkStart w:id="192" w:name="_Toc192689700"/>
      <w:bookmarkStart w:id="193" w:name="_Toc205804412"/>
      <w:bookmarkEnd w:id="191"/>
      <w:bookmarkEnd w:id="192"/>
      <w:r w:rsidRPr="00EE21FB">
        <w:lastRenderedPageBreak/>
        <w:t>EVALUATION</w:t>
      </w:r>
      <w:bookmarkEnd w:id="193"/>
      <w:r w:rsidRPr="00EE21FB">
        <w:tab/>
      </w:r>
    </w:p>
    <w:p w14:paraId="5AAF9769" w14:textId="24B43155" w:rsidR="0035093C" w:rsidRPr="00EE21FB" w:rsidRDefault="009116A2" w:rsidP="0035093C">
      <w:pPr>
        <w:pStyle w:val="Heading2"/>
      </w:pPr>
      <w:bookmarkStart w:id="194" w:name="_Toc205804413"/>
      <w:r w:rsidRPr="00EE21FB">
        <w:t>General</w:t>
      </w:r>
      <w:bookmarkEnd w:id="194"/>
    </w:p>
    <w:p w14:paraId="1D508092" w14:textId="77777777" w:rsidR="0035093C" w:rsidRPr="00EE21FB" w:rsidRDefault="0035093C" w:rsidP="0035093C">
      <w:pPr>
        <w:pStyle w:val="BodyText"/>
      </w:pPr>
      <w:r w:rsidRPr="00EE21FB">
        <w:t xml:space="preserve">This section presents the processes </w:t>
      </w:r>
      <w:r>
        <w:t xml:space="preserve">by </w:t>
      </w:r>
      <w:r w:rsidRPr="00EE21FB">
        <w:t>which the Consortium Evaluation Teams will evaluate and score Bidder Proposals in response to this RFP. It identifies the evaluation phases, methodology, and criteria, and describes the selection and award process.</w:t>
      </w:r>
    </w:p>
    <w:p w14:paraId="34612A52" w14:textId="77777777" w:rsidR="0035093C" w:rsidRPr="00EE21FB" w:rsidRDefault="0035093C" w:rsidP="0035093C">
      <w:pPr>
        <w:pStyle w:val="BodyText"/>
      </w:pPr>
      <w:r w:rsidRPr="00EE21FB">
        <w:t xml:space="preserve">The Consortium will conduct a comprehensive, fair, and impartial evaluation of Proposals received in response to this RFP. The Consortium will select the successful Contractor through a formal evaluation process, established prior to the opening and evaluation of Proposals, and which will remain fixed throughout the procurement cycle.  Consideration will be given to capabilities or advantages which are clearly described in the Proposal, confirmed by interviews and/or verified by information from reference sources.  </w:t>
      </w:r>
    </w:p>
    <w:p w14:paraId="0EA157FF" w14:textId="77777777" w:rsidR="0035093C" w:rsidRPr="00EE21FB" w:rsidRDefault="0035093C" w:rsidP="0035093C">
      <w:pPr>
        <w:pStyle w:val="BodyText"/>
      </w:pPr>
      <w:r w:rsidRPr="00EE21FB">
        <w:t xml:space="preserve">The Consortium reserves the right to contact individuals, entities, or organizations who have had contracts or relationships with the firm or Key Staff proposed for this effort, </w:t>
      </w:r>
      <w:proofErr w:type="gramStart"/>
      <w:r w:rsidRPr="00EE21FB">
        <w:t>whether or not</w:t>
      </w:r>
      <w:proofErr w:type="gramEnd"/>
      <w:r w:rsidRPr="00EE21FB">
        <w:t xml:space="preserve"> they are identified as references, to verify that the Contractor or person has successfully performed their contractual obligations in other similar efforts. All Proposals submitted will become the property of the Consortium and will be considered a matter of public record after Agreement negotiations are complete.</w:t>
      </w:r>
    </w:p>
    <w:p w14:paraId="5EB97AB2" w14:textId="7D933B36" w:rsidR="0035093C" w:rsidRPr="00EE21FB" w:rsidRDefault="009116A2" w:rsidP="0035093C">
      <w:pPr>
        <w:pStyle w:val="Heading2"/>
      </w:pPr>
      <w:bookmarkStart w:id="195" w:name="_Toc205804414"/>
      <w:r w:rsidRPr="00EE21FB">
        <w:t>Evaluation Organization</w:t>
      </w:r>
      <w:bookmarkEnd w:id="195"/>
    </w:p>
    <w:p w14:paraId="0CA4ED30" w14:textId="77777777" w:rsidR="0035093C" w:rsidRPr="00EE21FB" w:rsidRDefault="0035093C" w:rsidP="0035093C">
      <w:pPr>
        <w:pStyle w:val="BodyText"/>
      </w:pPr>
      <w:r w:rsidRPr="00EE21FB">
        <w:t>The Consortium will conduct the evaluation using the following approach:</w:t>
      </w:r>
    </w:p>
    <w:p w14:paraId="2E2BFAD8" w14:textId="77777777" w:rsidR="0035093C" w:rsidRPr="00EE21FB" w:rsidRDefault="0035093C" w:rsidP="00666C22">
      <w:pPr>
        <w:pStyle w:val="ListNumber"/>
        <w:numPr>
          <w:ilvl w:val="0"/>
          <w:numId w:val="43"/>
        </w:numPr>
      </w:pPr>
      <w:r w:rsidRPr="00EE21FB">
        <w:t>Administrative Compliance</w:t>
      </w:r>
    </w:p>
    <w:p w14:paraId="6842F0FB" w14:textId="77777777" w:rsidR="0035093C" w:rsidRPr="00EE21FB" w:rsidRDefault="0035093C" w:rsidP="0035093C">
      <w:pPr>
        <w:pStyle w:val="ListNumber"/>
      </w:pPr>
      <w:r w:rsidRPr="00EE21FB">
        <w:t>Firm Qualifications: Minimum Qualifications and Financial Information</w:t>
      </w:r>
    </w:p>
    <w:p w14:paraId="6B23B615" w14:textId="77777777" w:rsidR="0035093C" w:rsidRPr="00EE21FB" w:rsidRDefault="0035093C" w:rsidP="0035093C">
      <w:pPr>
        <w:pStyle w:val="ListNumber"/>
      </w:pPr>
      <w:r w:rsidRPr="00EE21FB">
        <w:t>Business Proposal Evaluation</w:t>
      </w:r>
    </w:p>
    <w:p w14:paraId="540D28DB" w14:textId="77777777" w:rsidR="0035093C" w:rsidRPr="00EE21FB" w:rsidRDefault="0035093C" w:rsidP="0035093C">
      <w:pPr>
        <w:pStyle w:val="ListNumber"/>
      </w:pPr>
      <w:r w:rsidRPr="00EE21FB">
        <w:t>Price Proposal Evaluation</w:t>
      </w:r>
    </w:p>
    <w:p w14:paraId="17E542B0" w14:textId="77777777" w:rsidR="0035093C" w:rsidRPr="00EE21FB" w:rsidRDefault="0035093C" w:rsidP="0035093C">
      <w:pPr>
        <w:pStyle w:val="BodyText"/>
      </w:pPr>
      <w:r w:rsidRPr="00EE21FB">
        <w:t xml:space="preserve">The Consortium will establish formal Evaluation Teams to assist in completing all steps of the evaluation process, and </w:t>
      </w:r>
      <w:r>
        <w:t>to make</w:t>
      </w:r>
      <w:r w:rsidRPr="00EE21FB">
        <w:t xml:space="preserve"> a final recommendation for selection to the CalSAWS Executive Director and JPA Board of Directors. </w:t>
      </w:r>
    </w:p>
    <w:p w14:paraId="513C0758" w14:textId="77777777" w:rsidR="0035093C" w:rsidRPr="00EE21FB" w:rsidRDefault="0035093C" w:rsidP="0035093C">
      <w:pPr>
        <w:pStyle w:val="BodyText"/>
      </w:pPr>
      <w:r w:rsidRPr="00EE21FB">
        <w:t xml:space="preserve">The evaluation process includes a detailed review, assessment and scoring of proposals, resolving compliance issues, reviewing BAFO submissions, the final overall scoring of all Proposals, and preparing the Vendor Selection Report which consolidates the results of the evaluation process and recommends a Contractor for selection. To bring the appropriate expertise to the selection process, the Evaluation Team will consist of </w:t>
      </w:r>
      <w:proofErr w:type="gramStart"/>
      <w:r w:rsidRPr="00EE21FB">
        <w:t>Consortium</w:t>
      </w:r>
      <w:proofErr w:type="gramEnd"/>
      <w:r w:rsidRPr="00EE21FB">
        <w:t xml:space="preserve">, County and/or State Staff with appropriate business, technical, management and financial experience. </w:t>
      </w:r>
    </w:p>
    <w:p w14:paraId="06F297A9" w14:textId="77777777" w:rsidR="0035093C" w:rsidRDefault="0035093C" w:rsidP="0035093C">
      <w:pPr>
        <w:pStyle w:val="BodyText"/>
      </w:pPr>
      <w:r w:rsidRPr="00EE21FB">
        <w:t>The following figure depicts the teams and processes.</w:t>
      </w:r>
    </w:p>
    <w:p w14:paraId="23B0D5F5" w14:textId="77777777" w:rsidR="0035093C" w:rsidRDefault="0035093C" w:rsidP="0035093C">
      <w:pPr>
        <w:pStyle w:val="BodyText"/>
        <w:keepNext/>
      </w:pPr>
      <w:r>
        <w:rPr>
          <w:noProof/>
        </w:rPr>
        <w:lastRenderedPageBreak/>
        <w:drawing>
          <wp:inline distT="0" distB="0" distL="0" distR="0" wp14:anchorId="78FA3BD7" wp14:editId="7984EEC6">
            <wp:extent cx="6255247" cy="3962664"/>
            <wp:effectExtent l="0" t="0" r="0" b="0"/>
            <wp:docPr id="624415147" name="Picture 3"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15147" name="Picture 3" descr="Diagra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89850" cy="3984585"/>
                    </a:xfrm>
                    <a:prstGeom prst="rect">
                      <a:avLst/>
                    </a:prstGeom>
                    <a:noFill/>
                  </pic:spPr>
                </pic:pic>
              </a:graphicData>
            </a:graphic>
          </wp:inline>
        </w:drawing>
      </w:r>
    </w:p>
    <w:p w14:paraId="520CEE3F" w14:textId="65449A51" w:rsidR="0035093C" w:rsidRDefault="0035093C" w:rsidP="0035093C">
      <w:pPr>
        <w:pStyle w:val="Caption"/>
        <w:spacing w:before="0"/>
      </w:pPr>
      <w:bookmarkStart w:id="196" w:name="_Toc205804533"/>
      <w:r>
        <w:t xml:space="preserve">Figure </w:t>
      </w:r>
      <w:r>
        <w:fldChar w:fldCharType="begin"/>
      </w:r>
      <w:r>
        <w:instrText>SEQ Figure \* ARABIC</w:instrText>
      </w:r>
      <w:r>
        <w:fldChar w:fldCharType="separate"/>
      </w:r>
      <w:r w:rsidR="00453CB7">
        <w:rPr>
          <w:noProof/>
        </w:rPr>
        <w:t>15</w:t>
      </w:r>
      <w:r>
        <w:fldChar w:fldCharType="end"/>
      </w:r>
      <w:r>
        <w:t xml:space="preserve">:  </w:t>
      </w:r>
      <w:r w:rsidRPr="00125AED">
        <w:t>Evaluation Team Structure and Process</w:t>
      </w:r>
      <w:bookmarkEnd w:id="196"/>
    </w:p>
    <w:p w14:paraId="551CC359" w14:textId="77777777" w:rsidR="0035093C" w:rsidRDefault="0035093C" w:rsidP="0035093C">
      <w:pPr>
        <w:pStyle w:val="BodyText"/>
      </w:pPr>
    </w:p>
    <w:p w14:paraId="4B7F0CB7" w14:textId="77777777" w:rsidR="0035093C" w:rsidRPr="008B05CA" w:rsidRDefault="0035093C" w:rsidP="0035093C">
      <w:pPr>
        <w:pStyle w:val="BodyText"/>
      </w:pPr>
      <w:r w:rsidRPr="008B05CA">
        <w:t>The evaluation methodology, processes and criteria are described in following subsections.</w:t>
      </w:r>
    </w:p>
    <w:p w14:paraId="6417AB16" w14:textId="27CB4345" w:rsidR="0035093C" w:rsidRPr="008B05CA" w:rsidRDefault="009116A2" w:rsidP="0035093C">
      <w:pPr>
        <w:pStyle w:val="Heading2"/>
      </w:pPr>
      <w:bookmarkStart w:id="197" w:name="_Toc205804415"/>
      <w:r w:rsidRPr="008B05CA">
        <w:t>Proposal Evaluation Methodology</w:t>
      </w:r>
      <w:bookmarkEnd w:id="197"/>
    </w:p>
    <w:p w14:paraId="7B0B4654" w14:textId="1D9DC6D0" w:rsidR="0035093C" w:rsidRPr="008B05CA" w:rsidRDefault="0035093C" w:rsidP="0035093C">
      <w:pPr>
        <w:pStyle w:val="BodyText"/>
      </w:pPr>
      <w:r w:rsidRPr="008B05CA">
        <w:t xml:space="preserve">The Consortium will apply </w:t>
      </w:r>
      <w:proofErr w:type="gramStart"/>
      <w:r w:rsidRPr="008B05CA">
        <w:t>a best</w:t>
      </w:r>
      <w:proofErr w:type="gramEnd"/>
      <w:r w:rsidRPr="008B05CA">
        <w:t xml:space="preserve"> value evaluation methodology to this procurement. A best value evaluation approach focuses on aspects other than price in determining which Contractor is most likely to successfully provide the required scope of work and Services. This approach is designed to achieve a reasonable balance between </w:t>
      </w:r>
      <w:r>
        <w:t>B</w:t>
      </w:r>
      <w:r w:rsidRPr="008B05CA">
        <w:t xml:space="preserve">usiness and Price Proposal scores and does not necessarily result in the selection of the lowest Price Proposal. The Consortium will select the Contractor who can best fulfill the </w:t>
      </w:r>
      <w:r>
        <w:t>QA</w:t>
      </w:r>
      <w:r w:rsidRPr="008B05CA">
        <w:t xml:space="preserve"> needs of the Consortium and its stakeholders and as delineated in this RFP. </w:t>
      </w:r>
    </w:p>
    <w:p w14:paraId="7A95EE76" w14:textId="77777777" w:rsidR="0035093C" w:rsidRPr="008B05CA" w:rsidRDefault="0035093C" w:rsidP="0035093C">
      <w:pPr>
        <w:pStyle w:val="BodyText"/>
      </w:pPr>
      <w:r w:rsidRPr="008B05CA">
        <w:t xml:space="preserve">The following methodology and percentage weights for the major sections of the Proposals will be applied to </w:t>
      </w:r>
      <w:r>
        <w:t>QA Services</w:t>
      </w:r>
      <w:r w:rsidRPr="008B05CA">
        <w:t>.</w:t>
      </w:r>
    </w:p>
    <w:p w14:paraId="64EA1F13" w14:textId="77777777" w:rsidR="0035093C" w:rsidRPr="00D45083" w:rsidRDefault="0035093C" w:rsidP="00F8471B">
      <w:pPr>
        <w:pStyle w:val="Heading3"/>
        <w:keepNext/>
      </w:pPr>
      <w:bookmarkStart w:id="198" w:name="_Toc205804416"/>
      <w:r w:rsidRPr="00D45083">
        <w:lastRenderedPageBreak/>
        <w:t>Evaluation Methodology</w:t>
      </w:r>
      <w:bookmarkEnd w:id="198"/>
    </w:p>
    <w:p w14:paraId="04B6FFA3" w14:textId="0D157723" w:rsidR="0035093C" w:rsidRDefault="0035093C" w:rsidP="0035093C">
      <w:pPr>
        <w:pStyle w:val="Caption"/>
        <w:keepNext/>
      </w:pPr>
      <w:bookmarkStart w:id="199" w:name="_Toc205804504"/>
      <w:r>
        <w:t xml:space="preserve">Table </w:t>
      </w:r>
      <w:r>
        <w:fldChar w:fldCharType="begin"/>
      </w:r>
      <w:r>
        <w:instrText>SEQ Table \* ARABIC</w:instrText>
      </w:r>
      <w:r>
        <w:fldChar w:fldCharType="separate"/>
      </w:r>
      <w:r w:rsidR="0043513F">
        <w:rPr>
          <w:noProof/>
        </w:rPr>
        <w:t>20</w:t>
      </w:r>
      <w:r>
        <w:fldChar w:fldCharType="end"/>
      </w:r>
      <w:r>
        <w:t xml:space="preserve">:  </w:t>
      </w:r>
      <w:r w:rsidRPr="00CF58FB">
        <w:t>Evaluation Methodology</w:t>
      </w:r>
      <w:bookmarkEnd w:id="199"/>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4770"/>
        <w:gridCol w:w="1530"/>
        <w:gridCol w:w="1440"/>
        <w:gridCol w:w="1440"/>
      </w:tblGrid>
      <w:tr w:rsidR="0035093C" w:rsidRPr="00A7028F" w14:paraId="07F95EA0" w14:textId="77777777" w:rsidTr="00235EC7">
        <w:trPr>
          <w:cantSplit/>
          <w:trHeight w:val="262"/>
          <w:tblHeader/>
        </w:trPr>
        <w:tc>
          <w:tcPr>
            <w:tcW w:w="9630" w:type="dxa"/>
            <w:gridSpan w:val="5"/>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bottom w:w="43" w:type="dxa"/>
            </w:tcMar>
            <w:vAlign w:val="bottom"/>
          </w:tcPr>
          <w:p w14:paraId="7B79BA9F" w14:textId="77777777" w:rsidR="0035093C" w:rsidRPr="00337C5A" w:rsidRDefault="0035093C" w:rsidP="0043513F">
            <w:pPr>
              <w:pStyle w:val="TableHeading"/>
              <w:keepNext/>
              <w:keepLines/>
              <w:rPr>
                <w:szCs w:val="22"/>
              </w:rPr>
            </w:pPr>
            <w:r w:rsidRPr="00337C5A">
              <w:rPr>
                <w:szCs w:val="22"/>
              </w:rPr>
              <w:t>Proposal Evaluation Methodology</w:t>
            </w:r>
          </w:p>
        </w:tc>
      </w:tr>
      <w:tr w:rsidR="0035093C" w:rsidRPr="00A7028F" w14:paraId="0DCE6124"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04AFD328" w14:textId="77777777" w:rsidR="0035093C" w:rsidRPr="00985DEE" w:rsidRDefault="0035093C" w:rsidP="00A25BF0">
            <w:pPr>
              <w:pStyle w:val="TableText"/>
              <w:keepNext/>
              <w:keepLines/>
              <w:rPr>
                <w:b/>
                <w:smallCaps/>
                <w:szCs w:val="20"/>
              </w:rPr>
            </w:pPr>
            <w:r w:rsidRPr="00985DEE">
              <w:rPr>
                <w:b/>
                <w:smallCaps/>
                <w:szCs w:val="20"/>
              </w:rPr>
              <w:t xml:space="preserve"> </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68444D64" w14:textId="77777777" w:rsidR="0035093C" w:rsidRPr="00783AB0" w:rsidRDefault="0035093C" w:rsidP="00A25BF0">
            <w:pPr>
              <w:pStyle w:val="TableText"/>
              <w:keepNext/>
              <w:keepLines/>
              <w:rPr>
                <w:b/>
                <w:smallCaps/>
                <w:sz w:val="22"/>
                <w:szCs w:val="22"/>
              </w:rPr>
            </w:pPr>
            <w:r w:rsidRPr="00783AB0">
              <w:rPr>
                <w:b/>
                <w:smallCaps/>
                <w:sz w:val="22"/>
                <w:szCs w:val="22"/>
              </w:rPr>
              <w:t>Category/Subcategory</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1F59E772" w14:textId="77777777" w:rsidR="0035093C" w:rsidRPr="00783AB0" w:rsidRDefault="0035093C" w:rsidP="00A25BF0">
            <w:pPr>
              <w:pStyle w:val="TableText"/>
              <w:keepNext/>
              <w:keepLines/>
              <w:jc w:val="center"/>
              <w:rPr>
                <w:b/>
                <w:smallCaps/>
                <w:sz w:val="22"/>
                <w:szCs w:val="22"/>
              </w:rPr>
            </w:pPr>
            <w:r w:rsidRPr="00783AB0">
              <w:rPr>
                <w:b/>
                <w:smallCaps/>
                <w:sz w:val="22"/>
                <w:szCs w:val="22"/>
              </w:rPr>
              <w:t>Subcategory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5710CC64" w14:textId="77777777" w:rsidR="0035093C" w:rsidRPr="00783AB0" w:rsidRDefault="0035093C" w:rsidP="00A25BF0">
            <w:pPr>
              <w:pStyle w:val="TableText"/>
              <w:keepNext/>
              <w:keepLines/>
              <w:jc w:val="center"/>
              <w:rPr>
                <w:b/>
                <w:smallCaps/>
                <w:sz w:val="22"/>
                <w:szCs w:val="22"/>
              </w:rPr>
            </w:pPr>
            <w:proofErr w:type="gramStart"/>
            <w:r w:rsidRPr="00783AB0">
              <w:rPr>
                <w:b/>
                <w:smallCaps/>
                <w:sz w:val="22"/>
                <w:szCs w:val="22"/>
              </w:rPr>
              <w:t>Overall</w:t>
            </w:r>
            <w:proofErr w:type="gramEnd"/>
            <w:r w:rsidRPr="00783AB0">
              <w:rPr>
                <w:b/>
                <w:smallCaps/>
                <w:sz w:val="22"/>
                <w:szCs w:val="22"/>
              </w:rPr>
              <w:t xml:space="preserve">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3A7DF936" w14:textId="77777777" w:rsidR="0035093C" w:rsidRPr="00783AB0" w:rsidRDefault="0035093C" w:rsidP="00A25BF0">
            <w:pPr>
              <w:pStyle w:val="TableText"/>
              <w:keepNext/>
              <w:keepLines/>
              <w:jc w:val="center"/>
              <w:rPr>
                <w:b/>
                <w:smallCaps/>
                <w:sz w:val="22"/>
                <w:szCs w:val="22"/>
              </w:rPr>
            </w:pPr>
            <w:r w:rsidRPr="00783AB0">
              <w:rPr>
                <w:b/>
                <w:smallCaps/>
                <w:sz w:val="22"/>
                <w:szCs w:val="22"/>
              </w:rPr>
              <w:t>Total Points Possible</w:t>
            </w:r>
          </w:p>
        </w:tc>
      </w:tr>
      <w:tr w:rsidR="0035093C" w:rsidRPr="00A7028F" w14:paraId="0C41CEB5"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4171515C" w14:textId="77777777" w:rsidR="0035093C" w:rsidRPr="00985DEE" w:rsidRDefault="0035093C" w:rsidP="00A25BF0">
            <w:pPr>
              <w:pStyle w:val="TableText"/>
              <w:keepNext/>
              <w:keepLines/>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334B0180" w14:textId="77777777" w:rsidR="0035093C" w:rsidRPr="00783AB0" w:rsidRDefault="0035093C" w:rsidP="00A25BF0">
            <w:pPr>
              <w:pStyle w:val="TableText"/>
              <w:keepNext/>
              <w:keepLines/>
              <w:rPr>
                <w:b/>
                <w:smallCaps/>
                <w:sz w:val="22"/>
                <w:szCs w:val="22"/>
              </w:rPr>
            </w:pPr>
            <w:r w:rsidRPr="00783AB0">
              <w:rPr>
                <w:b/>
                <w:smallCaps/>
                <w:sz w:val="22"/>
                <w:szCs w:val="22"/>
              </w:rPr>
              <w:t>Business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F85657D" w14:textId="77777777" w:rsidR="0035093C" w:rsidRPr="00783AB0" w:rsidRDefault="0035093C" w:rsidP="00A25BF0">
            <w:pPr>
              <w:pStyle w:val="TableText"/>
              <w:keepN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B934C05" w14:textId="77777777" w:rsidR="0035093C" w:rsidRPr="00783AB0" w:rsidRDefault="0035093C" w:rsidP="00A25BF0">
            <w:pPr>
              <w:pStyle w:val="TableText"/>
              <w:keepNext/>
              <w:keepLines/>
              <w:jc w:val="center"/>
              <w:rPr>
                <w:b/>
                <w:smallCaps/>
                <w:sz w:val="22"/>
                <w:szCs w:val="22"/>
              </w:rPr>
            </w:pPr>
            <w:r w:rsidRPr="00783AB0">
              <w:rPr>
                <w:b/>
                <w:smallCaps/>
                <w:sz w:val="22"/>
                <w:szCs w:val="22"/>
              </w:rPr>
              <w:t>70.0%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CD82CF6" w14:textId="52AAF2B0" w:rsidR="0035093C" w:rsidRPr="00783AB0" w:rsidRDefault="0035093C" w:rsidP="00A25BF0">
            <w:pPr>
              <w:pStyle w:val="TableText"/>
              <w:keepNext/>
              <w:keepLines/>
              <w:jc w:val="center"/>
              <w:rPr>
                <w:b/>
                <w:smallCaps/>
                <w:sz w:val="22"/>
                <w:szCs w:val="22"/>
              </w:rPr>
            </w:pPr>
            <w:r w:rsidRPr="00783AB0">
              <w:rPr>
                <w:b/>
                <w:smallCaps/>
                <w:sz w:val="22"/>
                <w:szCs w:val="22"/>
              </w:rPr>
              <w:t>7</w:t>
            </w:r>
            <w:r w:rsidR="006E0A69">
              <w:rPr>
                <w:b/>
                <w:smallCaps/>
                <w:sz w:val="22"/>
                <w:szCs w:val="22"/>
              </w:rPr>
              <w:t>0</w:t>
            </w:r>
            <w:r w:rsidRPr="00783AB0">
              <w:rPr>
                <w:b/>
                <w:smallCaps/>
                <w:sz w:val="22"/>
                <w:szCs w:val="22"/>
              </w:rPr>
              <w:t>0</w:t>
            </w:r>
            <w:r>
              <w:rPr>
                <w:b/>
                <w:smallCaps/>
                <w:sz w:val="22"/>
                <w:szCs w:val="22"/>
              </w:rPr>
              <w:t>.0</w:t>
            </w:r>
          </w:p>
        </w:tc>
      </w:tr>
      <w:tr w:rsidR="0035093C" w:rsidRPr="00A7028F" w14:paraId="19ED96E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3A3BA9D" w14:textId="77777777" w:rsidR="0035093C" w:rsidRPr="00985DEE" w:rsidRDefault="0035093C" w:rsidP="00A25BF0">
            <w:pPr>
              <w:keepLines/>
              <w:jc w:val="center"/>
              <w:rPr>
                <w:sz w:val="20"/>
                <w:szCs w:val="20"/>
              </w:rPr>
            </w:pPr>
            <w:r w:rsidRPr="00985DEE">
              <w:rPr>
                <w:sz w:val="20"/>
                <w:szCs w:val="20"/>
              </w:rPr>
              <w:t>1.</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B3AF01A" w14:textId="77777777" w:rsidR="0035093C" w:rsidRPr="00985DEE" w:rsidRDefault="0035093C" w:rsidP="00A25BF0">
            <w:pPr>
              <w:pStyle w:val="TableBullet1"/>
              <w:keepLines/>
              <w:spacing w:before="0"/>
              <w:rPr>
                <w:szCs w:val="20"/>
              </w:rPr>
            </w:pPr>
            <w:r w:rsidRPr="00985DEE">
              <w:rPr>
                <w:szCs w:val="20"/>
              </w:rPr>
              <w:t>Firm Qualifications: Firm References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F19F1D5" w14:textId="77777777" w:rsidR="0035093C" w:rsidRPr="00985DEE" w:rsidRDefault="0035093C" w:rsidP="00A25BF0">
            <w:pPr>
              <w:pStyle w:val="TableBullet1"/>
              <w:keepLines/>
              <w:spacing w:before="0"/>
              <w:jc w:val="center"/>
              <w:rPr>
                <w:b/>
                <w:bCs/>
                <w:szCs w:val="20"/>
              </w:rPr>
            </w:pP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15F50CC"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AB627A" w14:textId="77777777" w:rsidR="0035093C" w:rsidRPr="00985DEE" w:rsidRDefault="0035093C" w:rsidP="00A25BF0">
            <w:pPr>
              <w:pStyle w:val="TableBullet1"/>
              <w:keepLines/>
              <w:spacing w:before="0"/>
              <w:jc w:val="center"/>
              <w:rPr>
                <w:b/>
                <w:bCs/>
                <w:szCs w:val="20"/>
              </w:rPr>
            </w:pPr>
          </w:p>
        </w:tc>
      </w:tr>
      <w:tr w:rsidR="0035093C" w:rsidRPr="00A7028F" w14:paraId="56EFAB7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AC3A2D7" w14:textId="77777777" w:rsidR="0035093C" w:rsidRPr="00985DEE" w:rsidRDefault="0035093C" w:rsidP="00A25BF0">
            <w:pPr>
              <w:keepLines/>
              <w:jc w:val="center"/>
              <w:rPr>
                <w:sz w:val="20"/>
                <w:szCs w:val="20"/>
              </w:rPr>
            </w:pPr>
            <w:r w:rsidRPr="00985DEE">
              <w:rPr>
                <w:sz w:val="20"/>
                <w:szCs w:val="20"/>
              </w:rPr>
              <w:t>2.</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E4AFA68" w14:textId="77777777" w:rsidR="0035093C" w:rsidRPr="00985DEE" w:rsidRDefault="0035093C" w:rsidP="00A25BF0">
            <w:pPr>
              <w:pStyle w:val="TableBullet1"/>
              <w:keepLines/>
              <w:spacing w:before="0"/>
              <w:rPr>
                <w:szCs w:val="20"/>
              </w:rPr>
            </w:pPr>
            <w:r w:rsidRPr="00985DEE">
              <w:rPr>
                <w:szCs w:val="20"/>
              </w:rPr>
              <w:t>Staff</w:t>
            </w:r>
            <w:r>
              <w:rPr>
                <w:szCs w:val="20"/>
              </w:rPr>
              <w:t>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753BA1" w14:textId="77777777" w:rsidR="0035093C" w:rsidRPr="00985DEE" w:rsidRDefault="0035093C" w:rsidP="00A25BF0">
            <w:pPr>
              <w:pStyle w:val="TableBullet1"/>
              <w:keepLines/>
              <w:spacing w:before="0"/>
              <w:jc w:val="center"/>
              <w:rPr>
                <w:b/>
                <w:bCs/>
                <w:szCs w:val="20"/>
              </w:rPr>
            </w:pPr>
            <w:r>
              <w:rPr>
                <w:b/>
                <w:bCs/>
                <w:szCs w:val="20"/>
              </w:rPr>
              <w:t>2</w:t>
            </w: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57D4CC9"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2F75E76" w14:textId="77777777" w:rsidR="0035093C" w:rsidRPr="00985DEE" w:rsidRDefault="0035093C" w:rsidP="00A25BF0">
            <w:pPr>
              <w:pStyle w:val="TableBullet1"/>
              <w:keepLines/>
              <w:spacing w:before="0"/>
              <w:jc w:val="center"/>
              <w:rPr>
                <w:b/>
                <w:bCs/>
                <w:szCs w:val="20"/>
              </w:rPr>
            </w:pPr>
          </w:p>
        </w:tc>
      </w:tr>
      <w:tr w:rsidR="0035093C" w:rsidRPr="00A7028F" w14:paraId="3ABAE14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3928CF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3790B0" w14:textId="77777777" w:rsidR="0035093C" w:rsidRPr="00985DEE" w:rsidRDefault="0035093C" w:rsidP="00666C22">
            <w:pPr>
              <w:pStyle w:val="TableBullet1"/>
              <w:keepLines/>
              <w:numPr>
                <w:ilvl w:val="0"/>
                <w:numId w:val="44"/>
              </w:numPr>
              <w:spacing w:before="0"/>
              <w:rPr>
                <w:szCs w:val="20"/>
              </w:rPr>
            </w:pPr>
            <w:r w:rsidRPr="00985DEE">
              <w:rPr>
                <w:szCs w:val="20"/>
              </w:rPr>
              <w:t>Staff Qualifications and Experience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6B6946B"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568969A"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666198" w14:textId="77777777" w:rsidR="0035093C" w:rsidRPr="00985DEE" w:rsidRDefault="0035093C" w:rsidP="00A25BF0">
            <w:pPr>
              <w:pStyle w:val="TableBullet1"/>
              <w:keepLines/>
              <w:spacing w:before="0"/>
              <w:jc w:val="center"/>
              <w:rPr>
                <w:b/>
                <w:bCs/>
                <w:szCs w:val="20"/>
              </w:rPr>
            </w:pPr>
          </w:p>
        </w:tc>
      </w:tr>
      <w:tr w:rsidR="0035093C" w:rsidRPr="00A7028F" w14:paraId="3AC62E5A"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E61519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82C2F3" w14:textId="77777777" w:rsidR="0035093C" w:rsidRPr="00985DEE" w:rsidRDefault="0035093C" w:rsidP="00666C22">
            <w:pPr>
              <w:pStyle w:val="TableBullet1"/>
              <w:keepLines/>
              <w:numPr>
                <w:ilvl w:val="0"/>
                <w:numId w:val="44"/>
              </w:numPr>
              <w:spacing w:before="0"/>
              <w:rPr>
                <w:szCs w:val="20"/>
              </w:rPr>
            </w:pPr>
            <w:r w:rsidRPr="00985DEE">
              <w:rPr>
                <w:szCs w:val="20"/>
              </w:rPr>
              <w:t>Oral Presentations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17DC29D" w14:textId="77777777" w:rsidR="0035093C" w:rsidRPr="00985DEE" w:rsidRDefault="0035093C" w:rsidP="00A25BF0">
            <w:pPr>
              <w:pStyle w:val="TableBullet1"/>
              <w:keepLines/>
              <w:spacing w:before="0"/>
              <w:jc w:val="center"/>
              <w:rPr>
                <w:b/>
                <w:bCs/>
                <w:szCs w:val="20"/>
              </w:rPr>
            </w:pPr>
            <w:r w:rsidRPr="00985DEE">
              <w:rPr>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9FCED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DCDC9DE" w14:textId="77777777" w:rsidR="0035093C" w:rsidRPr="00985DEE" w:rsidRDefault="0035093C" w:rsidP="00A25BF0">
            <w:pPr>
              <w:pStyle w:val="TableBullet1"/>
              <w:keepLines/>
              <w:spacing w:before="0"/>
              <w:jc w:val="center"/>
              <w:rPr>
                <w:b/>
                <w:bCs/>
                <w:szCs w:val="20"/>
              </w:rPr>
            </w:pPr>
          </w:p>
        </w:tc>
      </w:tr>
      <w:tr w:rsidR="0035093C" w:rsidRPr="00A7028F" w14:paraId="28B3E5E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FED1154"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BEAD2B" w14:textId="77777777" w:rsidR="0035093C" w:rsidRPr="00985DEE" w:rsidRDefault="0035093C" w:rsidP="00666C22">
            <w:pPr>
              <w:pStyle w:val="TableBullet1"/>
              <w:keepLines/>
              <w:numPr>
                <w:ilvl w:val="0"/>
                <w:numId w:val="44"/>
              </w:numPr>
              <w:spacing w:before="0"/>
              <w:rPr>
                <w:szCs w:val="20"/>
              </w:rPr>
            </w:pPr>
            <w:r w:rsidRPr="00985DEE">
              <w:rPr>
                <w:szCs w:val="20"/>
              </w:rPr>
              <w:t>Key Staff Interviews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2060271"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B988F4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6BC812A" w14:textId="77777777" w:rsidR="0035093C" w:rsidRPr="00985DEE" w:rsidRDefault="0035093C" w:rsidP="00A25BF0">
            <w:pPr>
              <w:pStyle w:val="TableBullet1"/>
              <w:keepLines/>
              <w:spacing w:before="0"/>
              <w:jc w:val="center"/>
              <w:rPr>
                <w:b/>
                <w:bCs/>
                <w:szCs w:val="20"/>
              </w:rPr>
            </w:pPr>
          </w:p>
        </w:tc>
      </w:tr>
      <w:tr w:rsidR="0035093C" w:rsidRPr="00A7028F" w14:paraId="239E529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18887B62" w14:textId="77777777" w:rsidR="0035093C" w:rsidRPr="00985DEE" w:rsidRDefault="0035093C" w:rsidP="00A25BF0">
            <w:pPr>
              <w:keepLines/>
              <w:jc w:val="center"/>
              <w:rPr>
                <w:sz w:val="20"/>
                <w:szCs w:val="20"/>
              </w:rPr>
            </w:pPr>
            <w:r w:rsidRPr="00985DEE">
              <w:rPr>
                <w:sz w:val="20"/>
                <w:szCs w:val="20"/>
              </w:rPr>
              <w:t>3.</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6F2209D" w14:textId="77777777" w:rsidR="0035093C" w:rsidRPr="00985DEE" w:rsidRDefault="0035093C" w:rsidP="00A25BF0">
            <w:pPr>
              <w:pStyle w:val="TableBullet1"/>
              <w:keepLines/>
              <w:spacing w:before="0"/>
              <w:rPr>
                <w:szCs w:val="20"/>
              </w:rPr>
            </w:pPr>
            <w:r w:rsidRPr="00985DEE">
              <w:rPr>
                <w:szCs w:val="20"/>
              </w:rPr>
              <w:t>Understanding and Approach</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1DA01D9" w14:textId="77777777" w:rsidR="0035093C" w:rsidRPr="00985DEE" w:rsidRDefault="0035093C" w:rsidP="00A25BF0">
            <w:pPr>
              <w:pStyle w:val="TableBullet1"/>
              <w:keepLines/>
              <w:spacing w:before="0"/>
              <w:jc w:val="center"/>
              <w:rPr>
                <w:b/>
                <w:bCs/>
                <w:szCs w:val="20"/>
              </w:rPr>
            </w:pPr>
            <w:r>
              <w:rPr>
                <w:b/>
                <w:bCs/>
                <w:szCs w:val="20"/>
              </w:rPr>
              <w:t>4</w:t>
            </w:r>
            <w:r w:rsidRPr="00985DEE">
              <w:rPr>
                <w:b/>
                <w:bCs/>
                <w:szCs w:val="20"/>
              </w:rPr>
              <w:t>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385C15E"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57FD54" w14:textId="77777777" w:rsidR="0035093C" w:rsidRPr="00985DEE" w:rsidRDefault="0035093C" w:rsidP="00A25BF0">
            <w:pPr>
              <w:pStyle w:val="TableBullet1"/>
              <w:keepLines/>
              <w:spacing w:before="0"/>
              <w:jc w:val="center"/>
              <w:rPr>
                <w:b/>
                <w:bCs/>
                <w:szCs w:val="20"/>
              </w:rPr>
            </w:pPr>
          </w:p>
        </w:tc>
      </w:tr>
      <w:tr w:rsidR="0035093C" w:rsidRPr="00A7028F" w14:paraId="79E2042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0BD4156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244AA29" w14:textId="77777777" w:rsidR="0035093C" w:rsidRDefault="0035093C" w:rsidP="00666C22">
            <w:pPr>
              <w:pStyle w:val="TableBullet1"/>
              <w:keepLines/>
              <w:numPr>
                <w:ilvl w:val="0"/>
                <w:numId w:val="44"/>
              </w:numPr>
              <w:spacing w:before="0"/>
              <w:rPr>
                <w:szCs w:val="20"/>
              </w:rPr>
            </w:pPr>
            <w:r>
              <w:rPr>
                <w:szCs w:val="20"/>
              </w:rPr>
              <w:t>Approach to QA Staffing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F40E020" w14:textId="77777777" w:rsidR="0035093C" w:rsidRPr="00985DEE" w:rsidRDefault="0035093C" w:rsidP="00A25BF0">
            <w:pPr>
              <w:pStyle w:val="TableBullet1"/>
              <w:keepLines/>
              <w:spacing w:before="0"/>
              <w:jc w:val="center"/>
              <w:rPr>
                <w:szCs w:val="20"/>
              </w:rPr>
            </w:pPr>
            <w:r>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E327C7"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379FCC0" w14:textId="77777777" w:rsidR="0035093C" w:rsidRPr="00985DEE" w:rsidRDefault="0035093C" w:rsidP="00A25BF0">
            <w:pPr>
              <w:pStyle w:val="TableBullet1"/>
              <w:keepLines/>
              <w:spacing w:before="0"/>
              <w:jc w:val="center"/>
              <w:rPr>
                <w:szCs w:val="20"/>
              </w:rPr>
            </w:pPr>
          </w:p>
        </w:tc>
      </w:tr>
      <w:tr w:rsidR="0035093C" w:rsidRPr="00A7028F" w14:paraId="6E7078F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EC7158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92AEF1" w14:textId="10B55C62" w:rsidR="0035093C" w:rsidRPr="00985DEE" w:rsidRDefault="0035093C" w:rsidP="00666C22">
            <w:pPr>
              <w:pStyle w:val="TableBullet1"/>
              <w:keepLines/>
              <w:numPr>
                <w:ilvl w:val="0"/>
                <w:numId w:val="44"/>
              </w:numPr>
              <w:spacing w:before="0"/>
              <w:rPr>
                <w:szCs w:val="20"/>
              </w:rPr>
            </w:pPr>
            <w:r>
              <w:rPr>
                <w:szCs w:val="20"/>
              </w:rPr>
              <w:t>Approach to QA Services</w:t>
            </w:r>
            <w:r w:rsidR="006E0A69">
              <w:rPr>
                <w:szCs w:val="20"/>
              </w:rPr>
              <w:t xml:space="preserve"> – Integrated Multi-Contractor Environment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4E42F9" w14:textId="2C64DFAC" w:rsidR="0035093C" w:rsidRPr="00985DEE" w:rsidRDefault="006E0A69" w:rsidP="00A25BF0">
            <w:pPr>
              <w:pStyle w:val="TableBullet1"/>
              <w:keepLines/>
              <w:spacing w:before="0"/>
              <w:jc w:val="center"/>
              <w:rPr>
                <w:szCs w:val="20"/>
              </w:rPr>
            </w:pPr>
            <w:r>
              <w:rPr>
                <w:szCs w:val="20"/>
              </w:rPr>
              <w:t>1</w:t>
            </w:r>
            <w:r w:rsidR="0035093C">
              <w:rPr>
                <w:szCs w:val="20"/>
              </w:rPr>
              <w:t>0</w:t>
            </w:r>
            <w:r w:rsidR="0035093C"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96C01C0"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F8C24E6" w14:textId="77777777" w:rsidR="0035093C" w:rsidRPr="00985DEE" w:rsidRDefault="0035093C" w:rsidP="00A25BF0">
            <w:pPr>
              <w:pStyle w:val="TableBullet1"/>
              <w:keepLines/>
              <w:spacing w:before="0"/>
              <w:jc w:val="center"/>
              <w:rPr>
                <w:szCs w:val="20"/>
              </w:rPr>
            </w:pPr>
          </w:p>
        </w:tc>
      </w:tr>
      <w:tr w:rsidR="006E0A69" w:rsidRPr="00A7028F" w14:paraId="784088B9"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4EB9F17"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E432A3E" w14:textId="038C3BE7" w:rsidR="006E0A69" w:rsidRDefault="006E0A69" w:rsidP="006E0A69">
            <w:pPr>
              <w:pStyle w:val="TableBullet1"/>
              <w:keepLines/>
              <w:numPr>
                <w:ilvl w:val="0"/>
                <w:numId w:val="44"/>
              </w:numPr>
              <w:spacing w:before="0"/>
              <w:rPr>
                <w:szCs w:val="20"/>
              </w:rPr>
            </w:pPr>
            <w:r>
              <w:rPr>
                <w:szCs w:val="20"/>
              </w:rPr>
              <w:t>Approach to QA Services – Software Development Lifecycle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1B87427" w14:textId="712D73DB" w:rsidR="006E0A69" w:rsidRDefault="006E0A69" w:rsidP="006E0A69">
            <w:pPr>
              <w:pStyle w:val="TableBullet1"/>
              <w:keepLines/>
              <w:spacing w:before="0"/>
              <w:jc w:val="center"/>
              <w:rPr>
                <w:szCs w:val="20"/>
              </w:rPr>
            </w:pPr>
            <w:r>
              <w:rPr>
                <w:szCs w:val="20"/>
              </w:rPr>
              <w:t>10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C4CB7A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2EB0C6" w14:textId="77777777" w:rsidR="006E0A69" w:rsidRPr="00985DEE" w:rsidRDefault="006E0A69" w:rsidP="006E0A69">
            <w:pPr>
              <w:pStyle w:val="TableBullet1"/>
              <w:keepLines/>
              <w:spacing w:before="0"/>
              <w:jc w:val="center"/>
              <w:rPr>
                <w:szCs w:val="20"/>
              </w:rPr>
            </w:pPr>
          </w:p>
        </w:tc>
      </w:tr>
      <w:tr w:rsidR="006E0A69" w:rsidRPr="00A7028F" w14:paraId="76C2CEB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BDCE39B"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414AFB7" w14:textId="77777777" w:rsidR="006E0A69" w:rsidRPr="00985DEE" w:rsidRDefault="006E0A69" w:rsidP="006E0A69">
            <w:pPr>
              <w:pStyle w:val="TableBullet1"/>
              <w:keepLines/>
              <w:numPr>
                <w:ilvl w:val="0"/>
                <w:numId w:val="44"/>
              </w:numPr>
              <w:spacing w:before="0"/>
              <w:rPr>
                <w:szCs w:val="20"/>
              </w:rPr>
            </w:pPr>
            <w:r>
              <w:rPr>
                <w:szCs w:val="20"/>
              </w:rPr>
              <w:t>Approach to Independent Test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8A5C370" w14:textId="77777777" w:rsidR="006E0A69" w:rsidRPr="00985DEE" w:rsidRDefault="006E0A69" w:rsidP="006E0A69">
            <w:pPr>
              <w:pStyle w:val="TableBullet1"/>
              <w:keepLines/>
              <w:spacing w:before="0"/>
              <w:jc w:val="center"/>
              <w:rPr>
                <w:szCs w:val="20"/>
              </w:rPr>
            </w:pPr>
            <w:r w:rsidRPr="00985DEE">
              <w:rPr>
                <w:szCs w:val="20"/>
              </w:rPr>
              <w:t>1</w:t>
            </w:r>
            <w:r>
              <w:rPr>
                <w:szCs w:val="20"/>
              </w:rPr>
              <w:t>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A47963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75AF054" w14:textId="77777777" w:rsidR="006E0A69" w:rsidRPr="00985DEE" w:rsidRDefault="006E0A69" w:rsidP="006E0A69">
            <w:pPr>
              <w:pStyle w:val="TableBullet1"/>
              <w:keepLines/>
              <w:spacing w:before="0"/>
              <w:jc w:val="center"/>
              <w:rPr>
                <w:szCs w:val="20"/>
              </w:rPr>
            </w:pPr>
          </w:p>
        </w:tc>
      </w:tr>
      <w:tr w:rsidR="006E0A69" w:rsidRPr="00A7028F" w14:paraId="6D027DC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A81E4D4"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4346D75" w14:textId="77777777" w:rsidR="006E0A69" w:rsidRPr="00FE3194" w:rsidRDefault="006E0A69" w:rsidP="006E0A69">
            <w:pPr>
              <w:pStyle w:val="TableBullet1"/>
              <w:keepLines/>
              <w:spacing w:before="0"/>
              <w:rPr>
                <w:b/>
                <w:bCs/>
                <w:szCs w:val="20"/>
              </w:rPr>
            </w:pPr>
            <w:r w:rsidRPr="00FE3194">
              <w:rPr>
                <w:b/>
                <w:bCs/>
                <w:szCs w:val="20"/>
              </w:rPr>
              <w:t>Total Business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A58168A"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065A1B3"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5F9035A" w14:textId="032D23A1" w:rsidR="006E0A69" w:rsidRPr="00985DEE" w:rsidRDefault="006E0A69" w:rsidP="006E0A69">
            <w:pPr>
              <w:pStyle w:val="TableBullet1"/>
              <w:keepLines/>
              <w:spacing w:before="0"/>
              <w:jc w:val="center"/>
              <w:rPr>
                <w:b/>
                <w:bCs/>
                <w:szCs w:val="20"/>
              </w:rPr>
            </w:pPr>
            <w:r w:rsidRPr="00985DEE">
              <w:rPr>
                <w:b/>
                <w:bCs/>
                <w:szCs w:val="20"/>
              </w:rPr>
              <w:t>7</w:t>
            </w:r>
            <w:r>
              <w:rPr>
                <w:b/>
                <w:bCs/>
                <w:szCs w:val="20"/>
              </w:rPr>
              <w:t>0</w:t>
            </w:r>
            <w:r w:rsidRPr="00985DEE">
              <w:rPr>
                <w:b/>
                <w:bCs/>
                <w:szCs w:val="20"/>
              </w:rPr>
              <w:t>0.0</w:t>
            </w:r>
          </w:p>
        </w:tc>
      </w:tr>
      <w:tr w:rsidR="006E0A69" w:rsidRPr="00A7028F" w14:paraId="3973C3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13A0B661" w14:textId="77777777" w:rsidR="006E0A69" w:rsidRPr="00985DEE" w:rsidRDefault="006E0A69" w:rsidP="006E0A69">
            <w:pPr>
              <w:pStyle w:val="TableText"/>
              <w:keepLines/>
              <w:jc w:val="center"/>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78174CB" w14:textId="77777777" w:rsidR="006E0A69" w:rsidRPr="00783AB0" w:rsidRDefault="006E0A69" w:rsidP="006E0A69">
            <w:pPr>
              <w:pStyle w:val="TableText"/>
              <w:keepLines/>
              <w:rPr>
                <w:b/>
                <w:smallCaps/>
                <w:sz w:val="22"/>
                <w:szCs w:val="22"/>
              </w:rPr>
            </w:pPr>
            <w:r w:rsidRPr="00783AB0">
              <w:rPr>
                <w:b/>
                <w:smallCaps/>
                <w:sz w:val="22"/>
                <w:szCs w:val="22"/>
              </w:rPr>
              <w:t>Price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C6A4325" w14:textId="77777777" w:rsidR="006E0A69" w:rsidRPr="00783AB0" w:rsidRDefault="006E0A69" w:rsidP="006E0A69">
            <w:pPr>
              <w:pStyle w:val="TableT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39ED381" w14:textId="77777777" w:rsidR="006E0A69" w:rsidRPr="00783AB0" w:rsidRDefault="006E0A69" w:rsidP="006E0A69">
            <w:pPr>
              <w:pStyle w:val="TableText"/>
              <w:keepLines/>
              <w:jc w:val="center"/>
              <w:rPr>
                <w:b/>
                <w:smallCaps/>
                <w:sz w:val="22"/>
                <w:szCs w:val="22"/>
              </w:rPr>
            </w:pPr>
            <w:r w:rsidRPr="00783AB0">
              <w:rPr>
                <w:b/>
                <w:smallCaps/>
                <w:sz w:val="22"/>
                <w:szCs w:val="22"/>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F24FFBD" w14:textId="75BC9B38" w:rsidR="006E0A69" w:rsidRPr="00783AB0" w:rsidRDefault="006E0A69" w:rsidP="006E0A69">
            <w:pPr>
              <w:pStyle w:val="TableText"/>
              <w:keepLines/>
              <w:jc w:val="center"/>
              <w:rPr>
                <w:b/>
                <w:smallCaps/>
                <w:sz w:val="22"/>
                <w:szCs w:val="22"/>
              </w:rPr>
            </w:pPr>
            <w:r w:rsidRPr="00783AB0">
              <w:rPr>
                <w:b/>
                <w:smallCaps/>
                <w:sz w:val="22"/>
                <w:szCs w:val="22"/>
              </w:rPr>
              <w:t>3</w:t>
            </w:r>
            <w:r>
              <w:rPr>
                <w:b/>
                <w:smallCaps/>
                <w:sz w:val="22"/>
                <w:szCs w:val="22"/>
              </w:rPr>
              <w:t>0</w:t>
            </w:r>
            <w:r w:rsidRPr="00783AB0">
              <w:rPr>
                <w:b/>
                <w:smallCaps/>
                <w:sz w:val="22"/>
                <w:szCs w:val="22"/>
              </w:rPr>
              <w:t>0</w:t>
            </w:r>
            <w:r>
              <w:rPr>
                <w:b/>
                <w:smallCaps/>
                <w:sz w:val="22"/>
                <w:szCs w:val="22"/>
              </w:rPr>
              <w:t>.0</w:t>
            </w:r>
          </w:p>
        </w:tc>
      </w:tr>
      <w:tr w:rsidR="006E0A69" w:rsidRPr="00A7028F" w14:paraId="4142330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92047DE" w14:textId="77777777" w:rsidR="006E0A69" w:rsidRPr="00985DEE" w:rsidRDefault="006E0A69" w:rsidP="006E0A69">
            <w:pPr>
              <w:keepLines/>
              <w:jc w:val="center"/>
              <w:rPr>
                <w:sz w:val="20"/>
                <w:szCs w:val="20"/>
              </w:rPr>
            </w:pPr>
            <w:r w:rsidRPr="00985DEE">
              <w:rPr>
                <w:sz w:val="20"/>
                <w:szCs w:val="20"/>
              </w:rPr>
              <w:t>4.</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671C9DE" w14:textId="77777777" w:rsidR="006E0A69" w:rsidRPr="00985DEE" w:rsidRDefault="006E0A69" w:rsidP="006E0A69">
            <w:pPr>
              <w:pStyle w:val="TableBullet1"/>
              <w:keepLines/>
              <w:spacing w:before="0"/>
              <w:rPr>
                <w:szCs w:val="20"/>
              </w:rPr>
            </w:pPr>
            <w:r>
              <w:rPr>
                <w:szCs w:val="20"/>
              </w:rPr>
              <w:t>Six Year</w:t>
            </w:r>
            <w:r w:rsidRPr="00985DEE">
              <w:rPr>
                <w:szCs w:val="20"/>
              </w:rPr>
              <w:t xml:space="preserve"> Base Contract Term (Excluding </w:t>
            </w:r>
            <w:r>
              <w:rPr>
                <w:szCs w:val="20"/>
              </w:rPr>
              <w:t>2</w:t>
            </w:r>
            <w:r w:rsidRPr="00985DEE">
              <w:rPr>
                <w:szCs w:val="20"/>
              </w:rPr>
              <w:t>-Month Transition-In Period)</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5A28A8" w14:textId="77777777" w:rsidR="006E0A69" w:rsidRPr="00985DEE" w:rsidRDefault="006E0A69" w:rsidP="006E0A69">
            <w:pPr>
              <w:pStyle w:val="TableBullet1"/>
              <w:keepLines/>
              <w:spacing w:before="0"/>
              <w:jc w:val="center"/>
              <w:rPr>
                <w:b/>
                <w:bCs/>
                <w:szCs w:val="20"/>
              </w:rPr>
            </w:pPr>
            <w:r w:rsidRPr="00985DEE">
              <w:rPr>
                <w:b/>
                <w:bCs/>
                <w:szCs w:val="20"/>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BD69B29" w14:textId="77777777" w:rsidR="006E0A69" w:rsidRPr="00985DEE" w:rsidRDefault="006E0A69" w:rsidP="006E0A69">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30B3D79" w14:textId="77777777" w:rsidR="006E0A69" w:rsidRPr="00985DEE" w:rsidRDefault="006E0A69" w:rsidP="006E0A69">
            <w:pPr>
              <w:pStyle w:val="TableBullet1"/>
              <w:keepLines/>
              <w:spacing w:before="0"/>
              <w:jc w:val="center"/>
              <w:rPr>
                <w:b/>
                <w:bCs/>
                <w:szCs w:val="20"/>
              </w:rPr>
            </w:pPr>
          </w:p>
        </w:tc>
      </w:tr>
      <w:tr w:rsidR="006E0A69" w:rsidRPr="00A7028F" w14:paraId="5090FD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3AC9F36" w14:textId="77777777" w:rsidR="006E0A69" w:rsidRPr="00985DEE" w:rsidRDefault="006E0A69" w:rsidP="006E0A69">
            <w:pPr>
              <w:keepLines/>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064A446" w14:textId="77777777" w:rsidR="006E0A69" w:rsidRPr="00FE3194" w:rsidRDefault="006E0A69" w:rsidP="006E0A69">
            <w:pPr>
              <w:pStyle w:val="TableBullet1"/>
              <w:keepLines/>
              <w:spacing w:before="0"/>
              <w:rPr>
                <w:b/>
                <w:bCs/>
                <w:szCs w:val="20"/>
              </w:rPr>
            </w:pPr>
            <w:r w:rsidRPr="00FE3194">
              <w:rPr>
                <w:b/>
                <w:bCs/>
                <w:szCs w:val="20"/>
              </w:rPr>
              <w:t>Total Price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FFEDA1D"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F02455B"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52B7E16" w14:textId="5F9BBB57" w:rsidR="006E0A69" w:rsidRPr="00985DEE" w:rsidRDefault="006E0A69" w:rsidP="006E0A69">
            <w:pPr>
              <w:pStyle w:val="TableBullet1"/>
              <w:keepLines/>
              <w:spacing w:before="0"/>
              <w:jc w:val="center"/>
              <w:rPr>
                <w:b/>
                <w:bCs/>
                <w:szCs w:val="20"/>
              </w:rPr>
            </w:pPr>
            <w:r w:rsidRPr="00985DEE">
              <w:rPr>
                <w:b/>
                <w:bCs/>
                <w:szCs w:val="20"/>
              </w:rPr>
              <w:t>3</w:t>
            </w:r>
            <w:r>
              <w:rPr>
                <w:b/>
                <w:bCs/>
                <w:szCs w:val="20"/>
              </w:rPr>
              <w:t>0</w:t>
            </w:r>
            <w:r w:rsidRPr="00985DEE">
              <w:rPr>
                <w:b/>
                <w:bCs/>
                <w:szCs w:val="20"/>
              </w:rPr>
              <w:t>0.0</w:t>
            </w:r>
          </w:p>
        </w:tc>
      </w:tr>
      <w:tr w:rsidR="006E0A69" w:rsidRPr="00A7028F" w14:paraId="7EC2631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655A7D87" w14:textId="77777777" w:rsidR="006E0A69" w:rsidRPr="00985DEE" w:rsidRDefault="006E0A69" w:rsidP="006E0A69">
            <w:pPr>
              <w:pStyle w:val="TableText"/>
              <w:keepLines/>
              <w:rPr>
                <w:b/>
                <w:color w:val="FFFFFF" w:themeColor="background1"/>
                <w:szCs w:val="20"/>
              </w:rPr>
            </w:pPr>
          </w:p>
        </w:tc>
        <w:tc>
          <w:tcPr>
            <w:tcW w:w="630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B8E964F" w14:textId="77777777" w:rsidR="006E0A69" w:rsidRPr="00783AB0" w:rsidRDefault="006E0A69" w:rsidP="006E0A69">
            <w:pPr>
              <w:pStyle w:val="TableText"/>
              <w:keepLines/>
              <w:rPr>
                <w:b/>
                <w:smallCaps/>
                <w:sz w:val="22"/>
                <w:szCs w:val="22"/>
              </w:rPr>
            </w:pPr>
            <w:r w:rsidRPr="00783AB0">
              <w:rPr>
                <w:b/>
                <w:smallCaps/>
                <w:sz w:val="22"/>
                <w:szCs w:val="22"/>
              </w:rPr>
              <w:t>Business Proposal + Price Proposal Total</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08292E9E" w14:textId="77777777" w:rsidR="006E0A69" w:rsidRPr="00783AB0" w:rsidRDefault="006E0A69" w:rsidP="006E0A69">
            <w:pPr>
              <w:pStyle w:val="TableText"/>
              <w:keepLines/>
              <w:jc w:val="center"/>
              <w:rPr>
                <w:b/>
                <w:smallCaps/>
                <w:sz w:val="22"/>
                <w:szCs w:val="22"/>
              </w:rPr>
            </w:pPr>
            <w:r w:rsidRPr="00783AB0">
              <w:rPr>
                <w:b/>
                <w:smallCaps/>
                <w:sz w:val="22"/>
                <w:szCs w:val="22"/>
              </w:rPr>
              <w:t>100.0%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EEE15AD" w14:textId="128A5CBB" w:rsidR="006E0A69" w:rsidRPr="00783AB0" w:rsidRDefault="006E0A69" w:rsidP="006E0A69">
            <w:pPr>
              <w:pStyle w:val="TableText"/>
              <w:keepLines/>
              <w:jc w:val="center"/>
              <w:rPr>
                <w:b/>
                <w:smallCaps/>
                <w:sz w:val="22"/>
                <w:szCs w:val="22"/>
              </w:rPr>
            </w:pPr>
            <w:r w:rsidRPr="00783AB0">
              <w:rPr>
                <w:b/>
                <w:smallCaps/>
                <w:sz w:val="22"/>
                <w:szCs w:val="22"/>
              </w:rPr>
              <w:t>1</w:t>
            </w:r>
            <w:r w:rsidR="00416556">
              <w:rPr>
                <w:b/>
                <w:smallCaps/>
                <w:sz w:val="22"/>
                <w:szCs w:val="22"/>
              </w:rPr>
              <w:t>,</w:t>
            </w:r>
            <w:r w:rsidRPr="00783AB0">
              <w:rPr>
                <w:b/>
                <w:smallCaps/>
                <w:sz w:val="22"/>
                <w:szCs w:val="22"/>
              </w:rPr>
              <w:t>0</w:t>
            </w:r>
            <w:r>
              <w:rPr>
                <w:b/>
                <w:smallCaps/>
                <w:sz w:val="22"/>
                <w:szCs w:val="22"/>
              </w:rPr>
              <w:t>0</w:t>
            </w:r>
            <w:r w:rsidRPr="00783AB0">
              <w:rPr>
                <w:b/>
                <w:smallCaps/>
                <w:sz w:val="22"/>
                <w:szCs w:val="22"/>
              </w:rPr>
              <w:t>0.0</w:t>
            </w:r>
          </w:p>
        </w:tc>
      </w:tr>
    </w:tbl>
    <w:p w14:paraId="02614481" w14:textId="3C52F840" w:rsidR="0035093C" w:rsidRDefault="009116A2" w:rsidP="0035093C">
      <w:pPr>
        <w:pStyle w:val="Heading2"/>
      </w:pPr>
      <w:bookmarkStart w:id="200" w:name="_Toc205804417"/>
      <w:r>
        <w:t>Administrative Compliance Review and Firm Qualifications Evaluation</w:t>
      </w:r>
      <w:bookmarkEnd w:id="200"/>
      <w:r>
        <w:t xml:space="preserve"> </w:t>
      </w:r>
    </w:p>
    <w:p w14:paraId="688DAACE" w14:textId="77777777" w:rsidR="0035093C" w:rsidRDefault="0035093C" w:rsidP="0035093C">
      <w:pPr>
        <w:pStyle w:val="BodyText"/>
      </w:pPr>
      <w:r>
        <w:t xml:space="preserve">The administrative compliance review and Firm Qualifications evaluation is the first phase of the assessment process. A pass/fail basis will be used to score the administrative compliance and the firm experience qualifications and financial </w:t>
      </w:r>
      <w:proofErr w:type="gramStart"/>
      <w:r>
        <w:t>viability and stability</w:t>
      </w:r>
      <w:proofErr w:type="gramEnd"/>
      <w:r>
        <w:t xml:space="preserve"> areas.</w:t>
      </w:r>
    </w:p>
    <w:p w14:paraId="1DDE858B" w14:textId="77777777" w:rsidR="0035093C" w:rsidRDefault="0035093C" w:rsidP="00BC00DD">
      <w:pPr>
        <w:pStyle w:val="Heading3"/>
        <w:keepNext/>
      </w:pPr>
      <w:bookmarkStart w:id="201" w:name="_Toc205804418"/>
      <w:r>
        <w:lastRenderedPageBreak/>
        <w:t>Administrative Compliance Review</w:t>
      </w:r>
      <w:bookmarkEnd w:id="201"/>
    </w:p>
    <w:p w14:paraId="7CB5F4C4" w14:textId="77777777" w:rsidR="0035093C" w:rsidRDefault="0035093C" w:rsidP="0035093C">
      <w:pPr>
        <w:pStyle w:val="Heading4"/>
      </w:pPr>
      <w:bookmarkStart w:id="202" w:name="_Toc205804419"/>
      <w:r>
        <w:t>Receipt of Proposals</w:t>
      </w:r>
      <w:bookmarkEnd w:id="202"/>
    </w:p>
    <w:p w14:paraId="6B7C0A26" w14:textId="77777777" w:rsidR="0035093C" w:rsidRDefault="0035093C" w:rsidP="0035093C">
      <w:pPr>
        <w:pStyle w:val="BodyText"/>
      </w:pPr>
      <w:r>
        <w:t>All Proposals received by the date and time specified in Section 1.11 – Procurement Timeline, will be acknowledged as having been received based on the date and time stamp of the electronic submission to the designated SharePoint site.</w:t>
      </w:r>
    </w:p>
    <w:p w14:paraId="109E32E4" w14:textId="77777777" w:rsidR="0035093C" w:rsidRDefault="0035093C" w:rsidP="0035093C">
      <w:pPr>
        <w:pStyle w:val="Heading4"/>
      </w:pPr>
      <w:bookmarkStart w:id="203" w:name="_Toc205804420"/>
      <w:r>
        <w:t>Compliance Review</w:t>
      </w:r>
      <w:bookmarkEnd w:id="203"/>
    </w:p>
    <w:p w14:paraId="20131BA3" w14:textId="77777777" w:rsidR="0035093C" w:rsidRDefault="0035093C" w:rsidP="0035093C">
      <w:pPr>
        <w:pStyle w:val="BodyText"/>
      </w:pPr>
      <w:r>
        <w:t xml:space="preserve">This step of the process determines compliance with Proposal submission requirements, format and content, and inclusion of all required forms and signatures. The Consortium will review each Proposal to determine whether it adheres to RFP Section 6 – Proposal Structure and Submission. </w:t>
      </w:r>
    </w:p>
    <w:p w14:paraId="181808A5" w14:textId="77777777" w:rsidR="0035093C" w:rsidRDefault="0035093C" w:rsidP="0035093C">
      <w:pPr>
        <w:pStyle w:val="BodyText"/>
      </w:pPr>
      <w:r>
        <w:t xml:space="preserve">The Evaluation Team will identify any areas of the Proposal that do not meet the submission requirements and document the reasons that any requirements are not fully met. If the Proposal contains a minor irregularity, defect or </w:t>
      </w:r>
      <w:proofErr w:type="gramStart"/>
      <w:r>
        <w:t>variation</w:t>
      </w:r>
      <w:proofErr w:type="gramEnd"/>
      <w:r>
        <w:t xml:space="preserve">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6D105FE8" w14:textId="77777777" w:rsidR="0035093C" w:rsidRDefault="0035093C" w:rsidP="0035093C">
      <w:pPr>
        <w:pStyle w:val="Heading3"/>
      </w:pPr>
      <w:bookmarkStart w:id="204" w:name="_Toc205804421"/>
      <w:r>
        <w:t>Firm Qualifications</w:t>
      </w:r>
      <w:bookmarkEnd w:id="204"/>
    </w:p>
    <w:p w14:paraId="283C2970" w14:textId="77777777" w:rsidR="0035093C" w:rsidRDefault="0035093C" w:rsidP="0035093C">
      <w:pPr>
        <w:pStyle w:val="BodyText"/>
      </w:pPr>
      <w:r>
        <w:t>Section 2 of the Bidder’s Proposal and required Attachments will be evaluated for the following RFP requirements:</w:t>
      </w:r>
    </w:p>
    <w:p w14:paraId="270E85BB" w14:textId="77777777" w:rsidR="0035093C" w:rsidRDefault="0035093C" w:rsidP="0035093C">
      <w:pPr>
        <w:pStyle w:val="ListBullet"/>
      </w:pPr>
      <w:r>
        <w:t>Firm experience qualifications; and</w:t>
      </w:r>
    </w:p>
    <w:p w14:paraId="732D1AD1" w14:textId="77777777" w:rsidR="0035093C" w:rsidRDefault="0035093C" w:rsidP="0035093C">
      <w:pPr>
        <w:pStyle w:val="ListBullet"/>
      </w:pPr>
      <w:r>
        <w:t>Financial viability and stability.</w:t>
      </w:r>
    </w:p>
    <w:p w14:paraId="246AB37F" w14:textId="77777777" w:rsidR="0035093C" w:rsidRDefault="0035093C" w:rsidP="0035093C">
      <w:pPr>
        <w:pStyle w:val="BodyText"/>
      </w:pPr>
      <w:r>
        <w:t xml:space="preserve">The Evaluation Team will identify any areas of the Firm Qualifications Section that do not meet the requirements and document the reasons that any requirements are not fully met. If the Proposal contains a minor irregularity, defect or </w:t>
      </w:r>
      <w:proofErr w:type="gramStart"/>
      <w:r>
        <w:t>variation</w:t>
      </w:r>
      <w:proofErr w:type="gramEnd"/>
      <w:r>
        <w:t xml:space="preserve">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2C74D472" w14:textId="77777777" w:rsidR="0035093C" w:rsidRDefault="0035093C" w:rsidP="0035093C">
      <w:pPr>
        <w:pStyle w:val="Heading3"/>
      </w:pPr>
      <w:bookmarkStart w:id="205" w:name="_Toc205804422"/>
      <w:r>
        <w:t>Cure Process and Period</w:t>
      </w:r>
      <w:bookmarkEnd w:id="205"/>
    </w:p>
    <w:p w14:paraId="1906F3EE" w14:textId="77777777" w:rsidR="0035093C" w:rsidRDefault="0035093C" w:rsidP="0035093C">
      <w:pPr>
        <w:pStyle w:val="BodyText"/>
      </w:pPr>
      <w:r>
        <w:t xml:space="preserve">The Consortium will notify Bidders as soon as is reasonably possible if their Proposal is found to contain material or consequential irregularities, defects or variations. In that event, Bidders will have up to five (5) business days to provide the required information or otherwise cure the irregularities, defects or variations.  </w:t>
      </w:r>
    </w:p>
    <w:p w14:paraId="3AC8B51F" w14:textId="77777777" w:rsidR="0035093C" w:rsidRDefault="0035093C" w:rsidP="0035093C">
      <w:pPr>
        <w:pStyle w:val="BodyText"/>
      </w:pPr>
      <w:r>
        <w:t xml:space="preserve">If, after the Bidder has had the opportunity to cure, and has not corrected the irregularities, defects or variations, the Consortium will eliminate the Proposal from further consideration. The Contractor will be notified as soon as is reasonably possible if </w:t>
      </w:r>
      <w:r>
        <w:lastRenderedPageBreak/>
        <w:t xml:space="preserve">their Proposal has been eliminated due to failure to meet mandatory form and content requirements after having had the opportunity to cure. </w:t>
      </w:r>
    </w:p>
    <w:p w14:paraId="40D940ED" w14:textId="77777777" w:rsidR="0035093C" w:rsidRDefault="0035093C" w:rsidP="0035093C">
      <w:pPr>
        <w:pStyle w:val="Heading3"/>
      </w:pPr>
      <w:bookmarkStart w:id="206" w:name="_Toc205804423"/>
      <w:r>
        <w:t>Completion of the Administrative Compliance and Firm Qualifications Phase</w:t>
      </w:r>
      <w:bookmarkEnd w:id="206"/>
    </w:p>
    <w:p w14:paraId="699C95B1" w14:textId="76B27BFB" w:rsidR="0035093C" w:rsidRDefault="0035093C" w:rsidP="0035093C">
      <w:pPr>
        <w:pStyle w:val="BodyText"/>
      </w:pPr>
      <w:r>
        <w:t xml:space="preserve">For those Proposals that pass the Administrative compliance </w:t>
      </w:r>
      <w:r w:rsidR="00416556">
        <w:t xml:space="preserve">review </w:t>
      </w:r>
      <w:r>
        <w:t xml:space="preserve">and Firm Qualifications phase, they will move into the next phase: the Business Proposal Evaluation. </w:t>
      </w:r>
    </w:p>
    <w:p w14:paraId="3727A016" w14:textId="136B57B8" w:rsidR="0035093C" w:rsidRDefault="009116A2" w:rsidP="0035093C">
      <w:pPr>
        <w:pStyle w:val="Heading2"/>
      </w:pPr>
      <w:bookmarkStart w:id="207" w:name="_Toc205804424"/>
      <w:r>
        <w:t>Business Proposal Evaluation</w:t>
      </w:r>
      <w:bookmarkEnd w:id="207"/>
      <w:r>
        <w:tab/>
      </w:r>
    </w:p>
    <w:p w14:paraId="06353E58" w14:textId="77777777" w:rsidR="0035093C" w:rsidRDefault="0035093C" w:rsidP="0035093C">
      <w:pPr>
        <w:pStyle w:val="BodyText"/>
      </w:pPr>
      <w:r>
        <w:t>The Evaluation Team members will evaluate each Business Proposal based on the Staff Qualifications, Oral Presentations and Key Staff Interviews along with the designated U&amp;A areas and corresponding requirements, as applicable. The Business Proposals will be evaluated using the following process:</w:t>
      </w:r>
    </w:p>
    <w:p w14:paraId="43A55AFC" w14:textId="77777777" w:rsidR="0035093C" w:rsidRDefault="0035093C" w:rsidP="00666C22">
      <w:pPr>
        <w:pStyle w:val="ListNumber"/>
        <w:numPr>
          <w:ilvl w:val="0"/>
          <w:numId w:val="45"/>
        </w:numPr>
      </w:pPr>
      <w:r w:rsidRPr="00A25BF0">
        <w:rPr>
          <w:b/>
          <w:bCs/>
        </w:rPr>
        <w:t>Firm References:</w:t>
      </w:r>
      <w:r>
        <w:t xml:space="preserve"> The Evaluation Team will review, discuss and confirm the scores for the Firm References for each Bidder.</w:t>
      </w:r>
    </w:p>
    <w:p w14:paraId="39A0450C" w14:textId="77777777" w:rsidR="0035093C" w:rsidRDefault="0035093C" w:rsidP="00666C22">
      <w:pPr>
        <w:pStyle w:val="ListNumber"/>
        <w:numPr>
          <w:ilvl w:val="0"/>
          <w:numId w:val="45"/>
        </w:numPr>
      </w:pPr>
      <w:r w:rsidRPr="00A25BF0">
        <w:rPr>
          <w:b/>
          <w:bCs/>
        </w:rPr>
        <w:t>U&amp;A Requirements:</w:t>
      </w:r>
      <w:r>
        <w:t xml:space="preserve"> Each individual Evaluation Team member will review and score the U&amp;A requirements for each Business Proposal. Once the individual team member U&amp;A scores are completed, the Evaluation Team will meet to review and discuss the rationale for the scores. The Evaluation Team will discuss the Proposals and reach consensus on the team score for each U&amp;A requirement. </w:t>
      </w:r>
    </w:p>
    <w:p w14:paraId="5485AC7C" w14:textId="77777777" w:rsidR="0035093C" w:rsidRDefault="0035093C" w:rsidP="0035093C">
      <w:pPr>
        <w:pStyle w:val="ListNumber"/>
      </w:pPr>
      <w:r w:rsidRPr="00A25BF0">
        <w:rPr>
          <w:b/>
          <w:bCs/>
        </w:rPr>
        <w:t>Staffing:</w:t>
      </w:r>
      <w:r>
        <w:t xml:space="preserve"> </w:t>
      </w:r>
    </w:p>
    <w:p w14:paraId="2736E3B2" w14:textId="4269ADAF" w:rsidR="0035093C" w:rsidRDefault="0035093C" w:rsidP="0035093C">
      <w:pPr>
        <w:pStyle w:val="ListBullet"/>
        <w:tabs>
          <w:tab w:val="clear" w:pos="360"/>
          <w:tab w:val="num" w:pos="720"/>
        </w:tabs>
        <w:ind w:left="720"/>
      </w:pPr>
      <w:r>
        <w:t>The Evaluation Team will review and discuss the Staff Qualifications and Experience information and confirm the team scores for each proposed Key Staff person.</w:t>
      </w:r>
    </w:p>
    <w:p w14:paraId="7FC9E48C" w14:textId="77777777" w:rsidR="0035093C" w:rsidRDefault="0035093C" w:rsidP="0035093C">
      <w:pPr>
        <w:pStyle w:val="ListBullet"/>
        <w:tabs>
          <w:tab w:val="clear" w:pos="360"/>
          <w:tab w:val="num" w:pos="720"/>
        </w:tabs>
        <w:ind w:left="720"/>
      </w:pPr>
      <w:r>
        <w:t xml:space="preserve">The Oral Presentations and Key Staff Interviews will be rated on a 1-10 scale. </w:t>
      </w:r>
    </w:p>
    <w:p w14:paraId="7F51DA99" w14:textId="77777777" w:rsidR="0035093C" w:rsidRDefault="0035093C" w:rsidP="0035093C">
      <w:pPr>
        <w:pStyle w:val="ListBullet"/>
        <w:tabs>
          <w:tab w:val="clear" w:pos="360"/>
          <w:tab w:val="num" w:pos="720"/>
        </w:tabs>
        <w:ind w:left="720"/>
      </w:pPr>
      <w:r>
        <w:t>Once the Oral Presentations and Key Staff Interviews are completed, the Evaluation Team will reach consensus on the total score for the Staff Qualifications, Oral Presentations and Key Staff Interviews.</w:t>
      </w:r>
    </w:p>
    <w:p w14:paraId="023C16A6" w14:textId="77777777" w:rsidR="0035093C" w:rsidRDefault="0035093C" w:rsidP="0035093C">
      <w:pPr>
        <w:pStyle w:val="ListNumber"/>
      </w:pPr>
      <w:r>
        <w:t>The resultant points for each subsection will be multiplied by the subcategory weight and totaled to create a weighted or normalized Business Proposal score.</w:t>
      </w:r>
    </w:p>
    <w:p w14:paraId="563D838B" w14:textId="6869F965" w:rsidR="0035093C" w:rsidRDefault="0035093C" w:rsidP="0035093C">
      <w:pPr>
        <w:pStyle w:val="ListNumber"/>
      </w:pPr>
      <w:r>
        <w:t>The Bidder with the highest Business Proposal score will receive the maximum possible score (7</w:t>
      </w:r>
      <w:r w:rsidR="006E0A69">
        <w:t>0</w:t>
      </w:r>
      <w:r>
        <w:t>0 points).</w:t>
      </w:r>
    </w:p>
    <w:p w14:paraId="10EC4FE8" w14:textId="03CCF1EE" w:rsidR="0035093C" w:rsidRDefault="0035093C" w:rsidP="0035093C">
      <w:pPr>
        <w:pStyle w:val="ListNumber"/>
      </w:pPr>
      <w:r>
        <w:t>The scores of the other Bidders will be normalized as follows: (Business Proposal Score / Highest Business Proposal Score) * 7</w:t>
      </w:r>
      <w:r w:rsidR="006E0A69">
        <w:t>0</w:t>
      </w:r>
      <w:r>
        <w:t>0 = Normalized Business Proposal Score</w:t>
      </w:r>
    </w:p>
    <w:p w14:paraId="54C22AAE" w14:textId="77777777" w:rsidR="0035093C" w:rsidRDefault="0035093C" w:rsidP="0035093C">
      <w:pPr>
        <w:pStyle w:val="Heading3"/>
      </w:pPr>
      <w:bookmarkStart w:id="208" w:name="_Toc205804425"/>
      <w:r>
        <w:t>Business Proposal Evaluation Criteria</w:t>
      </w:r>
      <w:bookmarkEnd w:id="208"/>
    </w:p>
    <w:p w14:paraId="37EC4647" w14:textId="1625D331" w:rsidR="0035093C" w:rsidRDefault="0035093C" w:rsidP="0035093C">
      <w:pPr>
        <w:pStyle w:val="BodyText"/>
      </w:pPr>
      <w:r>
        <w:t xml:space="preserve">The criteria outlined in the following sections will provide the basis for evaluation of Business Proposals and </w:t>
      </w:r>
      <w:proofErr w:type="gramStart"/>
      <w:r>
        <w:t>is</w:t>
      </w:r>
      <w:proofErr w:type="gramEnd"/>
      <w:r>
        <w:t xml:space="preserve"> based on the RFP requirements. The three areas that comprise the Business Proposal Evaluation are the Firm References, Staff Qualifications and the U&amp;A</w:t>
      </w:r>
      <w:r w:rsidR="00416556">
        <w:t xml:space="preserve"> requirements</w:t>
      </w:r>
      <w:r>
        <w:t>.</w:t>
      </w:r>
    </w:p>
    <w:p w14:paraId="7E50EF4D" w14:textId="77777777" w:rsidR="0035093C" w:rsidRDefault="0035093C" w:rsidP="0035093C">
      <w:pPr>
        <w:pStyle w:val="Heading4"/>
      </w:pPr>
      <w:bookmarkStart w:id="209" w:name="_Toc205804426"/>
      <w:r>
        <w:lastRenderedPageBreak/>
        <w:t>Firm Qualifications Client References</w:t>
      </w:r>
      <w:bookmarkEnd w:id="209"/>
    </w:p>
    <w:p w14:paraId="01F95131" w14:textId="77777777" w:rsidR="0035093C" w:rsidRDefault="0035093C" w:rsidP="0035093C">
      <w:pPr>
        <w:pStyle w:val="BodyText"/>
      </w:pPr>
      <w:r>
        <w:t xml:space="preserve">Client references, including but </w:t>
      </w:r>
      <w:proofErr w:type="gramStart"/>
      <w:r>
        <w:t>not</w:t>
      </w:r>
      <w:proofErr w:type="gramEnd"/>
      <w:r>
        <w:t xml:space="preserve"> limited to those obtained from relevant public agencies, provided by the </w:t>
      </w:r>
      <w:proofErr w:type="gramStart"/>
      <w:r>
        <w:t>Bidder</w:t>
      </w:r>
      <w:proofErr w:type="gramEnd"/>
      <w:r>
        <w:t xml:space="preserve"> will be reviewed.  The scores of all references will be averaged to produce the overall Firm Qualifications Client References Average Score. </w:t>
      </w:r>
    </w:p>
    <w:p w14:paraId="75FC9F92" w14:textId="77777777" w:rsidR="0035093C" w:rsidRDefault="0035093C" w:rsidP="0035093C">
      <w:pPr>
        <w:pStyle w:val="Heading4"/>
      </w:pPr>
      <w:bookmarkStart w:id="210" w:name="_Toc205804427"/>
      <w:r>
        <w:t>Staffing</w:t>
      </w:r>
      <w:bookmarkEnd w:id="210"/>
    </w:p>
    <w:p w14:paraId="778295ED" w14:textId="77777777" w:rsidR="0035093C" w:rsidRDefault="0035093C" w:rsidP="0035093C">
      <w:pPr>
        <w:pStyle w:val="BodyText"/>
      </w:pPr>
      <w:r>
        <w:t>The Staffing section of the Bidder’s Proposal and related Attachments will be evaluated in the following areas and in accordance with RFP requirements:</w:t>
      </w:r>
    </w:p>
    <w:p w14:paraId="67BEA8E5" w14:textId="77777777" w:rsidR="0035093C" w:rsidRDefault="0035093C" w:rsidP="0035093C">
      <w:pPr>
        <w:pStyle w:val="ListBullet"/>
      </w:pPr>
      <w:r>
        <w:t xml:space="preserve">The extent to which the minimum Key Staff qualifications were met and/or </w:t>
      </w:r>
      <w:proofErr w:type="gramStart"/>
      <w:r>
        <w:t>exceeded;</w:t>
      </w:r>
      <w:proofErr w:type="gramEnd"/>
    </w:p>
    <w:p w14:paraId="18624684" w14:textId="3462CCA6" w:rsidR="0035093C" w:rsidRDefault="0035093C" w:rsidP="0035093C">
      <w:pPr>
        <w:pStyle w:val="ListBullet"/>
      </w:pPr>
      <w:r>
        <w:t xml:space="preserve">Experience of proposed </w:t>
      </w:r>
      <w:r w:rsidR="00D34C98">
        <w:t>staff</w:t>
      </w:r>
      <w:r>
        <w:t xml:space="preserve"> providing QA Services or other like Services, including Independent Verification and Validation Services (IV&amp;V</w:t>
      </w:r>
      <w:proofErr w:type="gramStart"/>
      <w:r>
        <w:t>);</w:t>
      </w:r>
      <w:proofErr w:type="gramEnd"/>
    </w:p>
    <w:p w14:paraId="0D37E9F5" w14:textId="5574B36D" w:rsidR="0035093C" w:rsidRDefault="0035093C" w:rsidP="0035093C">
      <w:pPr>
        <w:pStyle w:val="ListBullet"/>
      </w:pPr>
      <w:r>
        <w:t xml:space="preserve">The justification of </w:t>
      </w:r>
      <w:r w:rsidR="00D34C98">
        <w:t>staff</w:t>
      </w:r>
      <w:r>
        <w:t xml:space="preserve"> types and levels </w:t>
      </w:r>
      <w:proofErr w:type="gramStart"/>
      <w:r>
        <w:t>proposed;</w:t>
      </w:r>
      <w:proofErr w:type="gramEnd"/>
    </w:p>
    <w:p w14:paraId="351711BA" w14:textId="77777777" w:rsidR="0035093C" w:rsidRDefault="0035093C" w:rsidP="0035093C">
      <w:pPr>
        <w:pStyle w:val="ListBullet"/>
      </w:pPr>
      <w:r>
        <w:t xml:space="preserve">Key Staff client </w:t>
      </w:r>
      <w:proofErr w:type="gramStart"/>
      <w:r>
        <w:t>references;</w:t>
      </w:r>
      <w:proofErr w:type="gramEnd"/>
    </w:p>
    <w:p w14:paraId="510FEF7A" w14:textId="77777777" w:rsidR="0035093C" w:rsidRDefault="0035093C" w:rsidP="0035093C">
      <w:pPr>
        <w:pStyle w:val="ListBullet"/>
      </w:pPr>
      <w:r>
        <w:t>Performance in Oral Presentations; and</w:t>
      </w:r>
    </w:p>
    <w:p w14:paraId="6B62EC2A" w14:textId="77777777" w:rsidR="0035093C" w:rsidRDefault="0035093C" w:rsidP="0035093C">
      <w:pPr>
        <w:pStyle w:val="ListBullet"/>
      </w:pPr>
      <w:r>
        <w:t>Performance in Key Staff interviews.</w:t>
      </w:r>
    </w:p>
    <w:p w14:paraId="4D0B0716" w14:textId="41E5C1F9" w:rsidR="0035093C" w:rsidRDefault="0035093C" w:rsidP="0035093C">
      <w:pPr>
        <w:pStyle w:val="BodyText"/>
      </w:pPr>
      <w:r>
        <w:t xml:space="preserve">All Bidders are required to participate in an oral presentation. This presentation will be conducted in person, at a location to be determined prior to the oral presentation. The intent of the oral presentation is to validate the information provided by the Bidder in its Proposal. Interviews of Key Staff will be used to confirm staff experience and qualifications. The oral presentation will be designed to address specific areas of the Bidder’s Proposal; the Consortium will provide the topic areas and/or questions to all Bidders invited to participate in oral presentations. The oral presentations will be scheduled for approximately 90 minutes. The oral presentations will be scored using a standard scale of 1 to 10 points. The Oral Presentation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3B1BAC56" w14:textId="77777777" w:rsidR="0035093C" w:rsidRDefault="0035093C" w:rsidP="0035093C">
      <w:pPr>
        <w:pStyle w:val="BodyText"/>
      </w:pPr>
      <w:r>
        <w:t>Immediately following the oral presentation, all proposed Key Staff will be interviewed by one or more panels of Consortium representatives. Interviews will be conducted in person. The interviews will seek information regarding the understanding of the proposed Key Staff role and relevant experience. The interview questions for each Key Staff position will be identical for all Bidders. Each interview will be scheduled for 20-30 minutes.</w:t>
      </w:r>
    </w:p>
    <w:p w14:paraId="2FAF34D0" w14:textId="2F509709" w:rsidR="0035093C" w:rsidRDefault="0035093C" w:rsidP="0035093C">
      <w:pPr>
        <w:pStyle w:val="BodyText"/>
      </w:pPr>
      <w:r>
        <w:t xml:space="preserve">Key Staff interviews will be scored using a standard scale of 1 to 10 points. For each Bidder, a weighted average interview score will be calculated across the required Key Staff positions. The interview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6F89D3AB" w14:textId="77777777" w:rsidR="0035093C" w:rsidRDefault="0035093C" w:rsidP="0035093C">
      <w:pPr>
        <w:pStyle w:val="BodyText"/>
      </w:pPr>
      <w:r>
        <w:t>In the event the Oral Presentations and Key Staff interviews cannot be conducted in person, the Consortium will notify Bidders regarding alternate video conference arrangements.</w:t>
      </w:r>
    </w:p>
    <w:p w14:paraId="158A4B99" w14:textId="77777777" w:rsidR="0035093C" w:rsidRDefault="0035093C" w:rsidP="0035093C">
      <w:pPr>
        <w:pStyle w:val="Heading4"/>
      </w:pPr>
      <w:bookmarkStart w:id="211" w:name="_Toc205804428"/>
      <w:r>
        <w:lastRenderedPageBreak/>
        <w:t>Understanding and Approach</w:t>
      </w:r>
      <w:bookmarkEnd w:id="211"/>
      <w:r>
        <w:tab/>
      </w:r>
    </w:p>
    <w:p w14:paraId="7582E573" w14:textId="77777777" w:rsidR="0035093C" w:rsidRDefault="0035093C" w:rsidP="0035093C">
      <w:pPr>
        <w:pStyle w:val="BodyText"/>
      </w:pPr>
      <w:r>
        <w:t>Section 4 – Understanding and Approach of each Bidder’s Proposal and related Attachments will be evaluated in the following areas and in accordance with RFP requirements:</w:t>
      </w:r>
    </w:p>
    <w:p w14:paraId="39A967CF" w14:textId="77777777" w:rsidR="0035093C" w:rsidRDefault="0035093C" w:rsidP="0035093C">
      <w:pPr>
        <w:pStyle w:val="ListBullet"/>
      </w:pPr>
      <w:r>
        <w:t>QA Staffing</w:t>
      </w:r>
    </w:p>
    <w:p w14:paraId="330053EE" w14:textId="2DDBE7C1" w:rsidR="0035093C" w:rsidRDefault="0035093C" w:rsidP="0035093C">
      <w:pPr>
        <w:pStyle w:val="ListBullet"/>
      </w:pPr>
      <w:r>
        <w:t>QA Services</w:t>
      </w:r>
      <w:r w:rsidR="006E0A69">
        <w:t xml:space="preserve"> – Integrated Multi-Contractor Environment</w:t>
      </w:r>
    </w:p>
    <w:p w14:paraId="5E2610F6" w14:textId="713511D3" w:rsidR="006E0A69" w:rsidRDefault="006E0A69" w:rsidP="0035093C">
      <w:pPr>
        <w:pStyle w:val="ListBullet"/>
      </w:pPr>
      <w:r>
        <w:t>QA Services – Software Development Lifecycle</w:t>
      </w:r>
    </w:p>
    <w:p w14:paraId="2EA0A23C" w14:textId="77777777" w:rsidR="0035093C" w:rsidRDefault="0035093C" w:rsidP="0035093C">
      <w:pPr>
        <w:pStyle w:val="ListBullet"/>
      </w:pPr>
      <w:r>
        <w:t>Independent Test</w:t>
      </w:r>
    </w:p>
    <w:p w14:paraId="637CAA4B" w14:textId="769F47D5" w:rsidR="0035093C" w:rsidRDefault="0035093C" w:rsidP="0035093C">
      <w:pPr>
        <w:pStyle w:val="BodyText"/>
      </w:pPr>
      <w:r>
        <w:t>For each of these areas, the Consortium will consider the clarity and completeness of the response and evidence of the Bidder’s understanding of the RFP U&amp;A requirements.  In scoring the Bidder's proposal, the Consortium will consider the extent to which the Bidder has demonstrated an Understanding and Approach by which the CalSAWS QA V</w:t>
      </w:r>
      <w:r w:rsidR="00796044">
        <w:t>i</w:t>
      </w:r>
      <w:r>
        <w:t>sion as described in Section 4 will be realized.</w:t>
      </w:r>
    </w:p>
    <w:p w14:paraId="409DD890" w14:textId="43582C03" w:rsidR="0035093C" w:rsidRDefault="009116A2" w:rsidP="0035093C">
      <w:pPr>
        <w:pStyle w:val="Heading2"/>
      </w:pPr>
      <w:bookmarkStart w:id="212" w:name="_Toc205804429"/>
      <w:r>
        <w:t>Price Proposal Evaluation</w:t>
      </w:r>
      <w:bookmarkEnd w:id="212"/>
    </w:p>
    <w:p w14:paraId="0289D393" w14:textId="77777777" w:rsidR="0035093C" w:rsidRDefault="0035093C" w:rsidP="0035093C">
      <w:pPr>
        <w:pStyle w:val="BodyText"/>
      </w:pPr>
      <w:r>
        <w:t xml:space="preserve">Price Proposals will be evaluated for adherence to the mandatory form and content requirements, and to confirm that all required forms and schedules are provided and signed by a representative of the Contractor’s organization with the authority to bind the firm. </w:t>
      </w:r>
      <w:r w:rsidRPr="004E3C17">
        <w:rPr>
          <w:b/>
          <w:bCs/>
        </w:rPr>
        <w:t>If a Price Proposal does not meet all the mandatory form and content requirements, it may be rejected as nonresponsive to the RFP.</w:t>
      </w:r>
      <w:r>
        <w:t xml:space="preserve"> 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Price Proposals will be scored in accordance with the methodology described in Section 8.3.1 – Evaluation Methodology.</w:t>
      </w:r>
    </w:p>
    <w:p w14:paraId="7C8657E9" w14:textId="4F32EB2B" w:rsidR="0035093C" w:rsidRDefault="0035093C" w:rsidP="0035093C">
      <w:pPr>
        <w:pStyle w:val="BodyText"/>
      </w:pPr>
      <w:r>
        <w:t xml:space="preserve">The Price Proposal Schedules will be evaluated based on the total price of the six-year Base Contract period (excluding the two-month Transition-In Period). The Contractor’s total price will be considered; individual cost elements will not be considered.  All Price Proposals will be ranked from lowest price to highest price. Each Contractor will receive a score for the Base Period based on a </w:t>
      </w:r>
      <w:proofErr w:type="gramStart"/>
      <w:r>
        <w:t>proration</w:t>
      </w:r>
      <w:proofErr w:type="gramEnd"/>
      <w:r>
        <w:t xml:space="preserve"> of 3</w:t>
      </w:r>
      <w:r w:rsidR="006E0A69">
        <w:t>0</w:t>
      </w:r>
      <w:r>
        <w:t>0 points, with the lowest Price Proposal allocated the maximum available 3</w:t>
      </w:r>
      <w:r w:rsidR="006E0A69">
        <w:t>0</w:t>
      </w:r>
      <w:r>
        <w:t xml:space="preserve">0 points and each higher Price Proposal receiving a normalized (reduced) score based on the lowest Price Proposal divided by each of the higher Price Proposals. </w:t>
      </w:r>
    </w:p>
    <w:p w14:paraId="48E7779D" w14:textId="77777777" w:rsidR="0035093C" w:rsidRDefault="0035093C" w:rsidP="0035093C">
      <w:pPr>
        <w:pStyle w:val="BodyText"/>
      </w:pPr>
      <w:r>
        <w:t>To simplify, the Price Proposal evaluation formula is:</w:t>
      </w:r>
    </w:p>
    <w:p w14:paraId="72E49713" w14:textId="1BF9C497" w:rsidR="0035093C" w:rsidRDefault="0035093C" w:rsidP="0035093C">
      <w:pPr>
        <w:pStyle w:val="BodyText"/>
      </w:pPr>
      <w:r>
        <w:t>Contractor Price Score = (Lowest Price / Contractor Price) * 3</w:t>
      </w:r>
      <w:r w:rsidR="006E0A69">
        <w:t>0</w:t>
      </w:r>
      <w:r>
        <w:t>0.</w:t>
      </w:r>
    </w:p>
    <w:p w14:paraId="4684BA53" w14:textId="564F23C2" w:rsidR="00351E3E" w:rsidRDefault="0035093C" w:rsidP="0035093C">
      <w:pPr>
        <w:pStyle w:val="BodyText"/>
      </w:pPr>
      <w:r w:rsidRPr="009F3B90">
        <w:rPr>
          <w:b/>
          <w:bCs/>
        </w:rPr>
        <w:t xml:space="preserve">Example </w:t>
      </w:r>
      <w:proofErr w:type="gramStart"/>
      <w:r w:rsidRPr="009F3B90">
        <w:rPr>
          <w:b/>
          <w:bCs/>
        </w:rPr>
        <w:t>for</w:t>
      </w:r>
      <w:proofErr w:type="gramEnd"/>
      <w:r w:rsidRPr="009F3B90">
        <w:rPr>
          <w:b/>
          <w:bCs/>
        </w:rPr>
        <w:t xml:space="preserve"> the Price Scoring.</w:t>
      </w:r>
      <w:r>
        <w:t xml:space="preserve">  The Price Proposals will be evaluated as follows. </w:t>
      </w:r>
    </w:p>
    <w:p w14:paraId="351BA843" w14:textId="77777777" w:rsidR="00351E3E" w:rsidRDefault="00351E3E">
      <w:r>
        <w:br w:type="page"/>
      </w:r>
    </w:p>
    <w:p w14:paraId="6CECD6E5" w14:textId="631BAAD8" w:rsidR="0035093C" w:rsidRDefault="0035093C" w:rsidP="00351E3E">
      <w:pPr>
        <w:pStyle w:val="Caption"/>
        <w:keepNext/>
        <w:keepLines/>
        <w:jc w:val="both"/>
      </w:pPr>
      <w:bookmarkStart w:id="213" w:name="_Toc205804505"/>
      <w:r>
        <w:lastRenderedPageBreak/>
        <w:t xml:space="preserve">Table </w:t>
      </w:r>
      <w:r>
        <w:fldChar w:fldCharType="begin"/>
      </w:r>
      <w:r>
        <w:instrText>SEQ Table \* ARABIC</w:instrText>
      </w:r>
      <w:r>
        <w:fldChar w:fldCharType="separate"/>
      </w:r>
      <w:r w:rsidR="00A30C9E">
        <w:rPr>
          <w:noProof/>
        </w:rPr>
        <w:t>21</w:t>
      </w:r>
      <w:r>
        <w:fldChar w:fldCharType="end"/>
      </w:r>
      <w:r>
        <w:t xml:space="preserve">:  </w:t>
      </w:r>
      <w:r w:rsidRPr="0018338B">
        <w:t xml:space="preserve">Example </w:t>
      </w:r>
      <w:r>
        <w:t>QA Services</w:t>
      </w:r>
      <w:r w:rsidRPr="0018338B">
        <w:t xml:space="preserve"> Total Prices</w:t>
      </w:r>
      <w:bookmarkEnd w:id="213"/>
    </w:p>
    <w:tbl>
      <w:tblPr>
        <w:tblW w:w="374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2160"/>
      </w:tblGrid>
      <w:tr w:rsidR="0035093C" w:rsidRPr="00A7028F" w14:paraId="5CC66983" w14:textId="77777777" w:rsidTr="00235EC7">
        <w:trPr>
          <w:trHeight w:val="289"/>
          <w:tblHeader/>
        </w:trPr>
        <w:tc>
          <w:tcPr>
            <w:tcW w:w="1584" w:type="dxa"/>
            <w:shd w:val="clear" w:color="auto" w:fill="417A84"/>
            <w:noWrap/>
            <w:tcMar>
              <w:top w:w="43" w:type="dxa"/>
              <w:left w:w="115" w:type="dxa"/>
              <w:bottom w:w="43" w:type="dxa"/>
              <w:right w:w="115" w:type="dxa"/>
            </w:tcMar>
            <w:vAlign w:val="bottom"/>
          </w:tcPr>
          <w:p w14:paraId="54FCF9BD" w14:textId="77777777" w:rsidR="0035093C" w:rsidRPr="00A7028F" w:rsidRDefault="0035093C" w:rsidP="00F8471B">
            <w:pPr>
              <w:spacing w:before="60" w:after="60"/>
              <w:ind w:left="-2993" w:firstLine="2993"/>
              <w:jc w:val="center"/>
              <w:rPr>
                <w:b/>
                <w:smallCaps/>
                <w:color w:val="FFFFFF"/>
              </w:rPr>
            </w:pPr>
            <w:r w:rsidRPr="00A7028F">
              <w:rPr>
                <w:b/>
                <w:smallCaps/>
                <w:color w:val="FFFFFF"/>
              </w:rPr>
              <w:t>Contractor</w:t>
            </w:r>
          </w:p>
        </w:tc>
        <w:tc>
          <w:tcPr>
            <w:tcW w:w="2160" w:type="dxa"/>
            <w:shd w:val="clear" w:color="auto" w:fill="417A84"/>
            <w:noWrap/>
            <w:tcMar>
              <w:top w:w="43" w:type="dxa"/>
              <w:left w:w="115" w:type="dxa"/>
              <w:bottom w:w="43" w:type="dxa"/>
              <w:right w:w="115" w:type="dxa"/>
            </w:tcMar>
            <w:vAlign w:val="bottom"/>
          </w:tcPr>
          <w:p w14:paraId="0805ACE4" w14:textId="77777777" w:rsidR="0035093C" w:rsidRPr="00A7028F" w:rsidRDefault="0035093C" w:rsidP="00A25BF0">
            <w:pPr>
              <w:spacing w:before="60" w:after="60"/>
              <w:jc w:val="center"/>
              <w:rPr>
                <w:b/>
                <w:smallCaps/>
                <w:color w:val="FFFFFF"/>
              </w:rPr>
            </w:pPr>
            <w:r w:rsidRPr="00A7028F">
              <w:rPr>
                <w:b/>
                <w:smallCaps/>
                <w:color w:val="FFFFFF"/>
              </w:rPr>
              <w:t>Total Price</w:t>
            </w:r>
          </w:p>
        </w:tc>
      </w:tr>
      <w:tr w:rsidR="0035093C" w:rsidRPr="00A7028F" w14:paraId="50678849"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42CAB9C1" w14:textId="77777777" w:rsidR="0035093C" w:rsidRPr="00A7028F" w:rsidRDefault="0035093C" w:rsidP="00A25BF0">
            <w:pPr>
              <w:spacing w:before="60" w:after="60"/>
              <w:jc w:val="center"/>
              <w:rPr>
                <w:sz w:val="20"/>
              </w:rPr>
            </w:pPr>
            <w:r w:rsidRPr="00A7028F">
              <w:rPr>
                <w:sz w:val="20"/>
              </w:rPr>
              <w:t>A</w:t>
            </w:r>
          </w:p>
        </w:tc>
        <w:tc>
          <w:tcPr>
            <w:tcW w:w="2160" w:type="dxa"/>
            <w:shd w:val="clear" w:color="auto" w:fill="F2F2F2" w:themeFill="background1" w:themeFillShade="F2"/>
            <w:noWrap/>
            <w:tcMar>
              <w:top w:w="43" w:type="dxa"/>
              <w:left w:w="115" w:type="dxa"/>
              <w:bottom w:w="43" w:type="dxa"/>
              <w:right w:w="115" w:type="dxa"/>
            </w:tcMar>
          </w:tcPr>
          <w:p w14:paraId="764501EB" w14:textId="77777777" w:rsidR="0035093C" w:rsidRPr="00A7028F" w:rsidRDefault="0035093C" w:rsidP="00A25BF0">
            <w:pPr>
              <w:spacing w:before="60" w:after="60"/>
              <w:jc w:val="center"/>
              <w:rPr>
                <w:sz w:val="20"/>
              </w:rPr>
            </w:pPr>
            <w:r w:rsidRPr="00A7028F">
              <w:rPr>
                <w:rFonts w:cs="Arial"/>
                <w:sz w:val="20"/>
                <w:szCs w:val="22"/>
              </w:rPr>
              <w:t>$35,000,000</w:t>
            </w:r>
          </w:p>
        </w:tc>
      </w:tr>
      <w:tr w:rsidR="0035093C" w:rsidRPr="00A7028F" w14:paraId="7ED2031B"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EE4325C" w14:textId="77777777" w:rsidR="0035093C" w:rsidRPr="00A7028F" w:rsidRDefault="0035093C" w:rsidP="00A25BF0">
            <w:pPr>
              <w:spacing w:before="60" w:after="60"/>
              <w:jc w:val="center"/>
              <w:rPr>
                <w:sz w:val="20"/>
              </w:rPr>
            </w:pPr>
            <w:r w:rsidRPr="00A7028F">
              <w:rPr>
                <w:sz w:val="20"/>
              </w:rPr>
              <w:t>B</w:t>
            </w:r>
          </w:p>
        </w:tc>
        <w:tc>
          <w:tcPr>
            <w:tcW w:w="2160" w:type="dxa"/>
            <w:shd w:val="clear" w:color="auto" w:fill="F2F2F2" w:themeFill="background1" w:themeFillShade="F2"/>
            <w:noWrap/>
            <w:tcMar>
              <w:top w:w="43" w:type="dxa"/>
              <w:left w:w="115" w:type="dxa"/>
              <w:bottom w:w="43" w:type="dxa"/>
              <w:right w:w="115" w:type="dxa"/>
            </w:tcMar>
          </w:tcPr>
          <w:p w14:paraId="036CC519" w14:textId="77777777" w:rsidR="0035093C" w:rsidRPr="00A7028F" w:rsidRDefault="0035093C" w:rsidP="00A25BF0">
            <w:pPr>
              <w:spacing w:before="60" w:after="60"/>
              <w:jc w:val="center"/>
              <w:rPr>
                <w:sz w:val="20"/>
              </w:rPr>
            </w:pPr>
            <w:r w:rsidRPr="00A7028F">
              <w:rPr>
                <w:rFonts w:cs="Arial"/>
                <w:sz w:val="20"/>
                <w:szCs w:val="22"/>
              </w:rPr>
              <w:t>$27,000,000</w:t>
            </w:r>
          </w:p>
        </w:tc>
      </w:tr>
      <w:tr w:rsidR="0035093C" w:rsidRPr="00A7028F" w14:paraId="7222242C"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59CE1765" w14:textId="77777777" w:rsidR="0035093C" w:rsidRPr="00A7028F" w:rsidRDefault="0035093C" w:rsidP="00A25BF0">
            <w:pPr>
              <w:spacing w:before="60" w:after="60"/>
              <w:jc w:val="center"/>
              <w:rPr>
                <w:sz w:val="20"/>
              </w:rPr>
            </w:pPr>
            <w:r w:rsidRPr="00A7028F">
              <w:rPr>
                <w:sz w:val="20"/>
              </w:rPr>
              <w:t>C</w:t>
            </w:r>
          </w:p>
        </w:tc>
        <w:tc>
          <w:tcPr>
            <w:tcW w:w="2160" w:type="dxa"/>
            <w:shd w:val="clear" w:color="auto" w:fill="F2F2F2" w:themeFill="background1" w:themeFillShade="F2"/>
            <w:noWrap/>
            <w:tcMar>
              <w:top w:w="43" w:type="dxa"/>
              <w:left w:w="115" w:type="dxa"/>
              <w:bottom w:w="43" w:type="dxa"/>
              <w:right w:w="115" w:type="dxa"/>
            </w:tcMar>
          </w:tcPr>
          <w:p w14:paraId="52646FCE" w14:textId="77777777" w:rsidR="0035093C" w:rsidRPr="00A7028F" w:rsidRDefault="0035093C" w:rsidP="00A25BF0">
            <w:pPr>
              <w:spacing w:before="60" w:after="60"/>
              <w:jc w:val="center"/>
              <w:rPr>
                <w:sz w:val="20"/>
              </w:rPr>
            </w:pPr>
            <w:r w:rsidRPr="00A7028F">
              <w:rPr>
                <w:rFonts w:cs="Arial"/>
                <w:sz w:val="20"/>
                <w:szCs w:val="22"/>
              </w:rPr>
              <w:t>$30,000,000</w:t>
            </w:r>
          </w:p>
        </w:tc>
      </w:tr>
      <w:tr w:rsidR="0035093C" w:rsidRPr="00A7028F" w14:paraId="1C0AF028"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2D2B33B" w14:textId="77777777" w:rsidR="0035093C" w:rsidRPr="00A7028F" w:rsidRDefault="0035093C" w:rsidP="00A25BF0">
            <w:pPr>
              <w:spacing w:before="60" w:after="60"/>
              <w:jc w:val="center"/>
              <w:rPr>
                <w:sz w:val="20"/>
              </w:rPr>
            </w:pPr>
            <w:r w:rsidRPr="00A7028F">
              <w:rPr>
                <w:sz w:val="20"/>
              </w:rPr>
              <w:t>D</w:t>
            </w:r>
          </w:p>
        </w:tc>
        <w:tc>
          <w:tcPr>
            <w:tcW w:w="2160" w:type="dxa"/>
            <w:shd w:val="clear" w:color="auto" w:fill="F2F2F2" w:themeFill="background1" w:themeFillShade="F2"/>
            <w:noWrap/>
            <w:tcMar>
              <w:top w:w="43" w:type="dxa"/>
              <w:left w:w="115" w:type="dxa"/>
              <w:bottom w:w="43" w:type="dxa"/>
              <w:right w:w="115" w:type="dxa"/>
            </w:tcMar>
          </w:tcPr>
          <w:p w14:paraId="0832B308" w14:textId="77777777" w:rsidR="0035093C" w:rsidRPr="00A7028F" w:rsidRDefault="0035093C" w:rsidP="00A25BF0">
            <w:pPr>
              <w:spacing w:before="60" w:after="60"/>
              <w:jc w:val="center"/>
              <w:rPr>
                <w:sz w:val="20"/>
              </w:rPr>
            </w:pPr>
            <w:r w:rsidRPr="00A7028F">
              <w:rPr>
                <w:rFonts w:cs="Arial"/>
                <w:sz w:val="20"/>
                <w:szCs w:val="22"/>
              </w:rPr>
              <w:t>$37,000,000</w:t>
            </w:r>
          </w:p>
        </w:tc>
      </w:tr>
    </w:tbl>
    <w:p w14:paraId="6AABF57C" w14:textId="6F74BEFD" w:rsidR="0035093C" w:rsidRPr="00310EB1" w:rsidRDefault="0035093C" w:rsidP="0035093C">
      <w:pPr>
        <w:pStyle w:val="BodyText"/>
      </w:pPr>
      <w:r w:rsidRPr="00310EB1">
        <w:t>In this example, Contractor B has the lowest Total Price ($27,000,000), so Contractor B will receive the full 3</w:t>
      </w:r>
      <w:r w:rsidR="006E0A69">
        <w:t>0</w:t>
      </w:r>
      <w:r w:rsidRPr="00310EB1">
        <w:t>0 points available. The other Contractors will receive a prorated score based on their own Total Price in relation to the lowest Total Price, as shown below:</w:t>
      </w:r>
    </w:p>
    <w:p w14:paraId="61F596C6" w14:textId="564436A4" w:rsidR="0035093C" w:rsidRDefault="0035093C" w:rsidP="0035093C">
      <w:pPr>
        <w:pStyle w:val="Caption"/>
        <w:keepNext/>
      </w:pPr>
      <w:bookmarkStart w:id="214" w:name="_Toc205804506"/>
      <w:r>
        <w:t xml:space="preserve">Table </w:t>
      </w:r>
      <w:r>
        <w:fldChar w:fldCharType="begin"/>
      </w:r>
      <w:r>
        <w:instrText>SEQ Table \* ARABIC</w:instrText>
      </w:r>
      <w:r>
        <w:fldChar w:fldCharType="separate"/>
      </w:r>
      <w:r w:rsidR="006E164F">
        <w:rPr>
          <w:noProof/>
        </w:rPr>
        <w:t>22</w:t>
      </w:r>
      <w:r>
        <w:fldChar w:fldCharType="end"/>
      </w:r>
      <w:r>
        <w:t xml:space="preserve">:  </w:t>
      </w:r>
      <w:r w:rsidRPr="008B2BA4">
        <w:t xml:space="preserve">Example </w:t>
      </w:r>
      <w:r>
        <w:t>QA Services</w:t>
      </w:r>
      <w:r w:rsidRPr="008B2BA4">
        <w:t xml:space="preserve"> Contractor Price Proposal Scoring</w:t>
      </w:r>
      <w:bookmarkEnd w:id="214"/>
    </w:p>
    <w:tbl>
      <w:tblPr>
        <w:tblW w:w="9824"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1645"/>
        <w:gridCol w:w="1645"/>
        <w:gridCol w:w="1644"/>
        <w:gridCol w:w="1645"/>
        <w:gridCol w:w="1661"/>
      </w:tblGrid>
      <w:tr w:rsidR="0035093C" w:rsidRPr="00A7028F" w14:paraId="1D330B10" w14:textId="77777777" w:rsidTr="00235EC7">
        <w:trPr>
          <w:trHeight w:val="293"/>
          <w:tblHeader/>
        </w:trPr>
        <w:tc>
          <w:tcPr>
            <w:tcW w:w="1584" w:type="dxa"/>
            <w:shd w:val="clear" w:color="auto" w:fill="417A84"/>
            <w:noWrap/>
            <w:tcMar>
              <w:top w:w="43" w:type="dxa"/>
              <w:left w:w="115" w:type="dxa"/>
              <w:bottom w:w="43" w:type="dxa"/>
              <w:right w:w="115" w:type="dxa"/>
            </w:tcMar>
            <w:vAlign w:val="bottom"/>
          </w:tcPr>
          <w:p w14:paraId="25A60605" w14:textId="77777777" w:rsidR="0035093C" w:rsidRPr="00A7028F" w:rsidRDefault="0035093C" w:rsidP="00A25BF0">
            <w:pPr>
              <w:spacing w:before="60" w:after="60"/>
              <w:jc w:val="center"/>
              <w:rPr>
                <w:b/>
                <w:smallCaps/>
                <w:color w:val="FFFFFF"/>
              </w:rPr>
            </w:pPr>
            <w:r w:rsidRPr="00A7028F">
              <w:rPr>
                <w:b/>
                <w:smallCaps/>
                <w:color w:val="FFFFFF"/>
              </w:rPr>
              <w:t>Contractor</w:t>
            </w:r>
          </w:p>
        </w:tc>
        <w:tc>
          <w:tcPr>
            <w:tcW w:w="1645" w:type="dxa"/>
            <w:shd w:val="clear" w:color="auto" w:fill="417A84"/>
            <w:noWrap/>
            <w:tcMar>
              <w:top w:w="43" w:type="dxa"/>
              <w:left w:w="115" w:type="dxa"/>
              <w:bottom w:w="43" w:type="dxa"/>
              <w:right w:w="115" w:type="dxa"/>
            </w:tcMar>
            <w:vAlign w:val="bottom"/>
          </w:tcPr>
          <w:p w14:paraId="6D41AA5B" w14:textId="77777777" w:rsidR="0035093C" w:rsidRPr="00A7028F" w:rsidRDefault="0035093C" w:rsidP="00A25BF0">
            <w:pPr>
              <w:spacing w:before="60" w:after="60"/>
              <w:jc w:val="center"/>
              <w:rPr>
                <w:b/>
                <w:smallCaps/>
                <w:color w:val="FFFFFF"/>
              </w:rPr>
            </w:pPr>
            <w:r w:rsidRPr="00A7028F">
              <w:rPr>
                <w:b/>
                <w:smallCaps/>
                <w:color w:val="FFFFFF"/>
              </w:rPr>
              <w:t>Contractor Price</w:t>
            </w:r>
          </w:p>
        </w:tc>
        <w:tc>
          <w:tcPr>
            <w:tcW w:w="1645" w:type="dxa"/>
            <w:shd w:val="clear" w:color="auto" w:fill="417A84"/>
            <w:noWrap/>
            <w:tcMar>
              <w:top w:w="43" w:type="dxa"/>
              <w:left w:w="115" w:type="dxa"/>
              <w:bottom w:w="43" w:type="dxa"/>
              <w:right w:w="115" w:type="dxa"/>
            </w:tcMar>
            <w:vAlign w:val="bottom"/>
          </w:tcPr>
          <w:p w14:paraId="0B315C46" w14:textId="77777777" w:rsidR="0035093C" w:rsidRPr="00A7028F" w:rsidRDefault="0035093C" w:rsidP="00A25BF0">
            <w:pPr>
              <w:spacing w:before="60" w:after="60"/>
              <w:jc w:val="center"/>
              <w:rPr>
                <w:b/>
                <w:smallCaps/>
                <w:color w:val="FFFFFF"/>
              </w:rPr>
            </w:pPr>
            <w:r w:rsidRPr="00A7028F">
              <w:rPr>
                <w:b/>
                <w:smallCaps/>
                <w:color w:val="FFFFFF"/>
              </w:rPr>
              <w:t>Lowest Contractor Price</w:t>
            </w:r>
          </w:p>
        </w:tc>
        <w:tc>
          <w:tcPr>
            <w:tcW w:w="1644" w:type="dxa"/>
            <w:shd w:val="clear" w:color="auto" w:fill="417A84"/>
            <w:tcMar>
              <w:top w:w="43" w:type="dxa"/>
              <w:left w:w="115" w:type="dxa"/>
              <w:bottom w:w="43" w:type="dxa"/>
              <w:right w:w="115" w:type="dxa"/>
            </w:tcMar>
            <w:vAlign w:val="bottom"/>
          </w:tcPr>
          <w:p w14:paraId="7FAD9C9A" w14:textId="77777777" w:rsidR="0035093C" w:rsidRPr="00A7028F" w:rsidRDefault="0035093C" w:rsidP="00A25BF0">
            <w:pPr>
              <w:spacing w:before="60" w:after="60"/>
              <w:jc w:val="center"/>
              <w:rPr>
                <w:b/>
                <w:smallCaps/>
                <w:color w:val="FFFFFF"/>
              </w:rPr>
            </w:pPr>
            <w:r w:rsidRPr="00A7028F">
              <w:rPr>
                <w:b/>
                <w:smallCaps/>
                <w:color w:val="FFFFFF"/>
              </w:rPr>
              <w:t>Lowest Price / Contractor Price</w:t>
            </w:r>
          </w:p>
        </w:tc>
        <w:tc>
          <w:tcPr>
            <w:tcW w:w="1645" w:type="dxa"/>
            <w:shd w:val="clear" w:color="auto" w:fill="417A84"/>
            <w:tcMar>
              <w:top w:w="43" w:type="dxa"/>
              <w:left w:w="115" w:type="dxa"/>
              <w:bottom w:w="43" w:type="dxa"/>
              <w:right w:w="115" w:type="dxa"/>
            </w:tcMar>
            <w:vAlign w:val="bottom"/>
          </w:tcPr>
          <w:p w14:paraId="425DC278" w14:textId="77777777" w:rsidR="0035093C" w:rsidRPr="00A7028F" w:rsidRDefault="0035093C" w:rsidP="00A25BF0">
            <w:pPr>
              <w:spacing w:before="60" w:after="60"/>
              <w:jc w:val="center"/>
              <w:rPr>
                <w:b/>
                <w:smallCaps/>
                <w:color w:val="FFFFFF"/>
              </w:rPr>
            </w:pPr>
            <w:r w:rsidRPr="00A7028F">
              <w:rPr>
                <w:b/>
                <w:smallCaps/>
                <w:color w:val="FFFFFF"/>
              </w:rPr>
              <w:t xml:space="preserve">Total Possible Price Points </w:t>
            </w:r>
          </w:p>
        </w:tc>
        <w:tc>
          <w:tcPr>
            <w:tcW w:w="1661" w:type="dxa"/>
            <w:shd w:val="clear" w:color="auto" w:fill="417A84"/>
            <w:tcMar>
              <w:top w:w="43" w:type="dxa"/>
              <w:left w:w="115" w:type="dxa"/>
              <w:bottom w:w="43" w:type="dxa"/>
              <w:right w:w="115" w:type="dxa"/>
            </w:tcMar>
            <w:vAlign w:val="bottom"/>
          </w:tcPr>
          <w:p w14:paraId="21FA5F9F" w14:textId="77777777" w:rsidR="0035093C" w:rsidRPr="00A7028F" w:rsidRDefault="0035093C" w:rsidP="00A25BF0">
            <w:pPr>
              <w:spacing w:before="60" w:after="60"/>
              <w:jc w:val="center"/>
              <w:rPr>
                <w:b/>
                <w:smallCaps/>
                <w:color w:val="FFFFFF"/>
              </w:rPr>
            </w:pPr>
            <w:r w:rsidRPr="00A7028F">
              <w:rPr>
                <w:b/>
                <w:smallCaps/>
                <w:color w:val="FFFFFF"/>
              </w:rPr>
              <w:t xml:space="preserve">Contractor Price Score </w:t>
            </w:r>
          </w:p>
        </w:tc>
      </w:tr>
      <w:tr w:rsidR="0035093C" w:rsidRPr="00A7028F" w14:paraId="5AE64212"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A3C3669" w14:textId="77777777" w:rsidR="0035093C" w:rsidRPr="00721BD5" w:rsidRDefault="0035093C" w:rsidP="00A25BF0">
            <w:pPr>
              <w:spacing w:before="60" w:after="60"/>
              <w:jc w:val="center"/>
              <w:rPr>
                <w:sz w:val="20"/>
                <w:szCs w:val="20"/>
              </w:rPr>
            </w:pPr>
            <w:r w:rsidRPr="00721BD5">
              <w:rPr>
                <w:sz w:val="20"/>
                <w:szCs w:val="20"/>
              </w:rPr>
              <w:t>B</w:t>
            </w:r>
          </w:p>
        </w:tc>
        <w:tc>
          <w:tcPr>
            <w:tcW w:w="1645" w:type="dxa"/>
            <w:shd w:val="clear" w:color="auto" w:fill="F2F2F2" w:themeFill="background1" w:themeFillShade="F2"/>
            <w:noWrap/>
            <w:tcMar>
              <w:top w:w="43" w:type="dxa"/>
              <w:left w:w="115" w:type="dxa"/>
              <w:bottom w:w="43" w:type="dxa"/>
              <w:right w:w="115" w:type="dxa"/>
            </w:tcMar>
          </w:tcPr>
          <w:p w14:paraId="03002C92" w14:textId="77777777" w:rsidR="0035093C" w:rsidRPr="00721BD5" w:rsidRDefault="0035093C" w:rsidP="00A25BF0">
            <w:pPr>
              <w:spacing w:before="60" w:after="60"/>
              <w:jc w:val="center"/>
              <w:rPr>
                <w:sz w:val="20"/>
                <w:szCs w:val="20"/>
              </w:rPr>
            </w:pPr>
            <w:r w:rsidRPr="00721BD5">
              <w:rPr>
                <w:sz w:val="20"/>
                <w:szCs w:val="20"/>
              </w:rPr>
              <w:t>$27,000,000</w:t>
            </w:r>
          </w:p>
        </w:tc>
        <w:tc>
          <w:tcPr>
            <w:tcW w:w="1645" w:type="dxa"/>
            <w:shd w:val="clear" w:color="auto" w:fill="F2F2F2" w:themeFill="background1" w:themeFillShade="F2"/>
            <w:noWrap/>
            <w:tcMar>
              <w:top w:w="43" w:type="dxa"/>
              <w:left w:w="115" w:type="dxa"/>
              <w:bottom w:w="43" w:type="dxa"/>
              <w:right w:w="115" w:type="dxa"/>
            </w:tcMar>
          </w:tcPr>
          <w:p w14:paraId="38BA890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6727768F" w14:textId="77777777" w:rsidR="0035093C" w:rsidRPr="00721BD5" w:rsidRDefault="0035093C" w:rsidP="00A25BF0">
            <w:pPr>
              <w:spacing w:before="60" w:after="60"/>
              <w:jc w:val="center"/>
              <w:rPr>
                <w:sz w:val="20"/>
                <w:szCs w:val="20"/>
              </w:rPr>
            </w:pPr>
            <w:r w:rsidRPr="00721BD5">
              <w:rPr>
                <w:sz w:val="20"/>
                <w:szCs w:val="20"/>
              </w:rPr>
              <w:t>1.00</w:t>
            </w:r>
          </w:p>
        </w:tc>
        <w:tc>
          <w:tcPr>
            <w:tcW w:w="1645" w:type="dxa"/>
            <w:shd w:val="clear" w:color="auto" w:fill="F2F2F2" w:themeFill="background1" w:themeFillShade="F2"/>
            <w:tcMar>
              <w:top w:w="43" w:type="dxa"/>
              <w:left w:w="115" w:type="dxa"/>
              <w:bottom w:w="43" w:type="dxa"/>
              <w:right w:w="115" w:type="dxa"/>
            </w:tcMar>
          </w:tcPr>
          <w:p w14:paraId="6FFC3273" w14:textId="6CCFDF1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39285233" w14:textId="1FC143AA" w:rsidR="0035093C" w:rsidRPr="00721BD5" w:rsidRDefault="0035093C" w:rsidP="00A25BF0">
            <w:pPr>
              <w:spacing w:before="60" w:after="60"/>
              <w:ind w:left="360"/>
              <w:rPr>
                <w:sz w:val="20"/>
                <w:szCs w:val="20"/>
              </w:rPr>
            </w:pPr>
            <w:r w:rsidRPr="00721BD5">
              <w:rPr>
                <w:sz w:val="20"/>
                <w:szCs w:val="20"/>
              </w:rPr>
              <w:t xml:space="preserve">  300</w:t>
            </w:r>
            <w:r w:rsidR="006E0A69">
              <w:rPr>
                <w:sz w:val="20"/>
                <w:szCs w:val="20"/>
              </w:rPr>
              <w:t>.0</w:t>
            </w:r>
          </w:p>
        </w:tc>
      </w:tr>
      <w:tr w:rsidR="0035093C" w:rsidRPr="00A7028F" w14:paraId="694ACB9D"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E819AAF" w14:textId="77777777" w:rsidR="0035093C" w:rsidRPr="00721BD5" w:rsidRDefault="0035093C" w:rsidP="00A25BF0">
            <w:pPr>
              <w:spacing w:before="60" w:after="60"/>
              <w:jc w:val="center"/>
              <w:rPr>
                <w:sz w:val="20"/>
                <w:szCs w:val="20"/>
              </w:rPr>
            </w:pPr>
            <w:r w:rsidRPr="00721BD5">
              <w:rPr>
                <w:sz w:val="20"/>
                <w:szCs w:val="20"/>
              </w:rPr>
              <w:t>C</w:t>
            </w:r>
          </w:p>
        </w:tc>
        <w:tc>
          <w:tcPr>
            <w:tcW w:w="1645" w:type="dxa"/>
            <w:shd w:val="clear" w:color="auto" w:fill="F2F2F2" w:themeFill="background1" w:themeFillShade="F2"/>
            <w:noWrap/>
            <w:tcMar>
              <w:top w:w="43" w:type="dxa"/>
              <w:left w:w="115" w:type="dxa"/>
              <w:bottom w:w="43" w:type="dxa"/>
              <w:right w:w="115" w:type="dxa"/>
            </w:tcMar>
          </w:tcPr>
          <w:p w14:paraId="5D1805DD" w14:textId="77777777" w:rsidR="0035093C" w:rsidRPr="00721BD5" w:rsidRDefault="0035093C" w:rsidP="00A25BF0">
            <w:pPr>
              <w:spacing w:before="60" w:after="60"/>
              <w:jc w:val="center"/>
              <w:rPr>
                <w:sz w:val="20"/>
                <w:szCs w:val="20"/>
              </w:rPr>
            </w:pPr>
            <w:r w:rsidRPr="00721BD5">
              <w:rPr>
                <w:sz w:val="20"/>
                <w:szCs w:val="20"/>
              </w:rPr>
              <w:t>$30,000,000</w:t>
            </w:r>
          </w:p>
        </w:tc>
        <w:tc>
          <w:tcPr>
            <w:tcW w:w="1645" w:type="dxa"/>
            <w:shd w:val="clear" w:color="auto" w:fill="F2F2F2" w:themeFill="background1" w:themeFillShade="F2"/>
            <w:noWrap/>
            <w:tcMar>
              <w:top w:w="43" w:type="dxa"/>
              <w:left w:w="115" w:type="dxa"/>
              <w:bottom w:w="43" w:type="dxa"/>
              <w:right w:w="115" w:type="dxa"/>
            </w:tcMar>
          </w:tcPr>
          <w:p w14:paraId="7DA5C46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5B6C8A71" w14:textId="77777777" w:rsidR="0035093C" w:rsidRPr="00721BD5" w:rsidRDefault="0035093C" w:rsidP="00A25BF0">
            <w:pPr>
              <w:spacing w:before="60" w:after="60"/>
              <w:jc w:val="center"/>
              <w:rPr>
                <w:sz w:val="20"/>
                <w:szCs w:val="20"/>
              </w:rPr>
            </w:pPr>
            <w:r w:rsidRPr="00721BD5">
              <w:rPr>
                <w:sz w:val="20"/>
                <w:szCs w:val="20"/>
              </w:rPr>
              <w:t>0.90</w:t>
            </w:r>
          </w:p>
        </w:tc>
        <w:tc>
          <w:tcPr>
            <w:tcW w:w="1645" w:type="dxa"/>
            <w:shd w:val="clear" w:color="auto" w:fill="F2F2F2" w:themeFill="background1" w:themeFillShade="F2"/>
            <w:tcMar>
              <w:top w:w="43" w:type="dxa"/>
              <w:left w:w="115" w:type="dxa"/>
              <w:bottom w:w="43" w:type="dxa"/>
              <w:right w:w="115" w:type="dxa"/>
            </w:tcMar>
          </w:tcPr>
          <w:p w14:paraId="6E0807F6" w14:textId="7DAED78F"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45264C52" w14:textId="3FBF41F9" w:rsidR="0035093C" w:rsidRPr="00721BD5" w:rsidRDefault="0035093C" w:rsidP="00A25BF0">
            <w:pPr>
              <w:spacing w:before="60" w:after="60"/>
              <w:ind w:left="360"/>
              <w:rPr>
                <w:sz w:val="20"/>
                <w:szCs w:val="20"/>
              </w:rPr>
            </w:pPr>
            <w:r w:rsidRPr="00721BD5">
              <w:rPr>
                <w:sz w:val="20"/>
                <w:szCs w:val="20"/>
              </w:rPr>
              <w:t xml:space="preserve">  270</w:t>
            </w:r>
            <w:r w:rsidR="006E0A69">
              <w:rPr>
                <w:sz w:val="20"/>
                <w:szCs w:val="20"/>
              </w:rPr>
              <w:t>.0</w:t>
            </w:r>
          </w:p>
        </w:tc>
      </w:tr>
      <w:tr w:rsidR="0035093C" w:rsidRPr="00A7028F" w14:paraId="18217FAE"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75724077" w14:textId="77777777" w:rsidR="0035093C" w:rsidRPr="00721BD5" w:rsidRDefault="0035093C" w:rsidP="00A25BF0">
            <w:pPr>
              <w:spacing w:before="60" w:after="60"/>
              <w:jc w:val="center"/>
              <w:rPr>
                <w:sz w:val="20"/>
                <w:szCs w:val="20"/>
              </w:rPr>
            </w:pPr>
            <w:r w:rsidRPr="00721BD5">
              <w:rPr>
                <w:sz w:val="20"/>
                <w:szCs w:val="20"/>
              </w:rPr>
              <w:t>A</w:t>
            </w:r>
          </w:p>
        </w:tc>
        <w:tc>
          <w:tcPr>
            <w:tcW w:w="1645" w:type="dxa"/>
            <w:shd w:val="clear" w:color="auto" w:fill="F2F2F2" w:themeFill="background1" w:themeFillShade="F2"/>
            <w:noWrap/>
            <w:tcMar>
              <w:top w:w="43" w:type="dxa"/>
              <w:left w:w="115" w:type="dxa"/>
              <w:bottom w:w="43" w:type="dxa"/>
              <w:right w:w="115" w:type="dxa"/>
            </w:tcMar>
          </w:tcPr>
          <w:p w14:paraId="3B200DCA" w14:textId="77777777" w:rsidR="0035093C" w:rsidRPr="00721BD5" w:rsidRDefault="0035093C" w:rsidP="00A25BF0">
            <w:pPr>
              <w:spacing w:before="60" w:after="60"/>
              <w:jc w:val="center"/>
              <w:rPr>
                <w:sz w:val="20"/>
                <w:szCs w:val="20"/>
              </w:rPr>
            </w:pPr>
            <w:r w:rsidRPr="00721BD5">
              <w:rPr>
                <w:sz w:val="20"/>
                <w:szCs w:val="20"/>
              </w:rPr>
              <w:t>$35,000,000</w:t>
            </w:r>
          </w:p>
        </w:tc>
        <w:tc>
          <w:tcPr>
            <w:tcW w:w="1645" w:type="dxa"/>
            <w:shd w:val="clear" w:color="auto" w:fill="F2F2F2" w:themeFill="background1" w:themeFillShade="F2"/>
            <w:noWrap/>
            <w:tcMar>
              <w:top w:w="43" w:type="dxa"/>
              <w:left w:w="115" w:type="dxa"/>
              <w:bottom w:w="43" w:type="dxa"/>
              <w:right w:w="115" w:type="dxa"/>
            </w:tcMar>
          </w:tcPr>
          <w:p w14:paraId="57BDE243"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A9E030D" w14:textId="77777777" w:rsidR="0035093C" w:rsidRPr="00721BD5" w:rsidRDefault="0035093C" w:rsidP="00A25BF0">
            <w:pPr>
              <w:spacing w:before="60" w:after="60"/>
              <w:jc w:val="center"/>
              <w:rPr>
                <w:sz w:val="20"/>
                <w:szCs w:val="20"/>
              </w:rPr>
            </w:pPr>
            <w:r w:rsidRPr="00721BD5">
              <w:rPr>
                <w:sz w:val="20"/>
                <w:szCs w:val="20"/>
              </w:rPr>
              <w:t>0.77</w:t>
            </w:r>
          </w:p>
        </w:tc>
        <w:tc>
          <w:tcPr>
            <w:tcW w:w="1645" w:type="dxa"/>
            <w:shd w:val="clear" w:color="auto" w:fill="F2F2F2" w:themeFill="background1" w:themeFillShade="F2"/>
            <w:tcMar>
              <w:top w:w="43" w:type="dxa"/>
              <w:left w:w="115" w:type="dxa"/>
              <w:bottom w:w="43" w:type="dxa"/>
              <w:right w:w="115" w:type="dxa"/>
            </w:tcMar>
          </w:tcPr>
          <w:p w14:paraId="0AE7D3FB" w14:textId="3790978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ABBF7E2" w14:textId="5D7244F9" w:rsidR="0035093C" w:rsidRPr="00721BD5" w:rsidRDefault="0035093C" w:rsidP="00A25BF0">
            <w:pPr>
              <w:spacing w:before="60" w:after="60"/>
              <w:ind w:left="360"/>
              <w:rPr>
                <w:sz w:val="20"/>
                <w:szCs w:val="20"/>
              </w:rPr>
            </w:pPr>
            <w:r w:rsidRPr="00721BD5">
              <w:rPr>
                <w:sz w:val="20"/>
                <w:szCs w:val="20"/>
              </w:rPr>
              <w:t xml:space="preserve">  231</w:t>
            </w:r>
            <w:r w:rsidR="006E0A69">
              <w:rPr>
                <w:sz w:val="20"/>
                <w:szCs w:val="20"/>
              </w:rPr>
              <w:t>.4</w:t>
            </w:r>
          </w:p>
        </w:tc>
      </w:tr>
      <w:tr w:rsidR="0035093C" w:rsidRPr="00A7028F" w14:paraId="0C248F43"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582C0350" w14:textId="77777777" w:rsidR="0035093C" w:rsidRPr="00721BD5" w:rsidRDefault="0035093C" w:rsidP="00A25BF0">
            <w:pPr>
              <w:spacing w:before="60" w:after="60"/>
              <w:jc w:val="center"/>
              <w:rPr>
                <w:sz w:val="20"/>
                <w:szCs w:val="20"/>
              </w:rPr>
            </w:pPr>
            <w:r w:rsidRPr="00721BD5">
              <w:rPr>
                <w:sz w:val="20"/>
                <w:szCs w:val="20"/>
              </w:rPr>
              <w:t>D</w:t>
            </w:r>
          </w:p>
        </w:tc>
        <w:tc>
          <w:tcPr>
            <w:tcW w:w="1645" w:type="dxa"/>
            <w:shd w:val="clear" w:color="auto" w:fill="F2F2F2" w:themeFill="background1" w:themeFillShade="F2"/>
            <w:noWrap/>
            <w:tcMar>
              <w:top w:w="43" w:type="dxa"/>
              <w:left w:w="115" w:type="dxa"/>
              <w:bottom w:w="43" w:type="dxa"/>
              <w:right w:w="115" w:type="dxa"/>
            </w:tcMar>
          </w:tcPr>
          <w:p w14:paraId="2B87EA62" w14:textId="77777777" w:rsidR="0035093C" w:rsidRPr="00721BD5" w:rsidRDefault="0035093C" w:rsidP="00A25BF0">
            <w:pPr>
              <w:spacing w:before="60" w:after="60"/>
              <w:jc w:val="center"/>
              <w:rPr>
                <w:sz w:val="20"/>
                <w:szCs w:val="20"/>
              </w:rPr>
            </w:pPr>
            <w:r w:rsidRPr="00721BD5">
              <w:rPr>
                <w:sz w:val="20"/>
                <w:szCs w:val="20"/>
              </w:rPr>
              <w:t>$37,000,000</w:t>
            </w:r>
          </w:p>
        </w:tc>
        <w:tc>
          <w:tcPr>
            <w:tcW w:w="1645" w:type="dxa"/>
            <w:shd w:val="clear" w:color="auto" w:fill="F2F2F2" w:themeFill="background1" w:themeFillShade="F2"/>
            <w:noWrap/>
            <w:tcMar>
              <w:top w:w="43" w:type="dxa"/>
              <w:left w:w="115" w:type="dxa"/>
              <w:bottom w:w="43" w:type="dxa"/>
              <w:right w:w="115" w:type="dxa"/>
            </w:tcMar>
          </w:tcPr>
          <w:p w14:paraId="18376EAC"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19D7163" w14:textId="77777777" w:rsidR="0035093C" w:rsidRPr="00721BD5" w:rsidRDefault="0035093C" w:rsidP="00A25BF0">
            <w:pPr>
              <w:spacing w:before="60" w:after="60"/>
              <w:jc w:val="center"/>
              <w:rPr>
                <w:sz w:val="20"/>
                <w:szCs w:val="20"/>
              </w:rPr>
            </w:pPr>
            <w:r w:rsidRPr="00721BD5">
              <w:rPr>
                <w:sz w:val="20"/>
                <w:szCs w:val="20"/>
              </w:rPr>
              <w:t>0.73</w:t>
            </w:r>
          </w:p>
        </w:tc>
        <w:tc>
          <w:tcPr>
            <w:tcW w:w="1645" w:type="dxa"/>
            <w:shd w:val="clear" w:color="auto" w:fill="F2F2F2" w:themeFill="background1" w:themeFillShade="F2"/>
            <w:tcMar>
              <w:top w:w="43" w:type="dxa"/>
              <w:left w:w="115" w:type="dxa"/>
              <w:bottom w:w="43" w:type="dxa"/>
              <w:right w:w="115" w:type="dxa"/>
            </w:tcMar>
          </w:tcPr>
          <w:p w14:paraId="30139F95" w14:textId="41125616"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BDDEEF1" w14:textId="5AF67D69" w:rsidR="0035093C" w:rsidRPr="00721BD5" w:rsidRDefault="0035093C" w:rsidP="00A25BF0">
            <w:pPr>
              <w:spacing w:before="60" w:after="60"/>
              <w:ind w:left="360"/>
              <w:rPr>
                <w:sz w:val="20"/>
                <w:szCs w:val="20"/>
              </w:rPr>
            </w:pPr>
            <w:r w:rsidRPr="00721BD5">
              <w:rPr>
                <w:sz w:val="20"/>
                <w:szCs w:val="20"/>
              </w:rPr>
              <w:t xml:space="preserve">  21</w:t>
            </w:r>
            <w:r w:rsidR="006E0A69">
              <w:rPr>
                <w:sz w:val="20"/>
                <w:szCs w:val="20"/>
              </w:rPr>
              <w:t>8.9</w:t>
            </w:r>
          </w:p>
        </w:tc>
      </w:tr>
    </w:tbl>
    <w:p w14:paraId="7198AC9E" w14:textId="7A39DEF9" w:rsidR="0035093C" w:rsidRPr="00662083" w:rsidRDefault="009116A2" w:rsidP="0035093C">
      <w:pPr>
        <w:pStyle w:val="Heading2"/>
      </w:pPr>
      <w:bookmarkStart w:id="215" w:name="_Toc205804430"/>
      <w:r w:rsidRPr="00662083">
        <w:t xml:space="preserve">Evaluation </w:t>
      </w:r>
      <w:r>
        <w:t>o</w:t>
      </w:r>
      <w:r w:rsidRPr="00662083">
        <w:t>f Final Proposals</w:t>
      </w:r>
      <w:bookmarkEnd w:id="215"/>
    </w:p>
    <w:p w14:paraId="09231AD8" w14:textId="77777777" w:rsidR="0035093C" w:rsidRPr="00662083" w:rsidRDefault="0035093C" w:rsidP="0035093C">
      <w:pPr>
        <w:pStyle w:val="BodyText"/>
      </w:pPr>
      <w:r w:rsidRPr="00662083">
        <w:t xml:space="preserve">The Business Proposal Evaluation Team will rank and score each Business Proposal using the evaluation criteria as established in Section 8.5.1 – Business Proposal Evaluation Criteria. A separate Price Proposal Evaluation Team will rank and score Price Proposals using the evaluation criteria as established in Section 8.6. </w:t>
      </w:r>
    </w:p>
    <w:p w14:paraId="22C9843F" w14:textId="5E378377" w:rsidR="0035093C" w:rsidRPr="00662083" w:rsidRDefault="0035093C" w:rsidP="0035093C">
      <w:pPr>
        <w:pStyle w:val="Heading3"/>
      </w:pPr>
      <w:bookmarkStart w:id="216" w:name="_Toc205804431"/>
      <w:r w:rsidRPr="00662083">
        <w:t xml:space="preserve">Best </w:t>
      </w:r>
      <w:r w:rsidR="009116A2">
        <w:t>a</w:t>
      </w:r>
      <w:r w:rsidRPr="00662083">
        <w:t>nd Final Offer</w:t>
      </w:r>
      <w:bookmarkEnd w:id="216"/>
    </w:p>
    <w:p w14:paraId="27E32C12" w14:textId="77777777" w:rsidR="0035093C" w:rsidRPr="00662083" w:rsidRDefault="0035093C" w:rsidP="0035093C">
      <w:pPr>
        <w:pStyle w:val="BodyText"/>
      </w:pPr>
      <w:r w:rsidRPr="00662083">
        <w:t>The Consortium reserves the right to require one or more Best and Final Offers (BAFO) from one or more Contractors, requesting a final adjustment, confirmation, or resubmission of any or all parts of the Business and Price Proposals.</w:t>
      </w:r>
    </w:p>
    <w:p w14:paraId="511E7772" w14:textId="77777777" w:rsidR="0035093C" w:rsidRPr="00662083" w:rsidRDefault="0035093C" w:rsidP="0035093C">
      <w:pPr>
        <w:pStyle w:val="Heading3"/>
      </w:pPr>
      <w:bookmarkStart w:id="217" w:name="_Toc205804432"/>
      <w:r w:rsidRPr="00662083">
        <w:t>Final Proposal Scoring</w:t>
      </w:r>
      <w:bookmarkEnd w:id="217"/>
      <w:r w:rsidRPr="00662083">
        <w:tab/>
      </w:r>
    </w:p>
    <w:p w14:paraId="18D92024" w14:textId="77777777" w:rsidR="0035093C" w:rsidRPr="00662083" w:rsidRDefault="0035093C" w:rsidP="0035093C">
      <w:pPr>
        <w:pStyle w:val="BodyText"/>
      </w:pPr>
      <w:r w:rsidRPr="00662083">
        <w:t xml:space="preserve">The Contractor’s final total score will be the sum of the normalized scores for the Business Proposal plus the Price Proposal.  </w:t>
      </w:r>
    </w:p>
    <w:p w14:paraId="5CB2C2BE" w14:textId="6B7023B0" w:rsidR="0035093C" w:rsidRPr="00662083" w:rsidRDefault="004203A7" w:rsidP="0035093C">
      <w:pPr>
        <w:pStyle w:val="Heading2"/>
      </w:pPr>
      <w:bookmarkStart w:id="218" w:name="_Toc205804433"/>
      <w:r w:rsidRPr="00662083">
        <w:lastRenderedPageBreak/>
        <w:t>Final Authority</w:t>
      </w:r>
      <w:bookmarkEnd w:id="218"/>
      <w:r w:rsidRPr="00662083">
        <w:tab/>
      </w:r>
    </w:p>
    <w:p w14:paraId="50E5DFAB" w14:textId="700D3217" w:rsidR="0035093C" w:rsidRDefault="0035093C" w:rsidP="0035093C">
      <w:pPr>
        <w:pStyle w:val="BodyText"/>
      </w:pPr>
      <w:r w:rsidRPr="00662083">
        <w:t xml:space="preserve">The final authority to award one or more Agreements resulting from this RFP rests solely with the Consortium according to the CalSAWS JPA processes and State and </w:t>
      </w:r>
      <w:r w:rsidR="00465E7D">
        <w:t>federal</w:t>
      </w:r>
      <w:r w:rsidRPr="00662083">
        <w:t xml:space="preserve"> review and approval processes.</w:t>
      </w:r>
    </w:p>
    <w:p w14:paraId="0949D1FA" w14:textId="77777777" w:rsidR="00912D54" w:rsidRDefault="00912D54">
      <w:pPr>
        <w:rPr>
          <w:rFonts w:cs="Arial"/>
          <w:b/>
          <w:bCs/>
          <w:caps/>
          <w:kern w:val="32"/>
          <w:sz w:val="32"/>
          <w:szCs w:val="40"/>
        </w:rPr>
      </w:pPr>
      <w:r>
        <w:br w:type="page"/>
      </w:r>
    </w:p>
    <w:p w14:paraId="1DC28B80" w14:textId="1B00D075" w:rsidR="0035093C" w:rsidRDefault="0035093C" w:rsidP="0035093C">
      <w:pPr>
        <w:pStyle w:val="Heading1"/>
      </w:pPr>
      <w:bookmarkStart w:id="219" w:name="_Toc205804434"/>
      <w:r>
        <w:lastRenderedPageBreak/>
        <w:t>NOTICE OF INTENT TO AWARD AND NEGOTIATIONS</w:t>
      </w:r>
      <w:bookmarkEnd w:id="219"/>
      <w:r>
        <w:tab/>
      </w:r>
    </w:p>
    <w:p w14:paraId="4B6E61F3" w14:textId="08BB79D4" w:rsidR="0035093C" w:rsidRDefault="009116A2" w:rsidP="0035093C">
      <w:pPr>
        <w:pStyle w:val="Heading2"/>
      </w:pPr>
      <w:bookmarkStart w:id="220" w:name="_Toc205804435"/>
      <w:r>
        <w:t>Notice of Intent to Award</w:t>
      </w:r>
      <w:bookmarkEnd w:id="220"/>
    </w:p>
    <w:p w14:paraId="64B086CF" w14:textId="77777777" w:rsidR="0035093C" w:rsidRDefault="0035093C" w:rsidP="0035093C">
      <w:pPr>
        <w:pStyle w:val="BodyText"/>
      </w:pPr>
      <w:r>
        <w:t>After the completion of the Proposal evaluations an electronic Notice of Intent to Award (NOIA) will be issued to all Bidders. The date of NOIA issuance also triggers the beginning of the appeal period. (See Section 9.3 below for Appeal Procedures.)</w:t>
      </w:r>
    </w:p>
    <w:p w14:paraId="6330A3BD" w14:textId="43A4D987" w:rsidR="0035093C" w:rsidRDefault="0035093C" w:rsidP="0035093C">
      <w:pPr>
        <w:pStyle w:val="BodyText"/>
      </w:pPr>
      <w:r>
        <w:t>The contract will be awarded based on application of the evaluation criteria set forth in Section 8</w:t>
      </w:r>
      <w:r w:rsidR="00B94EC4">
        <w:t xml:space="preserve"> – </w:t>
      </w:r>
      <w:r>
        <w:t xml:space="preserve">Evaluation. </w:t>
      </w:r>
    </w:p>
    <w:p w14:paraId="5C06831E" w14:textId="77777777" w:rsidR="0035093C" w:rsidRDefault="0035093C" w:rsidP="0035093C">
      <w:pPr>
        <w:pStyle w:val="BodyText"/>
      </w:pPr>
      <w:r>
        <w:t xml:space="preserve">The contents of the Proposal of the successful Bidder will become contractual obligations and failure to accept these obligations in a contractual Agreement may result in cancellation of the award. </w:t>
      </w:r>
    </w:p>
    <w:p w14:paraId="00E1009A" w14:textId="77777777" w:rsidR="0035093C" w:rsidRDefault="0035093C" w:rsidP="0035093C">
      <w:pPr>
        <w:pStyle w:val="Heading3"/>
      </w:pPr>
      <w:bookmarkStart w:id="221" w:name="_Toc205804436"/>
      <w:r>
        <w:t>Confirmation of Information Prior to Issuance of NOIA</w:t>
      </w:r>
      <w:bookmarkEnd w:id="221"/>
    </w:p>
    <w:p w14:paraId="0F535459" w14:textId="66201959" w:rsidR="008855C9" w:rsidRPr="00A12A01" w:rsidRDefault="008855C9" w:rsidP="008855C9">
      <w:r w:rsidRPr="008855C9">
        <w:t xml:space="preserve">No later than thirty (30) days prior to the issuance of the VSR and NOIA, the Consortium will inform Bidders of any disagreements the Consortium has with respect to the Bidders’ redaction of materials submitted as part of their Proposals based on the claim such material constitute confidential or proprietary </w:t>
      </w:r>
      <w:r w:rsidR="003A1D04">
        <w:t>Data</w:t>
      </w:r>
      <w:r w:rsidRPr="008855C9">
        <w:t xml:space="preserve">. Bidders will then have fifteen (15) days in which to unredact those materials or provide further justification for the redactions. In the </w:t>
      </w:r>
      <w:proofErr w:type="gramStart"/>
      <w:r w:rsidRPr="008855C9">
        <w:t>event,</w:t>
      </w:r>
      <w:proofErr w:type="gramEnd"/>
      <w:r w:rsidRPr="008855C9">
        <w:t xml:space="preserve"> that any challenge is raised before any court or before the Appeal Review Panel described in Section 9.3 to any claims that redacted material in a Proposal constitutes confidential or proprietary </w:t>
      </w:r>
      <w:r w:rsidR="003A1D04">
        <w:t>Data</w:t>
      </w:r>
      <w:r w:rsidRPr="008855C9">
        <w:t xml:space="preserve">, the Consortium will inform the Bidder whose </w:t>
      </w:r>
      <w:r w:rsidRPr="00A12A01">
        <w:t xml:space="preserve">redactions are at issue to enable the Bidder to take whatever steps it deems appropriate to defend its redactions. In no event, however, will the Consortium be responsible for defending those redactions. </w:t>
      </w:r>
    </w:p>
    <w:p w14:paraId="52E0BA3C" w14:textId="5A79CC97" w:rsidR="0035093C" w:rsidRDefault="0035093C" w:rsidP="0035093C">
      <w:pPr>
        <w:pStyle w:val="BodyText"/>
      </w:pPr>
      <w:r w:rsidRPr="00A12A01">
        <w:t>If Bidders do not comply with the Consortium direction regarding the redactions, Bidders assume the risk that the Consortium will publish the unredacted versions of Bidders’ Proposal Volumes 1 and 2.</w:t>
      </w:r>
    </w:p>
    <w:p w14:paraId="125562AC" w14:textId="77777777" w:rsidR="0035093C" w:rsidRDefault="0035093C" w:rsidP="0035093C">
      <w:pPr>
        <w:pStyle w:val="Heading3"/>
      </w:pPr>
      <w:bookmarkStart w:id="222" w:name="_Toc205804437"/>
      <w:r>
        <w:t>Posting of Information Upon Issuance of NOIA</w:t>
      </w:r>
      <w:bookmarkEnd w:id="222"/>
    </w:p>
    <w:p w14:paraId="70B71B60" w14:textId="05C9233B" w:rsidR="0035093C" w:rsidRDefault="0035093C" w:rsidP="0035093C">
      <w:pPr>
        <w:pStyle w:val="BodyText"/>
      </w:pPr>
      <w:r>
        <w:t xml:space="preserve">Upon issuance of the NOIA, the Consortium will post on its website: (1) the non-confidential portion of all Bidder Proposals; (2) the final comprehensive evaluation scoring workbook for each Bidder; (3) the master </w:t>
      </w:r>
      <w:r w:rsidR="00E53C13">
        <w:t xml:space="preserve">summary </w:t>
      </w:r>
      <w:r>
        <w:t>scoring workbook; and (4) the Consortium’s Vendor Selection Report (“VSR”) setting forth the Consortium’s rationale underlying its selection of the successful Bidder.</w:t>
      </w:r>
    </w:p>
    <w:p w14:paraId="3BA2293D" w14:textId="1DE54079" w:rsidR="0035093C" w:rsidRDefault="009116A2" w:rsidP="0035093C">
      <w:pPr>
        <w:pStyle w:val="Heading2"/>
      </w:pPr>
      <w:bookmarkStart w:id="223" w:name="_Toc205804438"/>
      <w:r>
        <w:t>Contract Negotiations</w:t>
      </w:r>
      <w:bookmarkEnd w:id="223"/>
    </w:p>
    <w:p w14:paraId="5714CA46" w14:textId="77777777" w:rsidR="0035093C" w:rsidRDefault="0035093C" w:rsidP="0035093C">
      <w:pPr>
        <w:pStyle w:val="BodyText"/>
      </w:pPr>
      <w:r>
        <w:t>Negotiations may be conducted with the successful selected Contractor beginning immediately after the NOIA. Contract negotiations may commence in parallel with the appeal period described below.</w:t>
      </w:r>
    </w:p>
    <w:p w14:paraId="53A0B359" w14:textId="77777777" w:rsidR="0035093C" w:rsidRDefault="0035093C" w:rsidP="0035093C">
      <w:pPr>
        <w:pStyle w:val="BodyText"/>
      </w:pPr>
      <w:r>
        <w:t>Contract negotiations may be conducted on-site in the Sacramento area. During this period, the Bidder will be responsible for its travel and per diem expenses.</w:t>
      </w:r>
    </w:p>
    <w:p w14:paraId="570D47F4" w14:textId="77777777" w:rsidR="0035093C" w:rsidRDefault="0035093C" w:rsidP="0035093C">
      <w:pPr>
        <w:pStyle w:val="BodyText"/>
      </w:pPr>
      <w:r>
        <w:t>If the selected Bidder,</w:t>
      </w:r>
    </w:p>
    <w:p w14:paraId="338E47B0" w14:textId="77777777" w:rsidR="0035093C" w:rsidRDefault="0035093C" w:rsidP="0035093C">
      <w:pPr>
        <w:pStyle w:val="ListBullet"/>
      </w:pPr>
      <w:r>
        <w:lastRenderedPageBreak/>
        <w:t xml:space="preserve">fails to provide the information required to begin negotiations in a timely manner; or </w:t>
      </w:r>
    </w:p>
    <w:p w14:paraId="746101ED" w14:textId="77777777" w:rsidR="0035093C" w:rsidRDefault="0035093C" w:rsidP="0035093C">
      <w:pPr>
        <w:pStyle w:val="ListBullet"/>
      </w:pPr>
      <w:r>
        <w:t xml:space="preserve">fails to negotiate in good faith; or </w:t>
      </w:r>
    </w:p>
    <w:p w14:paraId="4893DCE1" w14:textId="77777777" w:rsidR="0035093C" w:rsidRDefault="0035093C" w:rsidP="0035093C">
      <w:pPr>
        <w:pStyle w:val="ListBullet"/>
      </w:pPr>
      <w:r>
        <w:t xml:space="preserve">indicates it cannot perform the contract within the budgeted funds available for the Project; or </w:t>
      </w:r>
    </w:p>
    <w:p w14:paraId="6B8D8046" w14:textId="77777777" w:rsidR="0035093C" w:rsidRDefault="0035093C" w:rsidP="0035093C">
      <w:pPr>
        <w:pStyle w:val="ListBullet"/>
      </w:pPr>
      <w:r>
        <w:t xml:space="preserve">if the Bidder and Consortium, after a good faith effort, simply cannot come to </w:t>
      </w:r>
      <w:proofErr w:type="gramStart"/>
      <w:r>
        <w:t>terms</w:t>
      </w:r>
      <w:proofErr w:type="gramEnd"/>
      <w:r>
        <w:t xml:space="preserve">, </w:t>
      </w:r>
    </w:p>
    <w:p w14:paraId="2E7EE3C8" w14:textId="77777777" w:rsidR="0035093C" w:rsidRDefault="0035093C" w:rsidP="00755AFD">
      <w:pPr>
        <w:pStyle w:val="ListBullet"/>
        <w:numPr>
          <w:ilvl w:val="0"/>
          <w:numId w:val="0"/>
        </w:numPr>
      </w:pPr>
      <w:r>
        <w:t xml:space="preserve">then the Consortium may terminate negotiations with the Bidder initially selected and commence negotiations with the next highest rated Bidder. </w:t>
      </w:r>
    </w:p>
    <w:p w14:paraId="54F54E4A" w14:textId="14C3A299" w:rsidR="0035093C" w:rsidRDefault="009116A2" w:rsidP="0035093C">
      <w:pPr>
        <w:pStyle w:val="Heading2"/>
      </w:pPr>
      <w:bookmarkStart w:id="224" w:name="_Toc205804439"/>
      <w:r>
        <w:t>Appeals</w:t>
      </w:r>
      <w:bookmarkEnd w:id="224"/>
    </w:p>
    <w:p w14:paraId="61C95688" w14:textId="77777777" w:rsidR="0035093C" w:rsidRDefault="0035093C" w:rsidP="0035093C">
      <w:pPr>
        <w:pStyle w:val="Heading3"/>
      </w:pPr>
      <w:bookmarkStart w:id="225" w:name="_Toc205804440"/>
      <w:r>
        <w:t>Introduction</w:t>
      </w:r>
      <w:bookmarkEnd w:id="225"/>
    </w:p>
    <w:p w14:paraId="04097D98" w14:textId="77777777" w:rsidR="0035093C" w:rsidRDefault="0035093C" w:rsidP="0035093C">
      <w:pPr>
        <w:pStyle w:val="BodyText"/>
      </w:pPr>
      <w:r>
        <w:t xml:space="preserve">The objective of the Consortium procurement process is to award a contract to the selected Bidder for the Services described in this RFP that is determined to be most advantageous to the Consortium, with price and other factors considered. </w:t>
      </w:r>
    </w:p>
    <w:p w14:paraId="7B23F00E" w14:textId="77777777" w:rsidR="0035093C" w:rsidRDefault="0035093C" w:rsidP="0035093C">
      <w:pPr>
        <w:pStyle w:val="BodyText"/>
      </w:pPr>
      <w:r>
        <w:t xml:space="preserve">The process that will be followed in the event a Bidder protests a proposed contract award resulting from this Consortium QA Services Procurement competitive solicitation is explained below. </w:t>
      </w:r>
    </w:p>
    <w:p w14:paraId="2CBD4000" w14:textId="77777777" w:rsidR="0035093C" w:rsidRDefault="0035093C" w:rsidP="0035093C">
      <w:pPr>
        <w:pStyle w:val="Heading3"/>
      </w:pPr>
      <w:bookmarkStart w:id="226" w:name="_Toc205804441"/>
      <w:r>
        <w:t>Grounds for Appeal</w:t>
      </w:r>
      <w:bookmarkEnd w:id="226"/>
      <w:r>
        <w:t xml:space="preserve"> </w:t>
      </w:r>
    </w:p>
    <w:p w14:paraId="734CFDAA" w14:textId="77777777" w:rsidR="0035093C" w:rsidRDefault="0035093C" w:rsidP="0035093C">
      <w:pPr>
        <w:pStyle w:val="BodyText"/>
      </w:pPr>
      <w:r>
        <w:t xml:space="preserve">Appeals are limited strictly to the following grounds: </w:t>
      </w:r>
    </w:p>
    <w:p w14:paraId="6BAC4F67" w14:textId="77777777" w:rsidR="0035093C" w:rsidRDefault="0035093C" w:rsidP="0035093C">
      <w:pPr>
        <w:pStyle w:val="ListBullet"/>
      </w:pPr>
      <w:r>
        <w:t xml:space="preserve">The Consortium failed to follow its evaluation and selection procedures and to adhere to requirements specified in the RFP or any addenda or amendments </w:t>
      </w:r>
      <w:proofErr w:type="gramStart"/>
      <w:r>
        <w:t>thereto;</w:t>
      </w:r>
      <w:proofErr w:type="gramEnd"/>
      <w:r>
        <w:t xml:space="preserve"> </w:t>
      </w:r>
    </w:p>
    <w:p w14:paraId="4C6F0AF1" w14:textId="77777777" w:rsidR="0035093C" w:rsidRDefault="0035093C" w:rsidP="0035093C">
      <w:pPr>
        <w:pStyle w:val="ListBullet"/>
      </w:pPr>
      <w:r>
        <w:t xml:space="preserve">The Consortium violated California Government Code 87100 et. seq.; or </w:t>
      </w:r>
    </w:p>
    <w:p w14:paraId="5B03A860" w14:textId="77777777" w:rsidR="0035093C" w:rsidRDefault="0035093C" w:rsidP="0035093C">
      <w:pPr>
        <w:pStyle w:val="ListBullet"/>
      </w:pPr>
      <w:r>
        <w:t xml:space="preserve">The Consortium violated state or federal laws relevant to contract procurements. </w:t>
      </w:r>
    </w:p>
    <w:p w14:paraId="365F4923" w14:textId="77777777" w:rsidR="0035093C" w:rsidRDefault="0035093C" w:rsidP="0035093C">
      <w:pPr>
        <w:pStyle w:val="BodyText"/>
      </w:pPr>
      <w:r>
        <w:t>Appeals will not be accepted for any other reason.</w:t>
      </w:r>
    </w:p>
    <w:p w14:paraId="00858A87" w14:textId="77777777" w:rsidR="0035093C" w:rsidRDefault="0035093C" w:rsidP="0035093C">
      <w:pPr>
        <w:pStyle w:val="Heading3"/>
      </w:pPr>
      <w:bookmarkStart w:id="227" w:name="_Toc205804442"/>
      <w:r>
        <w:t>Initiating an Appeal</w:t>
      </w:r>
      <w:bookmarkEnd w:id="227"/>
    </w:p>
    <w:p w14:paraId="1E20031C" w14:textId="31DEED94" w:rsidR="0035093C" w:rsidRDefault="0035093C" w:rsidP="0035093C">
      <w:pPr>
        <w:pStyle w:val="BodyText"/>
      </w:pPr>
      <w:r>
        <w:t xml:space="preserve">An appeal is initiated by submitting a Notice of Appeal in writing (by e-mail, or </w:t>
      </w:r>
      <w:r w:rsidR="00A644BE">
        <w:t>F</w:t>
      </w:r>
      <w:r>
        <w:t>irst-</w:t>
      </w:r>
      <w:r w:rsidR="00A644BE">
        <w:t>C</w:t>
      </w:r>
      <w:r>
        <w:t xml:space="preserve">lass mail) to the Consortium’s Executive Director within five (5) business days of the date </w:t>
      </w:r>
      <w:r w:rsidR="00154EDA">
        <w:t>of the public posting of the NOIA per section 9.1 above.</w:t>
      </w:r>
      <w:r>
        <w:t xml:space="preserve"> </w:t>
      </w:r>
    </w:p>
    <w:p w14:paraId="4D240723" w14:textId="77777777" w:rsidR="0035093C" w:rsidRDefault="0035093C" w:rsidP="0035093C">
      <w:pPr>
        <w:pStyle w:val="BodyText"/>
      </w:pPr>
      <w:r>
        <w:t xml:space="preserve">The Notice of Appeal must contain the following information: </w:t>
      </w:r>
    </w:p>
    <w:p w14:paraId="7A32B75F" w14:textId="77777777" w:rsidR="0035093C" w:rsidRDefault="0035093C" w:rsidP="0035093C">
      <w:pPr>
        <w:pStyle w:val="ListBullet"/>
      </w:pPr>
      <w:r>
        <w:t xml:space="preserve">The name, address, electronic mail address, telephone and facsimile numbers of the Appealing </w:t>
      </w:r>
      <w:proofErr w:type="gramStart"/>
      <w:r>
        <w:t>Bidder;</w:t>
      </w:r>
      <w:proofErr w:type="gramEnd"/>
      <w:r>
        <w:t xml:space="preserve"> </w:t>
      </w:r>
    </w:p>
    <w:p w14:paraId="06B19E04" w14:textId="77777777" w:rsidR="0035093C" w:rsidRDefault="0035093C" w:rsidP="0035093C">
      <w:pPr>
        <w:pStyle w:val="ListBullet"/>
      </w:pPr>
      <w:r>
        <w:t xml:space="preserve">The title of the procurement being </w:t>
      </w:r>
      <w:proofErr w:type="gramStart"/>
      <w:r>
        <w:t>appealed;</w:t>
      </w:r>
      <w:proofErr w:type="gramEnd"/>
      <w:r>
        <w:t xml:space="preserve"> </w:t>
      </w:r>
    </w:p>
    <w:p w14:paraId="6707C582" w14:textId="77777777" w:rsidR="0035093C" w:rsidRDefault="0035093C" w:rsidP="0035093C">
      <w:pPr>
        <w:pStyle w:val="ListBullet"/>
      </w:pPr>
      <w:r>
        <w:t xml:space="preserve">Ground(s) for the appeal with supporting facts and documentation; and </w:t>
      </w:r>
    </w:p>
    <w:p w14:paraId="30310610" w14:textId="77777777" w:rsidR="0035093C" w:rsidRDefault="0035093C" w:rsidP="0035093C">
      <w:pPr>
        <w:pStyle w:val="ListBullet"/>
      </w:pPr>
      <w:r>
        <w:t>Form of relief requested.</w:t>
      </w:r>
    </w:p>
    <w:p w14:paraId="63C254A0" w14:textId="77777777" w:rsidR="0035093C" w:rsidRDefault="0035093C" w:rsidP="0035093C">
      <w:pPr>
        <w:pStyle w:val="BodyText"/>
      </w:pPr>
      <w:r>
        <w:t xml:space="preserve">The Executive Director is Julia Erdkamp: </w:t>
      </w:r>
    </w:p>
    <w:p w14:paraId="31355C89" w14:textId="1E3F9605" w:rsidR="0035093C" w:rsidRDefault="0035093C" w:rsidP="0035093C">
      <w:pPr>
        <w:pStyle w:val="BodyText"/>
        <w:spacing w:before="0" w:after="0"/>
        <w:ind w:left="720"/>
      </w:pPr>
      <w:r>
        <w:t xml:space="preserve">Address: </w:t>
      </w:r>
      <w:r w:rsidR="009125A8">
        <w:t>11971 Foundation Place</w:t>
      </w:r>
      <w:r>
        <w:t xml:space="preserve">, </w:t>
      </w:r>
      <w:r w:rsidR="00CA3F16">
        <w:t>3</w:t>
      </w:r>
      <w:r w:rsidR="00CA3F16" w:rsidRPr="00CA3F16">
        <w:rPr>
          <w:vertAlign w:val="superscript"/>
        </w:rPr>
        <w:t>rd</w:t>
      </w:r>
      <w:r w:rsidR="00CA3F16">
        <w:t xml:space="preserve"> Floor, </w:t>
      </w:r>
      <w:r w:rsidR="009125A8">
        <w:t xml:space="preserve">Gold River, </w:t>
      </w:r>
      <w:r>
        <w:t>CA 95</w:t>
      </w:r>
      <w:r w:rsidR="00972CCE">
        <w:t>670</w:t>
      </w:r>
    </w:p>
    <w:p w14:paraId="672BC883" w14:textId="77777777" w:rsidR="0035093C" w:rsidRDefault="0035093C" w:rsidP="0035093C">
      <w:pPr>
        <w:pStyle w:val="BodyText"/>
        <w:spacing w:before="0" w:after="0"/>
        <w:ind w:left="720"/>
      </w:pPr>
      <w:r>
        <w:t xml:space="preserve">Email: Erdkampj@CalSAWS.org </w:t>
      </w:r>
    </w:p>
    <w:p w14:paraId="15B83424" w14:textId="77777777" w:rsidR="0035093C" w:rsidRDefault="0035093C" w:rsidP="0035093C">
      <w:pPr>
        <w:pStyle w:val="BodyText"/>
      </w:pPr>
      <w:r>
        <w:lastRenderedPageBreak/>
        <w:t>Within two (2) business days of the receipt of the Notice of Appeal, the Executive Director shall acknowledge in writing to the appealing Bidder that an appeal has been filed.</w:t>
      </w:r>
    </w:p>
    <w:p w14:paraId="56B507CB" w14:textId="77777777" w:rsidR="0035093C" w:rsidRDefault="0035093C" w:rsidP="00F8471B">
      <w:pPr>
        <w:pStyle w:val="Heading3"/>
        <w:keepNext/>
      </w:pPr>
      <w:bookmarkStart w:id="228" w:name="_Toc205804443"/>
      <w:r>
        <w:t>Appeal Review Panel and Its Responsibilities</w:t>
      </w:r>
      <w:bookmarkEnd w:id="228"/>
      <w:r>
        <w:t xml:space="preserve"> </w:t>
      </w:r>
    </w:p>
    <w:p w14:paraId="79F8D1DB" w14:textId="52B92BE6" w:rsidR="0035093C" w:rsidRDefault="0035093C" w:rsidP="0035093C">
      <w:pPr>
        <w:pStyle w:val="BodyText"/>
      </w:pPr>
      <w:r>
        <w:t xml:space="preserve">Within two (2) business days of </w:t>
      </w:r>
      <w:proofErr w:type="gramStart"/>
      <w:r>
        <w:t>the receipt</w:t>
      </w:r>
      <w:proofErr w:type="gramEnd"/>
      <w:r>
        <w:t xml:space="preserve">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their discretion, serve as one of the members of the Appeal Review Panel. The Appeal Review Panel will not include members of the Procurement Team, Proposal Evaluation Team or Consortium </w:t>
      </w:r>
      <w:r w:rsidR="00D34C98">
        <w:t>staff</w:t>
      </w:r>
      <w:r>
        <w:t xml:space="preserve">. </w:t>
      </w:r>
    </w:p>
    <w:p w14:paraId="5997B9F7" w14:textId="77777777" w:rsidR="0035093C" w:rsidRDefault="0035093C" w:rsidP="0035093C">
      <w:pPr>
        <w:pStyle w:val="BodyText"/>
      </w:pPr>
      <w:r>
        <w:t>Within two (2) business days of the formation of the Appeal Review Panel, the Executive Director shall provide notice to the appealing Bidder of the names and contact information of the members of the Appeal Review Panel.</w:t>
      </w:r>
    </w:p>
    <w:p w14:paraId="2CC618DD" w14:textId="77777777" w:rsidR="0035093C" w:rsidRDefault="0035093C" w:rsidP="0035093C">
      <w:pPr>
        <w:pStyle w:val="BodyText"/>
      </w:pPr>
      <w:r>
        <w:t xml:space="preserve">The Appeal Review Panel will be responsible for addressing all preliminary matters that may arise </w:t>
      </w:r>
      <w:proofErr w:type="gramStart"/>
      <w:r>
        <w:t>during the course of</w:t>
      </w:r>
      <w:proofErr w:type="gramEnd"/>
      <w:r>
        <w:t xml:space="preserve"> the appeal as well as making a final decision on the appeal. These duties are described more fully below. </w:t>
      </w:r>
      <w:proofErr w:type="gramStart"/>
      <w:r>
        <w:t>In order to</w:t>
      </w:r>
      <w:proofErr w:type="gramEnd"/>
      <w:r>
        <w:t xml:space="preserve"> meet its duties and responsibilities, the Appeal Review Panel may, at its sole discretion, retain or appoint separate legal counsel to provide legal advice to it on substantive and procedural issues raised by the appeal.</w:t>
      </w:r>
    </w:p>
    <w:p w14:paraId="46B4B1D9" w14:textId="77777777" w:rsidR="0035093C" w:rsidRDefault="0035093C" w:rsidP="0035093C">
      <w:pPr>
        <w:pStyle w:val="Heading3"/>
      </w:pPr>
      <w:bookmarkStart w:id="229" w:name="_Toc205804444"/>
      <w:r>
        <w:t>Appeal Procedures</w:t>
      </w:r>
      <w:bookmarkEnd w:id="229"/>
    </w:p>
    <w:p w14:paraId="1D17AA53" w14:textId="77777777" w:rsidR="0035093C" w:rsidRDefault="0035093C" w:rsidP="0035093C">
      <w:pPr>
        <w:pStyle w:val="Heading4"/>
      </w:pPr>
      <w:bookmarkStart w:id="230" w:name="_Toc205804445"/>
      <w:r>
        <w:t>Requests for Additional Documentation</w:t>
      </w:r>
      <w:bookmarkEnd w:id="230"/>
    </w:p>
    <w:p w14:paraId="2FEDF97C" w14:textId="77777777" w:rsidR="0035093C" w:rsidRDefault="0035093C" w:rsidP="0035093C">
      <w:pPr>
        <w:pStyle w:val="BodyText"/>
      </w:pPr>
      <w:r>
        <w:t xml:space="preserve">If the appealing Bidder believes it requires additional documents beyond those posted to the Consortium’s website </w:t>
      </w:r>
      <w:proofErr w:type="gramStart"/>
      <w:r>
        <w:t>in order to</w:t>
      </w:r>
      <w:proofErr w:type="gramEnd"/>
      <w:r>
        <w:t xml:space="preserve"> prosecute its appeal, it shall make its request for such additional documentation in writing to the Consortium Executive Director no later than ten (10) calendar days from the date of its service of the Notice of Appeal. Appealing Bidders are cautioned, however, that the opportunity to request additional documentation is not intended to involve a discovery process typical of civil litigation.  Requests for additional documentation must be tailored narrowly and relate specifically to issues properly raised as part of the Bid Appeal.  The Consortium Executive Director will have ten (10) calendar days to either produce the additional requested documents or to </w:t>
      </w:r>
      <w:proofErr w:type="gramStart"/>
      <w:r>
        <w:t>serve</w:t>
      </w:r>
      <w:proofErr w:type="gramEnd"/>
      <w:r>
        <w:t xml:space="preserve"> objections to those requests.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  The appealing Bidder’s request to the Appeal Review Panel for a determination of the disputed requests for production of documents shall be made in writing to the Appeal Review Panel within five (5) calendar days of the Executive Director’s service of his/her objections. In making any request to the Appeal Review Panel that it </w:t>
      </w:r>
      <w:proofErr w:type="gramStart"/>
      <w:r>
        <w:t>resolve</w:t>
      </w:r>
      <w:proofErr w:type="gramEnd"/>
      <w:r>
        <w:t xml:space="preserve"> a dispute over documents to be </w:t>
      </w:r>
      <w:proofErr w:type="gramStart"/>
      <w:r>
        <w:t>produced,</w:t>
      </w:r>
      <w:proofErr w:type="gramEnd"/>
      <w:r>
        <w:t xml:space="preserve"> the appealing Bidder will have the burden of persuasion and proof regarding why and how any disputed requests for production of documents involves documents relevant to a determination of an issue properly within the scope of the Bid Appeal.  The Appeal Review Panel may, at its sole discretion, </w:t>
      </w:r>
      <w:r>
        <w:lastRenderedPageBreak/>
        <w:t>direct the parties to file letter briefs of no more than five (5) pages setting forth their position on the disputed document production requests and/or hold a hearing on said issues and shall advise the parties of the due date for the letter briefs and/or the date for the hearing.  If the Appeal Review Panel directs the filing of letter briefs and/or conducts a hearing, the matter will not be deemed submitted to the Appeal Review Panel until such letter briefs are filed and/or the hearing is closed.  The Appeal Review Panel’s determination of whether the disputed documents should be produced shall be made no later than ten (10) calendar days following the final submission of the matter to it.</w:t>
      </w:r>
    </w:p>
    <w:p w14:paraId="5788E0E3" w14:textId="77777777" w:rsidR="0035093C" w:rsidRDefault="0035093C" w:rsidP="0035093C">
      <w:pPr>
        <w:pStyle w:val="Heading4"/>
      </w:pPr>
      <w:bookmarkStart w:id="231" w:name="_Toc205804446"/>
      <w:r>
        <w:t>Submission of Issue(s) Statement</w:t>
      </w:r>
      <w:bookmarkEnd w:id="231"/>
    </w:p>
    <w:p w14:paraId="3928524F" w14:textId="1AEB866C" w:rsidR="0035093C" w:rsidRDefault="0035093C" w:rsidP="0035093C">
      <w:pPr>
        <w:pStyle w:val="BodyText"/>
      </w:pPr>
      <w:r>
        <w:t>No later than fifteen (15) calendar days from either the filing of the Notice of Appeal</w:t>
      </w:r>
      <w:r w:rsidR="00FB4AEC">
        <w:t xml:space="preserve"> </w:t>
      </w:r>
      <w:r>
        <w:t xml:space="preserve">the appealing Bidder shall submit in writing to the Appeal Review Panel, and shall serve upon the Executive Director, a statement of the issues it intends to raise in the appeal (“Issue Statement”).  Within ten (10) calendar days of the appealing Bidder’s service of its Issue Statement, the Executive Director may file in writing with the Appeal Review Panel, and serve upon the appealing </w:t>
      </w:r>
      <w:proofErr w:type="gramStart"/>
      <w:r>
        <w:t>Bidder,</w:t>
      </w:r>
      <w:proofErr w:type="gramEnd"/>
      <w:r>
        <w:t xml:space="preserve"> objections to the appealing Bidder’s Issue Statement and/or raise additional issues for the Appeal Review Panel’s determination.  The Appeal Review Panel shall notify the parties in writing within ten (10) calendar days of any submission by the Executive Director of the issues it has determined to be within the proper scope of appeal.</w:t>
      </w:r>
    </w:p>
    <w:p w14:paraId="5AEA857A" w14:textId="77777777" w:rsidR="0035093C" w:rsidRDefault="0035093C" w:rsidP="0035093C">
      <w:pPr>
        <w:pStyle w:val="Heading3"/>
      </w:pPr>
      <w:bookmarkStart w:id="232" w:name="_Toc205804447"/>
      <w:r>
        <w:t>Submission of Briefs and Documentary Evidence</w:t>
      </w:r>
      <w:bookmarkEnd w:id="232"/>
    </w:p>
    <w:p w14:paraId="720F7EEC" w14:textId="77777777" w:rsidR="0035093C" w:rsidRDefault="0035093C" w:rsidP="0035093C">
      <w:pPr>
        <w:pStyle w:val="BodyText"/>
      </w:pPr>
      <w:r>
        <w:t>No later than twenty (20) calendar days from notice to the parties by the Appeal Review Panel of the issues deemed to be within the proper scope of the appeal, the appealing Bidder shall submit to the Appeal Review Panel, and serve upon the Consortium, its letter brief setting forth its position on the factual and legal issues raised by the appeal. The appealing Bidder’s letter briefs shall be accompanied by all documentary evidence on which the Bidder intends to rely in support of their position and (ii) a list of the individuals who will participate in the hearing described below.</w:t>
      </w:r>
    </w:p>
    <w:p w14:paraId="57850943" w14:textId="77777777" w:rsidR="0035093C" w:rsidRDefault="0035093C" w:rsidP="0035093C">
      <w:pPr>
        <w:pStyle w:val="BodyText"/>
      </w:pPr>
      <w:r>
        <w:t xml:space="preserve">Twenty (20) calendar days after the appealing Bidder provides its brief to the Appeal Review Panel, the Consortium will submit to the Appeal Review Panel, and serve upon the appealing Bidder, its response to the appealing Bidder’s brief. The Consortium’s response shall be accompanied by all </w:t>
      </w:r>
      <w:proofErr w:type="gramStart"/>
      <w:r>
        <w:t>documentary</w:t>
      </w:r>
      <w:proofErr w:type="gramEnd"/>
      <w:r>
        <w:t xml:space="preserve"> evidence on which it intends to rely in support of its respective position. The Consortium will also provide a list of the individuals who will participate in the hearing.</w:t>
      </w:r>
    </w:p>
    <w:p w14:paraId="25C12DFA" w14:textId="77777777" w:rsidR="0035093C" w:rsidRDefault="0035093C" w:rsidP="0035093C">
      <w:pPr>
        <w:pStyle w:val="BodyText"/>
      </w:pPr>
      <w:r>
        <w:t>A reply brief by the appealing Bidder is expressly not permitted.</w:t>
      </w:r>
    </w:p>
    <w:p w14:paraId="7F0D931A" w14:textId="77777777" w:rsidR="0035093C" w:rsidRDefault="0035093C" w:rsidP="0035093C">
      <w:pPr>
        <w:pStyle w:val="Heading4"/>
      </w:pPr>
      <w:bookmarkStart w:id="233" w:name="_Toc205804448"/>
      <w:r>
        <w:t>Summary Dismissal of Appeal</w:t>
      </w:r>
      <w:bookmarkEnd w:id="233"/>
      <w:r>
        <w:t xml:space="preserve"> </w:t>
      </w:r>
    </w:p>
    <w:p w14:paraId="46D150FE" w14:textId="77777777" w:rsidR="0035093C" w:rsidRDefault="0035093C" w:rsidP="0035093C">
      <w:pPr>
        <w:pStyle w:val="BodyText"/>
      </w:pPr>
      <w:r>
        <w:t xml:space="preserve">The Appeal Review Panel may summarily dismiss an appeal at any time </w:t>
      </w:r>
      <w:proofErr w:type="gramStart"/>
      <w:r>
        <w:t>that it</w:t>
      </w:r>
      <w:proofErr w:type="gramEnd"/>
      <w:r>
        <w:t xml:space="preserve"> determines the appeal raises issues beyond those set forth in Section 9.3.2; was initiated untimely; or is frivolous or without merit.  If a decision is made to dismiss the appeal, written notification will be sent to the appealing Bidder stating the decision and reasons for dismissal.</w:t>
      </w:r>
    </w:p>
    <w:p w14:paraId="671D068C" w14:textId="77777777" w:rsidR="0035093C" w:rsidRDefault="0035093C" w:rsidP="0035093C">
      <w:pPr>
        <w:pStyle w:val="Heading4"/>
      </w:pPr>
      <w:bookmarkStart w:id="234" w:name="_Toc205804449"/>
      <w:r>
        <w:lastRenderedPageBreak/>
        <w:t>Hearing</w:t>
      </w:r>
      <w:bookmarkEnd w:id="234"/>
    </w:p>
    <w:p w14:paraId="5F9126BD" w14:textId="77777777" w:rsidR="0035093C" w:rsidRDefault="0035093C" w:rsidP="0035093C">
      <w:pPr>
        <w:pStyle w:val="BodyText"/>
      </w:pPr>
      <w:r>
        <w:t>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Consortium’s brief.  At the hearing, the parties will be limited to the documentary evidence and participants previously identified to the Appeal Review Panel.  No later than ten (10) calendar days prior to the date of the hearing, the Appeal Review Panel will inform each side of the amount of time they will be given to make their oral presentation during the hearing.  The amount of time granted by the Appeal Review Panel for oral presentations by the parties will be inclusive of any time answering questions posed by the Appeal Review Panel.  The oral presentations will be informal in nature and technical rules of evidence shall not apply.  Neither party is permitted to call and/or examine witnesses at the hearing.</w:t>
      </w:r>
    </w:p>
    <w:p w14:paraId="5E88007E" w14:textId="77777777" w:rsidR="0035093C" w:rsidRDefault="0035093C" w:rsidP="0035093C">
      <w:pPr>
        <w:pStyle w:val="Heading4"/>
      </w:pPr>
      <w:bookmarkStart w:id="235" w:name="_Toc205804450"/>
      <w:r>
        <w:t>Appeal Review Panel Decision</w:t>
      </w:r>
      <w:bookmarkEnd w:id="235"/>
    </w:p>
    <w:p w14:paraId="2287C7D4" w14:textId="77777777" w:rsidR="0035093C" w:rsidRDefault="0035093C" w:rsidP="0035093C">
      <w:pPr>
        <w:pStyle w:val="BodyText"/>
      </w:pPr>
      <w:r>
        <w:t xml:space="preserve">The Appeal Review Panel shall prepare a written decision setting forth its factual and legal findings on the issues raised by the appeal along with the remedy, if any, it is directing be implemented.  The Appeal Review Panel’s written decision shall be served </w:t>
      </w:r>
      <w:proofErr w:type="gramStart"/>
      <w:r>
        <w:t>on</w:t>
      </w:r>
      <w:proofErr w:type="gramEnd"/>
      <w:r>
        <w:t xml:space="preserve"> the parties no later than twenty (20) days from the close of the hearing.  The Appeal Review Panel’s decision shall be final and there shall be no further administrative appeals available to the appealing Bidder to challenge the Consortium’s contract award.</w:t>
      </w:r>
    </w:p>
    <w:p w14:paraId="4E09D2A0" w14:textId="77777777" w:rsidR="0035093C" w:rsidRDefault="0035093C" w:rsidP="0035093C">
      <w:pPr>
        <w:pStyle w:val="Heading4"/>
      </w:pPr>
      <w:bookmarkStart w:id="236" w:name="_Toc205804451"/>
      <w:r>
        <w:t>Summary of Appeal Schedule</w:t>
      </w:r>
      <w:bookmarkEnd w:id="236"/>
    </w:p>
    <w:p w14:paraId="69E23052" w14:textId="77777777" w:rsidR="0035093C" w:rsidRDefault="0035093C" w:rsidP="0035093C">
      <w:pPr>
        <w:pStyle w:val="BodyText"/>
      </w:pPr>
      <w:r>
        <w:t>The following stable contains the events and dates of the appeal process.</w:t>
      </w:r>
    </w:p>
    <w:p w14:paraId="25649EB8" w14:textId="51657204" w:rsidR="0035093C" w:rsidRDefault="0035093C" w:rsidP="0035093C">
      <w:pPr>
        <w:pStyle w:val="Caption"/>
        <w:keepNext/>
      </w:pPr>
      <w:bookmarkStart w:id="237" w:name="_Toc205804507"/>
      <w:r>
        <w:t xml:space="preserve">Table </w:t>
      </w:r>
      <w:r>
        <w:fldChar w:fldCharType="begin"/>
      </w:r>
      <w:r>
        <w:instrText>SEQ Table \* ARABIC</w:instrText>
      </w:r>
      <w:r>
        <w:fldChar w:fldCharType="separate"/>
      </w:r>
      <w:r w:rsidR="006E164F">
        <w:rPr>
          <w:noProof/>
        </w:rPr>
        <w:t>23</w:t>
      </w:r>
      <w:r>
        <w:fldChar w:fldCharType="end"/>
      </w:r>
      <w:r>
        <w:t xml:space="preserve">:  </w:t>
      </w:r>
      <w:r w:rsidRPr="0020196E">
        <w:t>Summary of Appeal Schedule</w:t>
      </w:r>
      <w:bookmarkEnd w:id="237"/>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4680"/>
        <w:gridCol w:w="4680"/>
      </w:tblGrid>
      <w:tr w:rsidR="0035093C" w:rsidRPr="00A7028F" w14:paraId="464B43C1" w14:textId="77777777" w:rsidTr="00945F91">
        <w:trPr>
          <w:trHeight w:val="300"/>
          <w:tblHeader/>
        </w:trPr>
        <w:tc>
          <w:tcPr>
            <w:tcW w:w="4680" w:type="dxa"/>
            <w:shd w:val="clear" w:color="auto" w:fill="417A84"/>
            <w:noWrap/>
            <w:tcMar>
              <w:top w:w="43" w:type="dxa"/>
              <w:left w:w="115" w:type="dxa"/>
              <w:bottom w:w="43" w:type="dxa"/>
              <w:right w:w="115" w:type="dxa"/>
            </w:tcMar>
            <w:vAlign w:val="bottom"/>
          </w:tcPr>
          <w:p w14:paraId="2029C606" w14:textId="77777777" w:rsidR="0035093C" w:rsidRPr="00A7028F" w:rsidRDefault="0035093C" w:rsidP="00A30C9E">
            <w:pPr>
              <w:pStyle w:val="TableHeading"/>
            </w:pPr>
            <w:r w:rsidRPr="00A7028F">
              <w:t>Event</w:t>
            </w:r>
          </w:p>
        </w:tc>
        <w:tc>
          <w:tcPr>
            <w:tcW w:w="4680" w:type="dxa"/>
            <w:shd w:val="clear" w:color="auto" w:fill="417A84"/>
            <w:tcMar>
              <w:top w:w="43" w:type="dxa"/>
              <w:left w:w="115" w:type="dxa"/>
              <w:bottom w:w="43" w:type="dxa"/>
              <w:right w:w="115" w:type="dxa"/>
            </w:tcMar>
            <w:vAlign w:val="bottom"/>
          </w:tcPr>
          <w:p w14:paraId="7D9E8B19" w14:textId="77777777" w:rsidR="0035093C" w:rsidRPr="00A7028F" w:rsidRDefault="0035093C" w:rsidP="00A30C9E">
            <w:pPr>
              <w:pStyle w:val="TableHeading"/>
            </w:pPr>
            <w:r w:rsidRPr="00A7028F">
              <w:t>Due Date</w:t>
            </w:r>
          </w:p>
        </w:tc>
      </w:tr>
      <w:tr w:rsidR="0035093C" w:rsidRPr="00A7028F" w14:paraId="3AE5A28B"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34EF14E" w14:textId="77777777" w:rsidR="0035093C" w:rsidRPr="00A9452C" w:rsidRDefault="0035093C" w:rsidP="00A25BF0">
            <w:pPr>
              <w:pStyle w:val="TableText"/>
              <w:rPr>
                <w:szCs w:val="20"/>
              </w:rPr>
            </w:pPr>
            <w:r w:rsidRPr="00A9452C">
              <w:rPr>
                <w:szCs w:val="20"/>
              </w:rPr>
              <w:t>Notice of Appeal</w:t>
            </w:r>
          </w:p>
        </w:tc>
        <w:tc>
          <w:tcPr>
            <w:tcW w:w="4680" w:type="dxa"/>
            <w:shd w:val="clear" w:color="auto" w:fill="F2F2F2" w:themeFill="background1" w:themeFillShade="F2"/>
            <w:tcMar>
              <w:top w:w="43" w:type="dxa"/>
              <w:left w:w="115" w:type="dxa"/>
              <w:bottom w:w="43" w:type="dxa"/>
              <w:right w:w="115" w:type="dxa"/>
            </w:tcMar>
          </w:tcPr>
          <w:p w14:paraId="368C2EA1" w14:textId="77777777" w:rsidR="0035093C" w:rsidRPr="00A9452C" w:rsidRDefault="0035093C" w:rsidP="00A25BF0">
            <w:pPr>
              <w:pStyle w:val="TableBullet1"/>
              <w:rPr>
                <w:szCs w:val="20"/>
              </w:rPr>
            </w:pPr>
            <w:r w:rsidRPr="00A9452C">
              <w:rPr>
                <w:szCs w:val="20"/>
              </w:rPr>
              <w:t>Five (5) business days from the NOIA.</w:t>
            </w:r>
          </w:p>
        </w:tc>
      </w:tr>
      <w:tr w:rsidR="0035093C" w:rsidRPr="00A7028F" w14:paraId="54CDA7E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6996FFC" w14:textId="77777777" w:rsidR="0035093C" w:rsidRPr="00A9452C" w:rsidRDefault="0035093C" w:rsidP="00A25BF0">
            <w:pPr>
              <w:pStyle w:val="TableText"/>
              <w:rPr>
                <w:szCs w:val="20"/>
              </w:rPr>
            </w:pPr>
            <w:r w:rsidRPr="00A9452C">
              <w:rPr>
                <w:szCs w:val="20"/>
              </w:rPr>
              <w:t>Executive Director’s acknowledgement of appeal</w:t>
            </w:r>
          </w:p>
        </w:tc>
        <w:tc>
          <w:tcPr>
            <w:tcW w:w="4680" w:type="dxa"/>
            <w:shd w:val="clear" w:color="auto" w:fill="F2F2F2" w:themeFill="background1" w:themeFillShade="F2"/>
            <w:tcMar>
              <w:top w:w="43" w:type="dxa"/>
              <w:left w:w="115" w:type="dxa"/>
              <w:bottom w:w="43" w:type="dxa"/>
              <w:right w:w="115" w:type="dxa"/>
            </w:tcMar>
          </w:tcPr>
          <w:p w14:paraId="1769E6F3"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203F642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0B04361" w14:textId="77777777" w:rsidR="0035093C" w:rsidRPr="00A9452C" w:rsidRDefault="0035093C" w:rsidP="00A25BF0">
            <w:pPr>
              <w:pStyle w:val="TableText"/>
              <w:rPr>
                <w:szCs w:val="20"/>
              </w:rPr>
            </w:pPr>
            <w:r w:rsidRPr="00A9452C">
              <w:rPr>
                <w:szCs w:val="20"/>
              </w:rPr>
              <w:t>Executive Director’s notification to Consortium Board of Directors re appeal</w:t>
            </w:r>
          </w:p>
        </w:tc>
        <w:tc>
          <w:tcPr>
            <w:tcW w:w="4680" w:type="dxa"/>
            <w:shd w:val="clear" w:color="auto" w:fill="F2F2F2" w:themeFill="background1" w:themeFillShade="F2"/>
            <w:tcMar>
              <w:top w:w="43" w:type="dxa"/>
              <w:left w:w="115" w:type="dxa"/>
              <w:bottom w:w="43" w:type="dxa"/>
              <w:right w:w="115" w:type="dxa"/>
            </w:tcMar>
          </w:tcPr>
          <w:p w14:paraId="3515CBFC"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1830F6A0"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3AF30630" w14:textId="77777777" w:rsidR="0035093C" w:rsidRPr="00A9452C" w:rsidRDefault="0035093C" w:rsidP="00A25BF0">
            <w:pPr>
              <w:pStyle w:val="TableText"/>
              <w:rPr>
                <w:szCs w:val="20"/>
              </w:rPr>
            </w:pPr>
            <w:r w:rsidRPr="00A9452C">
              <w:rPr>
                <w:szCs w:val="20"/>
              </w:rPr>
              <w:t>Executive Director’s notification to appealing Bidder of formation of Appeal Review Panel</w:t>
            </w:r>
          </w:p>
        </w:tc>
        <w:tc>
          <w:tcPr>
            <w:tcW w:w="4680" w:type="dxa"/>
            <w:shd w:val="clear" w:color="auto" w:fill="F2F2F2" w:themeFill="background1" w:themeFillShade="F2"/>
            <w:tcMar>
              <w:top w:w="43" w:type="dxa"/>
              <w:left w:w="115" w:type="dxa"/>
              <w:bottom w:w="43" w:type="dxa"/>
              <w:right w:w="115" w:type="dxa"/>
            </w:tcMar>
          </w:tcPr>
          <w:p w14:paraId="1841323C" w14:textId="77777777" w:rsidR="0035093C" w:rsidRPr="00A9452C" w:rsidRDefault="0035093C" w:rsidP="00A25BF0">
            <w:pPr>
              <w:pStyle w:val="TableBullet1"/>
              <w:rPr>
                <w:szCs w:val="20"/>
              </w:rPr>
            </w:pPr>
            <w:r w:rsidRPr="00A9452C">
              <w:rPr>
                <w:szCs w:val="20"/>
              </w:rPr>
              <w:t>Two (2) business days following Consortium Board Chair’s formation of Appeal Review Panel</w:t>
            </w:r>
          </w:p>
        </w:tc>
      </w:tr>
      <w:tr w:rsidR="0035093C" w:rsidRPr="00A7028F" w14:paraId="30F08DFA"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9720EE6" w14:textId="77777777" w:rsidR="0035093C" w:rsidRPr="00A9452C" w:rsidRDefault="0035093C" w:rsidP="00A25BF0">
            <w:pPr>
              <w:pStyle w:val="TableText"/>
              <w:rPr>
                <w:szCs w:val="20"/>
              </w:rPr>
            </w:pPr>
            <w:r w:rsidRPr="00A9452C">
              <w:rPr>
                <w:szCs w:val="20"/>
              </w:rPr>
              <w:t>Request(s) for Additional Documentation</w:t>
            </w:r>
          </w:p>
        </w:tc>
        <w:tc>
          <w:tcPr>
            <w:tcW w:w="4680" w:type="dxa"/>
            <w:shd w:val="clear" w:color="auto" w:fill="F2F2F2" w:themeFill="background1" w:themeFillShade="F2"/>
            <w:tcMar>
              <w:top w:w="43" w:type="dxa"/>
              <w:left w:w="115" w:type="dxa"/>
              <w:bottom w:w="43" w:type="dxa"/>
              <w:right w:w="115" w:type="dxa"/>
            </w:tcMar>
          </w:tcPr>
          <w:p w14:paraId="17B25EEE" w14:textId="77777777" w:rsidR="0035093C" w:rsidRPr="00A9452C" w:rsidRDefault="0035093C" w:rsidP="00A25BF0">
            <w:pPr>
              <w:pStyle w:val="TableBullet1"/>
              <w:rPr>
                <w:szCs w:val="20"/>
              </w:rPr>
            </w:pPr>
            <w:r w:rsidRPr="00A9452C">
              <w:rPr>
                <w:szCs w:val="20"/>
              </w:rPr>
              <w:t>Ten (10) calendar days from filing Notice of Appeal</w:t>
            </w:r>
          </w:p>
        </w:tc>
      </w:tr>
      <w:tr w:rsidR="0035093C" w:rsidRPr="00A7028F" w14:paraId="6AB54A7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7838E88" w14:textId="77777777" w:rsidR="0035093C" w:rsidRPr="00A9452C" w:rsidRDefault="0035093C" w:rsidP="00A25BF0">
            <w:pPr>
              <w:pStyle w:val="TableText"/>
              <w:rPr>
                <w:szCs w:val="20"/>
              </w:rPr>
            </w:pPr>
            <w:r w:rsidRPr="00A9452C">
              <w:rPr>
                <w:szCs w:val="20"/>
              </w:rPr>
              <w:t>Executive Director’s Objection(s) to Request(s) for Additional Documentation</w:t>
            </w:r>
          </w:p>
        </w:tc>
        <w:tc>
          <w:tcPr>
            <w:tcW w:w="4680" w:type="dxa"/>
            <w:shd w:val="clear" w:color="auto" w:fill="F2F2F2" w:themeFill="background1" w:themeFillShade="F2"/>
            <w:tcMar>
              <w:top w:w="43" w:type="dxa"/>
              <w:left w:w="115" w:type="dxa"/>
              <w:bottom w:w="43" w:type="dxa"/>
              <w:right w:w="115" w:type="dxa"/>
            </w:tcMar>
          </w:tcPr>
          <w:p w14:paraId="2CFFC1A9" w14:textId="77777777" w:rsidR="0035093C" w:rsidRPr="00A9452C" w:rsidRDefault="0035093C" w:rsidP="00A25BF0">
            <w:pPr>
              <w:pStyle w:val="TableBullet1"/>
              <w:rPr>
                <w:szCs w:val="20"/>
              </w:rPr>
            </w:pPr>
            <w:r w:rsidRPr="00A9452C">
              <w:rPr>
                <w:szCs w:val="20"/>
              </w:rPr>
              <w:t>Ten (10) calendar days from service of Request(s) for Additional Documentation</w:t>
            </w:r>
          </w:p>
        </w:tc>
      </w:tr>
      <w:tr w:rsidR="0035093C" w:rsidRPr="00A7028F" w14:paraId="170F7F6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F65115" w14:textId="77777777" w:rsidR="0035093C" w:rsidRPr="00A9452C" w:rsidRDefault="0035093C" w:rsidP="00A25BF0">
            <w:pPr>
              <w:pStyle w:val="TableText"/>
              <w:rPr>
                <w:szCs w:val="20"/>
              </w:rPr>
            </w:pPr>
            <w:r w:rsidRPr="00A9452C">
              <w:rPr>
                <w:szCs w:val="20"/>
              </w:rPr>
              <w:lastRenderedPageBreak/>
              <w:t>Appeal Review Panel’s determination of disputed document production requests</w:t>
            </w:r>
          </w:p>
        </w:tc>
        <w:tc>
          <w:tcPr>
            <w:tcW w:w="4680" w:type="dxa"/>
            <w:shd w:val="clear" w:color="auto" w:fill="F2F2F2" w:themeFill="background1" w:themeFillShade="F2"/>
            <w:tcMar>
              <w:top w:w="43" w:type="dxa"/>
              <w:left w:w="115" w:type="dxa"/>
              <w:bottom w:w="43" w:type="dxa"/>
              <w:right w:w="115" w:type="dxa"/>
            </w:tcMar>
          </w:tcPr>
          <w:p w14:paraId="4F915FA8" w14:textId="77777777" w:rsidR="0035093C" w:rsidRPr="00A9452C" w:rsidRDefault="0035093C" w:rsidP="00A25BF0">
            <w:pPr>
              <w:pStyle w:val="TableBullet1"/>
              <w:rPr>
                <w:szCs w:val="20"/>
              </w:rPr>
            </w:pPr>
            <w:r w:rsidRPr="00A9452C">
              <w:rPr>
                <w:szCs w:val="20"/>
              </w:rPr>
              <w:t>Ten (10) calendar days from final submission to it of disputed document production requests</w:t>
            </w:r>
          </w:p>
        </w:tc>
      </w:tr>
      <w:tr w:rsidR="0035093C" w:rsidRPr="00A7028F" w14:paraId="3642489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89693CA" w14:textId="77777777" w:rsidR="0035093C" w:rsidRPr="00A9452C" w:rsidRDefault="0035093C" w:rsidP="00A25BF0">
            <w:pPr>
              <w:pStyle w:val="TableText"/>
              <w:rPr>
                <w:szCs w:val="20"/>
              </w:rPr>
            </w:pPr>
            <w:r w:rsidRPr="00A9452C">
              <w:rPr>
                <w:szCs w:val="20"/>
              </w:rPr>
              <w:t>Appealing Bidder’s Issue Statement</w:t>
            </w:r>
          </w:p>
        </w:tc>
        <w:tc>
          <w:tcPr>
            <w:tcW w:w="4680" w:type="dxa"/>
            <w:shd w:val="clear" w:color="auto" w:fill="F2F2F2" w:themeFill="background1" w:themeFillShade="F2"/>
            <w:tcMar>
              <w:top w:w="43" w:type="dxa"/>
              <w:left w:w="115" w:type="dxa"/>
              <w:bottom w:w="43" w:type="dxa"/>
              <w:right w:w="115" w:type="dxa"/>
            </w:tcMar>
          </w:tcPr>
          <w:p w14:paraId="53B08745" w14:textId="77777777" w:rsidR="0035093C" w:rsidRPr="00A9452C" w:rsidRDefault="0035093C" w:rsidP="00A25BF0">
            <w:pPr>
              <w:pStyle w:val="TableBullet1"/>
              <w:rPr>
                <w:szCs w:val="20"/>
              </w:rPr>
            </w:pPr>
            <w:r w:rsidRPr="00A9452C">
              <w:rPr>
                <w:szCs w:val="20"/>
              </w:rPr>
              <w:t>Fifteen (15) calendar days from the Notice of Appeal of the Appeal Review Panel’s determination of disputed document production requests, whichever is later.</w:t>
            </w:r>
          </w:p>
        </w:tc>
      </w:tr>
      <w:tr w:rsidR="0035093C" w:rsidRPr="00A7028F" w14:paraId="11DE9967"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7E6CF19" w14:textId="77777777" w:rsidR="0035093C" w:rsidRPr="00A9452C" w:rsidRDefault="0035093C" w:rsidP="00A25BF0">
            <w:pPr>
              <w:pStyle w:val="TableText"/>
              <w:rPr>
                <w:szCs w:val="20"/>
              </w:rPr>
            </w:pPr>
            <w:r w:rsidRPr="00A9452C">
              <w:rPr>
                <w:szCs w:val="20"/>
              </w:rPr>
              <w:t>Executive Director’s response to Issue Statement</w:t>
            </w:r>
          </w:p>
        </w:tc>
        <w:tc>
          <w:tcPr>
            <w:tcW w:w="4680" w:type="dxa"/>
            <w:shd w:val="clear" w:color="auto" w:fill="F2F2F2" w:themeFill="background1" w:themeFillShade="F2"/>
            <w:tcMar>
              <w:top w:w="43" w:type="dxa"/>
              <w:left w:w="115" w:type="dxa"/>
              <w:bottom w:w="43" w:type="dxa"/>
              <w:right w:w="115" w:type="dxa"/>
            </w:tcMar>
          </w:tcPr>
          <w:p w14:paraId="5CA3C58D" w14:textId="77777777" w:rsidR="0035093C" w:rsidRPr="00A9452C" w:rsidRDefault="0035093C" w:rsidP="00A25BF0">
            <w:pPr>
              <w:pStyle w:val="TableBullet1"/>
              <w:rPr>
                <w:szCs w:val="20"/>
              </w:rPr>
            </w:pPr>
            <w:r w:rsidRPr="00A9452C">
              <w:rPr>
                <w:szCs w:val="20"/>
              </w:rPr>
              <w:t>Ten (10) calendar days from service of Issue Statement</w:t>
            </w:r>
          </w:p>
        </w:tc>
      </w:tr>
      <w:tr w:rsidR="0035093C" w:rsidRPr="00A7028F" w14:paraId="09323C0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3AFBC77" w14:textId="77777777" w:rsidR="0035093C" w:rsidRPr="00A9452C" w:rsidRDefault="0035093C" w:rsidP="00A25BF0">
            <w:pPr>
              <w:pStyle w:val="TableText"/>
              <w:rPr>
                <w:szCs w:val="20"/>
              </w:rPr>
            </w:pPr>
            <w:r w:rsidRPr="00A9452C">
              <w:rPr>
                <w:szCs w:val="20"/>
              </w:rPr>
              <w:t>Appeal Review Panel’s notification to parties of issues properly within scope of appeal</w:t>
            </w:r>
          </w:p>
        </w:tc>
        <w:tc>
          <w:tcPr>
            <w:tcW w:w="4680" w:type="dxa"/>
            <w:shd w:val="clear" w:color="auto" w:fill="F2F2F2" w:themeFill="background1" w:themeFillShade="F2"/>
            <w:tcMar>
              <w:top w:w="43" w:type="dxa"/>
              <w:left w:w="115" w:type="dxa"/>
              <w:bottom w:w="43" w:type="dxa"/>
              <w:right w:w="115" w:type="dxa"/>
            </w:tcMar>
          </w:tcPr>
          <w:p w14:paraId="27DDF5FA" w14:textId="77777777" w:rsidR="0035093C" w:rsidRPr="00A9452C" w:rsidRDefault="0035093C" w:rsidP="00A25BF0">
            <w:pPr>
              <w:pStyle w:val="TableBullet1"/>
              <w:rPr>
                <w:szCs w:val="20"/>
              </w:rPr>
            </w:pPr>
            <w:r w:rsidRPr="00A9452C">
              <w:rPr>
                <w:szCs w:val="20"/>
              </w:rPr>
              <w:t>Ten (10) calendar days from service of Executive Director’s response to Issue Statement</w:t>
            </w:r>
          </w:p>
        </w:tc>
      </w:tr>
      <w:tr w:rsidR="0035093C" w:rsidRPr="00A7028F" w14:paraId="5519514D"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734D771" w14:textId="77777777" w:rsidR="0035093C" w:rsidRPr="00A9452C" w:rsidRDefault="0035093C" w:rsidP="00A25BF0">
            <w:pPr>
              <w:pStyle w:val="TableText"/>
              <w:rPr>
                <w:szCs w:val="20"/>
              </w:rPr>
            </w:pPr>
            <w:r w:rsidRPr="00A9452C">
              <w:rPr>
                <w:szCs w:val="20"/>
              </w:rPr>
              <w:t>Appealing Bidder submission of hearing brief,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7139E529" w14:textId="77777777" w:rsidR="0035093C" w:rsidRPr="00A9452C" w:rsidRDefault="0035093C" w:rsidP="00A25BF0">
            <w:pPr>
              <w:pStyle w:val="TableBullet1"/>
              <w:rPr>
                <w:szCs w:val="20"/>
              </w:rPr>
            </w:pPr>
            <w:r w:rsidRPr="00A9452C">
              <w:rPr>
                <w:szCs w:val="20"/>
              </w:rPr>
              <w:t>Twenty (20) calendar days from notification by Appeal Review Panel of issues deemed to be within proper scope of appeal</w:t>
            </w:r>
          </w:p>
        </w:tc>
      </w:tr>
      <w:tr w:rsidR="0035093C" w:rsidRPr="00A7028F" w14:paraId="08BCCF0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50D71B" w14:textId="77777777" w:rsidR="0035093C" w:rsidRPr="00A9452C" w:rsidRDefault="0035093C" w:rsidP="00A25BF0">
            <w:pPr>
              <w:pStyle w:val="TableText"/>
              <w:rPr>
                <w:szCs w:val="20"/>
              </w:rPr>
            </w:pPr>
            <w:r w:rsidRPr="00A9452C">
              <w:rPr>
                <w:szCs w:val="20"/>
              </w:rPr>
              <w:t>Consortium’s response to appealing Bidder’s hearing briefs,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03590260" w14:textId="77777777" w:rsidR="0035093C" w:rsidRPr="00A9452C" w:rsidRDefault="0035093C" w:rsidP="00A25BF0">
            <w:pPr>
              <w:pStyle w:val="TableBullet1"/>
              <w:rPr>
                <w:szCs w:val="20"/>
              </w:rPr>
            </w:pPr>
            <w:r w:rsidRPr="00A9452C">
              <w:rPr>
                <w:szCs w:val="20"/>
              </w:rPr>
              <w:t>Twenty (20) calendar days from submission of appealing Bidder’s hearing briefs</w:t>
            </w:r>
          </w:p>
        </w:tc>
      </w:tr>
      <w:tr w:rsidR="0035093C" w:rsidRPr="00A7028F" w14:paraId="3B73F9B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E5E20B2" w14:textId="77777777" w:rsidR="0035093C" w:rsidRPr="00A9452C" w:rsidRDefault="0035093C" w:rsidP="00A25BF0">
            <w:pPr>
              <w:pStyle w:val="TableText"/>
              <w:rPr>
                <w:szCs w:val="20"/>
              </w:rPr>
            </w:pPr>
            <w:r w:rsidRPr="00A9452C">
              <w:rPr>
                <w:szCs w:val="20"/>
              </w:rPr>
              <w:t>Hearing</w:t>
            </w:r>
          </w:p>
        </w:tc>
        <w:tc>
          <w:tcPr>
            <w:tcW w:w="4680" w:type="dxa"/>
            <w:shd w:val="clear" w:color="auto" w:fill="F2F2F2" w:themeFill="background1" w:themeFillShade="F2"/>
            <w:tcMar>
              <w:top w:w="43" w:type="dxa"/>
              <w:left w:w="115" w:type="dxa"/>
              <w:bottom w:w="43" w:type="dxa"/>
              <w:right w:w="115" w:type="dxa"/>
            </w:tcMar>
          </w:tcPr>
          <w:p w14:paraId="0C192382" w14:textId="77777777" w:rsidR="0035093C" w:rsidRPr="00A9452C" w:rsidRDefault="0035093C" w:rsidP="00A25BF0">
            <w:pPr>
              <w:pStyle w:val="TableBullet1"/>
              <w:rPr>
                <w:szCs w:val="20"/>
              </w:rPr>
            </w:pPr>
            <w:r w:rsidRPr="00A9452C">
              <w:rPr>
                <w:szCs w:val="20"/>
              </w:rPr>
              <w:t>No later than forty-five (45) days from submission of Consortium’s response to appealing Bidder’s hearing briefs</w:t>
            </w:r>
          </w:p>
        </w:tc>
      </w:tr>
      <w:tr w:rsidR="0035093C" w:rsidRPr="00A7028F" w14:paraId="3ED8FE4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B3F7988" w14:textId="77777777" w:rsidR="0035093C" w:rsidRPr="00A9452C" w:rsidRDefault="0035093C" w:rsidP="00A25BF0">
            <w:pPr>
              <w:pStyle w:val="TableText"/>
              <w:rPr>
                <w:szCs w:val="20"/>
              </w:rPr>
            </w:pPr>
            <w:r w:rsidRPr="00A9452C">
              <w:rPr>
                <w:szCs w:val="20"/>
              </w:rPr>
              <w:t>Notification by Appeal Review Panel of amount of time for oral presentations</w:t>
            </w:r>
          </w:p>
        </w:tc>
        <w:tc>
          <w:tcPr>
            <w:tcW w:w="4680" w:type="dxa"/>
            <w:shd w:val="clear" w:color="auto" w:fill="F2F2F2" w:themeFill="background1" w:themeFillShade="F2"/>
            <w:tcMar>
              <w:top w:w="43" w:type="dxa"/>
              <w:left w:w="115" w:type="dxa"/>
              <w:bottom w:w="43" w:type="dxa"/>
              <w:right w:w="115" w:type="dxa"/>
            </w:tcMar>
          </w:tcPr>
          <w:p w14:paraId="7D263C01" w14:textId="77777777" w:rsidR="0035093C" w:rsidRPr="00A9452C" w:rsidRDefault="0035093C" w:rsidP="00A25BF0">
            <w:pPr>
              <w:pStyle w:val="TableBullet1"/>
              <w:rPr>
                <w:szCs w:val="20"/>
              </w:rPr>
            </w:pPr>
            <w:r w:rsidRPr="00A9452C">
              <w:rPr>
                <w:szCs w:val="20"/>
              </w:rPr>
              <w:t>No later than ten (10) calendar days prior to the hearing.</w:t>
            </w:r>
          </w:p>
        </w:tc>
      </w:tr>
      <w:tr w:rsidR="0035093C" w:rsidRPr="00A7028F" w14:paraId="383589F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59EE240" w14:textId="77777777" w:rsidR="0035093C" w:rsidRPr="00A9452C" w:rsidRDefault="0035093C" w:rsidP="00A25BF0">
            <w:pPr>
              <w:pStyle w:val="TableText"/>
              <w:rPr>
                <w:szCs w:val="20"/>
              </w:rPr>
            </w:pPr>
            <w:r w:rsidRPr="00A9452C">
              <w:rPr>
                <w:szCs w:val="20"/>
              </w:rPr>
              <w:t>Appeal Review Panel decision</w:t>
            </w:r>
          </w:p>
        </w:tc>
        <w:tc>
          <w:tcPr>
            <w:tcW w:w="4680" w:type="dxa"/>
            <w:shd w:val="clear" w:color="auto" w:fill="F2F2F2" w:themeFill="background1" w:themeFillShade="F2"/>
            <w:tcMar>
              <w:top w:w="43" w:type="dxa"/>
              <w:left w:w="115" w:type="dxa"/>
              <w:bottom w:w="43" w:type="dxa"/>
              <w:right w:w="115" w:type="dxa"/>
            </w:tcMar>
          </w:tcPr>
          <w:p w14:paraId="5B5A7489" w14:textId="77777777" w:rsidR="0035093C" w:rsidRPr="00A9452C" w:rsidRDefault="0035093C" w:rsidP="00A25BF0">
            <w:pPr>
              <w:pStyle w:val="TableBullet1"/>
              <w:rPr>
                <w:szCs w:val="20"/>
              </w:rPr>
            </w:pPr>
            <w:r w:rsidRPr="00A9452C">
              <w:rPr>
                <w:szCs w:val="20"/>
              </w:rPr>
              <w:t>Twenty (20) calendar days from hearing.</w:t>
            </w:r>
          </w:p>
        </w:tc>
      </w:tr>
    </w:tbl>
    <w:p w14:paraId="4EED448D" w14:textId="77777777" w:rsidR="004A4CE7" w:rsidRDefault="004A4CE7">
      <w:pPr>
        <w:rPr>
          <w:rFonts w:cs="Arial"/>
          <w:b/>
          <w:bCs/>
          <w:caps/>
          <w:kern w:val="32"/>
          <w:sz w:val="32"/>
          <w:szCs w:val="40"/>
        </w:rPr>
      </w:pPr>
      <w:bookmarkStart w:id="238" w:name="_Toc192686117"/>
      <w:bookmarkStart w:id="239" w:name="_Toc192686118"/>
      <w:bookmarkStart w:id="240" w:name="_Toc192686119"/>
      <w:bookmarkStart w:id="241" w:name="_Toc192686120"/>
      <w:bookmarkStart w:id="242" w:name="_Toc192686121"/>
      <w:bookmarkStart w:id="243" w:name="_Toc192686122"/>
      <w:bookmarkStart w:id="244" w:name="_Toc192686123"/>
      <w:bookmarkStart w:id="245" w:name="_Toc192686124"/>
      <w:bookmarkStart w:id="246" w:name="_Toc192686125"/>
      <w:bookmarkStart w:id="247" w:name="_Toc192686126"/>
      <w:bookmarkStart w:id="248" w:name="_Toc192686127"/>
      <w:bookmarkStart w:id="249" w:name="_Toc192686128"/>
      <w:bookmarkStart w:id="250" w:name="_Toc192686129"/>
      <w:bookmarkStart w:id="251" w:name="_Toc192686130"/>
      <w:bookmarkStart w:id="252" w:name="_Toc192686131"/>
      <w:bookmarkStart w:id="253" w:name="_Toc192686132"/>
      <w:bookmarkStart w:id="254" w:name="_Toc192686133"/>
      <w:bookmarkStart w:id="255" w:name="_Toc192686134"/>
      <w:bookmarkStart w:id="256" w:name="_Toc192686135"/>
      <w:bookmarkStart w:id="257" w:name="_Toc192686136"/>
      <w:bookmarkStart w:id="258" w:name="_Toc192686137"/>
      <w:bookmarkStart w:id="259" w:name="_Toc192686138"/>
      <w:bookmarkStart w:id="260" w:name="_Toc192686139"/>
      <w:bookmarkStart w:id="261" w:name="_Toc192686140"/>
      <w:bookmarkStart w:id="262" w:name="_Toc192686141"/>
      <w:bookmarkStart w:id="263" w:name="_Toc192686150"/>
      <w:bookmarkStart w:id="264" w:name="_Toc192686168"/>
      <w:bookmarkStart w:id="265" w:name="_Toc192686174"/>
      <w:bookmarkStart w:id="266" w:name="_Toc192686180"/>
      <w:bookmarkStart w:id="267" w:name="_Toc192686192"/>
      <w:bookmarkStart w:id="268" w:name="_Toc192686198"/>
      <w:bookmarkStart w:id="269" w:name="_Toc192686204"/>
      <w:bookmarkStart w:id="270" w:name="_Toc192686210"/>
      <w:bookmarkStart w:id="271" w:name="_Toc192686216"/>
      <w:bookmarkStart w:id="272" w:name="_Toc192686222"/>
      <w:bookmarkStart w:id="273" w:name="_Toc192686234"/>
      <w:bookmarkStart w:id="274" w:name="_Toc192686240"/>
      <w:bookmarkStart w:id="275" w:name="_Toc192686245"/>
      <w:bookmarkStart w:id="276" w:name="_Toc192686246"/>
      <w:bookmarkStart w:id="277" w:name="_Toc192686247"/>
      <w:bookmarkStart w:id="278" w:name="_Toc192686248"/>
      <w:bookmarkStart w:id="279" w:name="_Toc192686249"/>
      <w:bookmarkStart w:id="280" w:name="_Toc192686250"/>
      <w:bookmarkStart w:id="281" w:name="_Toc192686251"/>
      <w:bookmarkStart w:id="282" w:name="_Toc192686252"/>
      <w:bookmarkStart w:id="283" w:name="_Toc192686253"/>
      <w:bookmarkStart w:id="284" w:name="_Toc192686254"/>
      <w:bookmarkStart w:id="285" w:name="_Toc192686255"/>
      <w:bookmarkStart w:id="286" w:name="_Toc192686256"/>
      <w:bookmarkStart w:id="287" w:name="_Toc192686257"/>
      <w:bookmarkStart w:id="288" w:name="_Toc192686258"/>
      <w:bookmarkStart w:id="289" w:name="_Toc192686259"/>
      <w:bookmarkStart w:id="290" w:name="_Toc192686260"/>
      <w:bookmarkStart w:id="291" w:name="_Toc192686261"/>
      <w:bookmarkStart w:id="292" w:name="_Toc192686262"/>
      <w:bookmarkStart w:id="293" w:name="_Toc192686263"/>
      <w:bookmarkStart w:id="294" w:name="_Toc192686264"/>
      <w:bookmarkStart w:id="295" w:name="_Toc192686265"/>
      <w:bookmarkStart w:id="296" w:name="_Toc192686266"/>
      <w:bookmarkStart w:id="297" w:name="_Toc192686267"/>
      <w:bookmarkStart w:id="298" w:name="_Toc192686268"/>
      <w:bookmarkStart w:id="299" w:name="_Toc192686269"/>
      <w:bookmarkStart w:id="300" w:name="_Toc192686270"/>
      <w:bookmarkStart w:id="301" w:name="_Toc192686271"/>
      <w:bookmarkStart w:id="302" w:name="_Toc192686272"/>
      <w:bookmarkStart w:id="303" w:name="_Toc192686273"/>
      <w:bookmarkStart w:id="304" w:name="_Toc192686274"/>
      <w:bookmarkStart w:id="305" w:name="_Toc192686275"/>
      <w:bookmarkStart w:id="306" w:name="_Toc192686276"/>
      <w:bookmarkStart w:id="307" w:name="_Toc192686277"/>
      <w:bookmarkStart w:id="308" w:name="_Toc192686278"/>
      <w:bookmarkStart w:id="309" w:name="_Toc192686279"/>
      <w:bookmarkStart w:id="310" w:name="_Toc192686280"/>
      <w:bookmarkStart w:id="311" w:name="_Toc192686281"/>
      <w:bookmarkStart w:id="312" w:name="_Toc192686282"/>
      <w:bookmarkStart w:id="313" w:name="_Toc192686283"/>
      <w:bookmarkStart w:id="314" w:name="_Toc192686284"/>
      <w:bookmarkStart w:id="315" w:name="_Toc192686285"/>
      <w:bookmarkStart w:id="316" w:name="_Toc192686286"/>
      <w:bookmarkStart w:id="317" w:name="_Toc192686287"/>
      <w:bookmarkStart w:id="318" w:name="_Toc192686288"/>
      <w:bookmarkStart w:id="319" w:name="_Toc192686289"/>
      <w:bookmarkStart w:id="320" w:name="_Toc192686290"/>
      <w:bookmarkStart w:id="321" w:name="_Toc192686291"/>
      <w:bookmarkStart w:id="322" w:name="_Toc192686292"/>
      <w:bookmarkStart w:id="323" w:name="_Toc192686293"/>
      <w:bookmarkStart w:id="324" w:name="_Toc192686294"/>
      <w:bookmarkStart w:id="325" w:name="_Toc192686295"/>
      <w:bookmarkStart w:id="326" w:name="_Toc192686296"/>
      <w:bookmarkStart w:id="327" w:name="_Toc192686297"/>
      <w:bookmarkStart w:id="328" w:name="_Toc192686298"/>
      <w:bookmarkStart w:id="329" w:name="_Toc192686299"/>
      <w:bookmarkStart w:id="330" w:name="_Toc192686300"/>
      <w:bookmarkStart w:id="331" w:name="_Toc192686301"/>
      <w:bookmarkStart w:id="332" w:name="_Toc192686302"/>
      <w:bookmarkStart w:id="333" w:name="_Toc192686318"/>
      <w:bookmarkStart w:id="334" w:name="_Toc192686319"/>
      <w:bookmarkStart w:id="335" w:name="_Toc192686355"/>
      <w:bookmarkStart w:id="336" w:name="_Toc192686356"/>
      <w:bookmarkStart w:id="337" w:name="_Toc192686357"/>
      <w:bookmarkStart w:id="338" w:name="_Toc192686358"/>
      <w:bookmarkStart w:id="339" w:name="_Toc192686359"/>
      <w:bookmarkStart w:id="340" w:name="_Toc192686360"/>
      <w:bookmarkStart w:id="341" w:name="_Toc192686361"/>
      <w:bookmarkStart w:id="342" w:name="_Toc192686362"/>
      <w:bookmarkStart w:id="343" w:name="_Toc192686363"/>
      <w:bookmarkStart w:id="344" w:name="_Toc192686364"/>
      <w:bookmarkStart w:id="345" w:name="_Toc192686365"/>
      <w:bookmarkStart w:id="346" w:name="_Toc192686366"/>
      <w:bookmarkStart w:id="347" w:name="_Toc192686367"/>
      <w:bookmarkStart w:id="348" w:name="_Toc192686368"/>
      <w:bookmarkStart w:id="349" w:name="_Toc192686369"/>
      <w:bookmarkStart w:id="350" w:name="_Toc192686370"/>
      <w:bookmarkStart w:id="351" w:name="_Toc192686371"/>
      <w:bookmarkStart w:id="352" w:name="_Toc192686372"/>
      <w:bookmarkStart w:id="353" w:name="_Toc192686373"/>
      <w:bookmarkStart w:id="354" w:name="_Toc192686374"/>
      <w:bookmarkStart w:id="355" w:name="_Toc192686375"/>
      <w:bookmarkStart w:id="356" w:name="_Toc192686376"/>
      <w:bookmarkStart w:id="357" w:name="_Toc192686377"/>
      <w:bookmarkStart w:id="358" w:name="_Toc192686378"/>
      <w:bookmarkStart w:id="359" w:name="_Toc192686379"/>
      <w:bookmarkStart w:id="360" w:name="_Toc192686380"/>
      <w:bookmarkStart w:id="361" w:name="_Toc192686381"/>
      <w:bookmarkStart w:id="362" w:name="_Toc192686382"/>
      <w:bookmarkStart w:id="363" w:name="_Toc192686383"/>
      <w:bookmarkStart w:id="364" w:name="_Toc192686384"/>
      <w:bookmarkStart w:id="365" w:name="_Toc192686385"/>
      <w:bookmarkStart w:id="366" w:name="_Toc192686386"/>
      <w:bookmarkStart w:id="367" w:name="_Toc192686387"/>
      <w:bookmarkStart w:id="368" w:name="_Toc192686388"/>
      <w:bookmarkStart w:id="369" w:name="_Toc192686389"/>
      <w:bookmarkStart w:id="370" w:name="_Toc192686390"/>
      <w:bookmarkStart w:id="371" w:name="_Toc192686391"/>
      <w:bookmarkStart w:id="372" w:name="_Toc192686392"/>
      <w:bookmarkStart w:id="373" w:name="_Toc192686393"/>
      <w:bookmarkStart w:id="374" w:name="_Toc192686394"/>
      <w:bookmarkStart w:id="375" w:name="_Toc192686395"/>
      <w:bookmarkStart w:id="376" w:name="_Toc192686396"/>
      <w:bookmarkStart w:id="377" w:name="_Toc192686397"/>
      <w:bookmarkStart w:id="378" w:name="_Toc192686398"/>
      <w:bookmarkStart w:id="379" w:name="_Toc192686399"/>
      <w:bookmarkStart w:id="380" w:name="_Toc192686400"/>
      <w:bookmarkStart w:id="381" w:name="_Toc192686401"/>
      <w:bookmarkStart w:id="382" w:name="_Toc192686402"/>
      <w:bookmarkStart w:id="383" w:name="_Toc192686403"/>
      <w:bookmarkStart w:id="384" w:name="_Toc192686404"/>
      <w:bookmarkStart w:id="385" w:name="_Toc192686405"/>
      <w:bookmarkStart w:id="386" w:name="_Toc192686406"/>
      <w:bookmarkStart w:id="387" w:name="_Toc192686407"/>
      <w:bookmarkStart w:id="388" w:name="_Toc192686408"/>
      <w:bookmarkStart w:id="389" w:name="_Toc192686409"/>
      <w:bookmarkStart w:id="390" w:name="_Toc192686410"/>
      <w:bookmarkStart w:id="391" w:name="_Toc192686411"/>
      <w:bookmarkStart w:id="392" w:name="_Toc192686412"/>
      <w:bookmarkStart w:id="393" w:name="_Toc192686413"/>
      <w:bookmarkStart w:id="394" w:name="_Toc192686414"/>
      <w:bookmarkStart w:id="395" w:name="_Toc192686415"/>
      <w:bookmarkStart w:id="396" w:name="_Toc192686416"/>
      <w:bookmarkStart w:id="397" w:name="_Toc192686417"/>
      <w:bookmarkStart w:id="398" w:name="_Toc192686418"/>
      <w:bookmarkStart w:id="399" w:name="_Toc192686419"/>
      <w:bookmarkStart w:id="400" w:name="_Toc192686420"/>
      <w:bookmarkStart w:id="401" w:name="_Toc192686421"/>
      <w:bookmarkStart w:id="402" w:name="_Toc192686422"/>
      <w:bookmarkStart w:id="403" w:name="_Toc192686423"/>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r>
        <w:br w:type="page"/>
      </w:r>
    </w:p>
    <w:p w14:paraId="31450963" w14:textId="785779EC" w:rsidR="00A21FFB" w:rsidRPr="00A21FFB" w:rsidRDefault="00A21FFB" w:rsidP="002E777A">
      <w:pPr>
        <w:pStyle w:val="Heading1"/>
      </w:pPr>
      <w:bookmarkStart w:id="404" w:name="_Toc205804452"/>
      <w:r w:rsidRPr="00A21FFB">
        <w:lastRenderedPageBreak/>
        <w:t>AGREEMENT WITH SUCCESSFUL BIDDER</w:t>
      </w:r>
      <w:bookmarkEnd w:id="404"/>
    </w:p>
    <w:p w14:paraId="4421404F" w14:textId="2C3253A2" w:rsidR="001F0784" w:rsidRDefault="00A21FFB" w:rsidP="00A21FFB">
      <w:pPr>
        <w:pStyle w:val="BodyText"/>
      </w:pPr>
      <w:r w:rsidRPr="00A21FFB">
        <w:t xml:space="preserve">The selected Bidder will be required to enter into a formal Agreement with the Consortium as provided in Attachment 6 – </w:t>
      </w:r>
      <w:r w:rsidR="00F7631B">
        <w:t>QA Services</w:t>
      </w:r>
      <w:r w:rsidR="00F7631B" w:rsidRPr="00A21FFB">
        <w:t xml:space="preserve"> </w:t>
      </w:r>
      <w:r w:rsidRPr="00A21FFB">
        <w:t>Agreement.</w:t>
      </w:r>
    </w:p>
    <w:p w14:paraId="131A6563" w14:textId="77777777" w:rsidR="002E777A" w:rsidRDefault="002E777A" w:rsidP="00A21FFB">
      <w:pPr>
        <w:pStyle w:val="BodyText"/>
      </w:pPr>
    </w:p>
    <w:p w14:paraId="6979DD89" w14:textId="77777777" w:rsidR="004A4CE7" w:rsidRDefault="004A4CE7" w:rsidP="00A21FFB">
      <w:pPr>
        <w:pStyle w:val="BodyText"/>
      </w:pPr>
    </w:p>
    <w:p w14:paraId="70CB5A5A" w14:textId="77777777" w:rsidR="004A4CE7" w:rsidRDefault="004A4CE7">
      <w:pPr>
        <w:rPr>
          <w:rFonts w:cs="Arial"/>
          <w:b/>
          <w:bCs/>
          <w:kern w:val="32"/>
          <w:sz w:val="32"/>
          <w:szCs w:val="40"/>
        </w:rPr>
      </w:pPr>
      <w:r>
        <w:rPr>
          <w:caps/>
        </w:rPr>
        <w:br w:type="page"/>
      </w:r>
    </w:p>
    <w:p w14:paraId="054D194A" w14:textId="21BF4A3E" w:rsidR="009E61C1" w:rsidRPr="009E61C1" w:rsidRDefault="005B2C0B" w:rsidP="009E61C1">
      <w:pPr>
        <w:pStyle w:val="Heading1"/>
      </w:pPr>
      <w:bookmarkStart w:id="405" w:name="_Toc205804453"/>
      <w:r>
        <w:rPr>
          <w:caps w:val="0"/>
        </w:rPr>
        <w:lastRenderedPageBreak/>
        <w:t>QA SERVICES</w:t>
      </w:r>
      <w:r w:rsidRPr="009E61C1">
        <w:rPr>
          <w:caps w:val="0"/>
        </w:rPr>
        <w:t xml:space="preserve"> ATTACHMENTS</w:t>
      </w:r>
      <w:bookmarkEnd w:id="405"/>
    </w:p>
    <w:p w14:paraId="79CFE367" w14:textId="70DA9901" w:rsidR="009E61C1" w:rsidRPr="009E61C1" w:rsidRDefault="009116A2" w:rsidP="009E61C1">
      <w:pPr>
        <w:pStyle w:val="Heading2"/>
      </w:pPr>
      <w:bookmarkStart w:id="406" w:name="_Toc205804454"/>
      <w:r w:rsidRPr="009E61C1">
        <w:t xml:space="preserve">Attachment 1 – Statement </w:t>
      </w:r>
      <w:r>
        <w:t>o</w:t>
      </w:r>
      <w:r w:rsidRPr="009E61C1">
        <w:t>f Work</w:t>
      </w:r>
      <w:bookmarkEnd w:id="406"/>
    </w:p>
    <w:p w14:paraId="3B8B31B0" w14:textId="2A91E001" w:rsidR="0099390C" w:rsidRPr="009E61C1" w:rsidRDefault="009E61C1" w:rsidP="004C2CEA">
      <w:pPr>
        <w:pStyle w:val="BodyText"/>
        <w:spacing w:after="240"/>
      </w:pPr>
      <w:r w:rsidRPr="009E61C1">
        <w:t xml:space="preserve">The </w:t>
      </w:r>
      <w:r w:rsidR="00807CB8">
        <w:t xml:space="preserve">QA Services </w:t>
      </w:r>
      <w:r w:rsidRPr="009E61C1">
        <w:t>Contractor will provide Services as contained in th</w:t>
      </w:r>
      <w:r w:rsidR="00AE23BC">
        <w:t>e Statement of Work (SOW)</w:t>
      </w:r>
      <w:r w:rsidRPr="009E61C1">
        <w:t xml:space="preserve"> for the duration of the Agreement.</w:t>
      </w:r>
    </w:p>
    <w:p w14:paraId="1C1F08A7" w14:textId="77777777" w:rsidR="00A70E56" w:rsidRPr="00EB371B" w:rsidRDefault="00A70E56" w:rsidP="004C2CEA">
      <w:pPr>
        <w:pStyle w:val="Heading3"/>
        <w:spacing w:before="120"/>
      </w:pPr>
      <w:bookmarkStart w:id="407" w:name="_Toc191049804"/>
      <w:bookmarkStart w:id="408" w:name="_Toc194063731"/>
      <w:bookmarkStart w:id="409" w:name="_Toc205804455"/>
      <w:r w:rsidRPr="00EB371B">
        <w:t>Consortium Responsibilities</w:t>
      </w:r>
      <w:bookmarkEnd w:id="407"/>
      <w:bookmarkEnd w:id="408"/>
      <w:bookmarkEnd w:id="409"/>
    </w:p>
    <w:p w14:paraId="6D9BAA29" w14:textId="77777777" w:rsidR="00A70E56" w:rsidRPr="00EB371B" w:rsidRDefault="00A70E56" w:rsidP="00A70E56">
      <w:pPr>
        <w:pStyle w:val="BodyText"/>
      </w:pPr>
      <w:r w:rsidRPr="00EB371B">
        <w:t>The Consortium will provide Contract management and oversight for this Agreement. It will perform the following responsibilities.</w:t>
      </w:r>
    </w:p>
    <w:p w14:paraId="07DBC947" w14:textId="2AD6C8F6" w:rsidR="00A70E56" w:rsidRPr="00EB371B" w:rsidRDefault="00A70E56" w:rsidP="00A70E56">
      <w:pPr>
        <w:keepNext/>
        <w:spacing w:before="240" w:after="60"/>
        <w:rPr>
          <w:bCs/>
          <w:sz w:val="18"/>
          <w:szCs w:val="20"/>
        </w:rPr>
      </w:pPr>
      <w:bookmarkStart w:id="410" w:name="_Toc191050326"/>
      <w:bookmarkStart w:id="411" w:name="_Toc194063760"/>
      <w:bookmarkStart w:id="412" w:name="_Toc205804508"/>
      <w:r w:rsidRPr="00EB371B">
        <w:rPr>
          <w:bCs/>
          <w:sz w:val="18"/>
          <w:szCs w:val="20"/>
        </w:rPr>
        <w:t xml:space="preserve">Table </w:t>
      </w:r>
      <w:r w:rsidRPr="00EB371B">
        <w:rPr>
          <w:bCs/>
          <w:sz w:val="18"/>
          <w:szCs w:val="20"/>
        </w:rPr>
        <w:fldChar w:fldCharType="begin"/>
      </w:r>
      <w:r w:rsidRPr="00EB371B">
        <w:rPr>
          <w:bCs/>
          <w:sz w:val="18"/>
          <w:szCs w:val="20"/>
        </w:rPr>
        <w:instrText xml:space="preserve"> SEQ Table \* ARABIC </w:instrText>
      </w:r>
      <w:r w:rsidRPr="00EB371B">
        <w:rPr>
          <w:bCs/>
          <w:sz w:val="18"/>
          <w:szCs w:val="20"/>
        </w:rPr>
        <w:fldChar w:fldCharType="separate"/>
      </w:r>
      <w:r w:rsidR="006E164F">
        <w:rPr>
          <w:bCs/>
          <w:noProof/>
          <w:sz w:val="18"/>
          <w:szCs w:val="20"/>
        </w:rPr>
        <w:t>24</w:t>
      </w:r>
      <w:r w:rsidRPr="00EB371B">
        <w:rPr>
          <w:bCs/>
          <w:noProof/>
          <w:sz w:val="18"/>
          <w:szCs w:val="20"/>
        </w:rPr>
        <w:fldChar w:fldCharType="end"/>
      </w:r>
      <w:r w:rsidRPr="00EB371B">
        <w:rPr>
          <w:bCs/>
          <w:sz w:val="18"/>
          <w:szCs w:val="20"/>
        </w:rPr>
        <w:t xml:space="preserve">:  Consortium </w:t>
      </w:r>
      <w:r w:rsidRPr="00533E23">
        <w:rPr>
          <w:bCs/>
          <w:sz w:val="18"/>
          <w:szCs w:val="20"/>
        </w:rPr>
        <w:t>QA</w:t>
      </w:r>
      <w:r w:rsidRPr="00EB371B">
        <w:rPr>
          <w:bCs/>
          <w:sz w:val="18"/>
          <w:szCs w:val="20"/>
        </w:rPr>
        <w:t xml:space="preserve"> Services Responsibilities</w:t>
      </w:r>
      <w:bookmarkEnd w:id="410"/>
      <w:bookmarkEnd w:id="411"/>
      <w:bookmarkEnd w:id="412"/>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74"/>
        <w:gridCol w:w="6563"/>
      </w:tblGrid>
      <w:tr w:rsidR="00A70E56" w:rsidRPr="00EB371B" w14:paraId="524BB3E4" w14:textId="77777777" w:rsidTr="00945F91">
        <w:trPr>
          <w:tblHeader/>
        </w:trPr>
        <w:tc>
          <w:tcPr>
            <w:tcW w:w="9337" w:type="dxa"/>
            <w:gridSpan w:val="2"/>
            <w:shd w:val="clear" w:color="auto" w:fill="417A84"/>
            <w:tcMar>
              <w:top w:w="43" w:type="dxa"/>
              <w:left w:w="115" w:type="dxa"/>
              <w:bottom w:w="43" w:type="dxa"/>
              <w:right w:w="115" w:type="dxa"/>
            </w:tcMar>
          </w:tcPr>
          <w:p w14:paraId="15C56F4E" w14:textId="77777777" w:rsidR="00A70E56" w:rsidRPr="004B0A93" w:rsidRDefault="00A70E56" w:rsidP="00DE355B">
            <w:pPr>
              <w:pStyle w:val="TableHeading"/>
              <w:rPr>
                <w:bCs/>
                <w:color w:val="FFFFFF" w:themeColor="background1"/>
              </w:rPr>
            </w:pPr>
            <w:r w:rsidRPr="004B0A93">
              <w:rPr>
                <w:bCs/>
                <w:color w:val="FFFFFF" w:themeColor="background1"/>
              </w:rPr>
              <w:t>CalSAWS Consortium Roles and Responsibilities</w:t>
            </w:r>
          </w:p>
        </w:tc>
      </w:tr>
      <w:tr w:rsidR="00A70E56" w:rsidRPr="00EB371B" w14:paraId="3180D936" w14:textId="77777777" w:rsidTr="00945F91">
        <w:tc>
          <w:tcPr>
            <w:tcW w:w="2774" w:type="dxa"/>
            <w:shd w:val="clear" w:color="auto" w:fill="F2F2F2"/>
            <w:tcMar>
              <w:top w:w="43" w:type="dxa"/>
              <w:left w:w="115" w:type="dxa"/>
              <w:bottom w:w="43" w:type="dxa"/>
              <w:right w:w="115" w:type="dxa"/>
            </w:tcMar>
          </w:tcPr>
          <w:p w14:paraId="3D410047" w14:textId="77777777" w:rsidR="00A70E56" w:rsidRPr="00B83327" w:rsidRDefault="00A70E56" w:rsidP="00DE355B">
            <w:pPr>
              <w:spacing w:after="60"/>
              <w:rPr>
                <w:bCs/>
                <w:sz w:val="20"/>
                <w:szCs w:val="20"/>
              </w:rPr>
            </w:pPr>
            <w:r w:rsidRPr="00B83327">
              <w:rPr>
                <w:bCs/>
                <w:sz w:val="20"/>
                <w:szCs w:val="20"/>
              </w:rPr>
              <w:t>Transition-In</w:t>
            </w:r>
          </w:p>
        </w:tc>
        <w:tc>
          <w:tcPr>
            <w:tcW w:w="6563" w:type="dxa"/>
            <w:shd w:val="clear" w:color="auto" w:fill="F2F2F2"/>
            <w:tcMar>
              <w:top w:w="43" w:type="dxa"/>
              <w:left w:w="115" w:type="dxa"/>
              <w:bottom w:w="43" w:type="dxa"/>
              <w:right w:w="115" w:type="dxa"/>
            </w:tcMar>
          </w:tcPr>
          <w:p w14:paraId="01B48474" w14:textId="77777777" w:rsidR="00A70E56" w:rsidRPr="00B83327" w:rsidRDefault="00A70E56" w:rsidP="001857A6">
            <w:pPr>
              <w:pStyle w:val="TableBullet1"/>
              <w:numPr>
                <w:ilvl w:val="0"/>
                <w:numId w:val="122"/>
              </w:numPr>
            </w:pPr>
            <w:proofErr w:type="gramStart"/>
            <w:r w:rsidRPr="00B83327">
              <w:t>Participate</w:t>
            </w:r>
            <w:proofErr w:type="gramEnd"/>
            <w:r w:rsidRPr="00B83327">
              <w:t xml:space="preserve"> in and </w:t>
            </w:r>
            <w:proofErr w:type="gramStart"/>
            <w:r w:rsidRPr="00B83327">
              <w:t>support</w:t>
            </w:r>
            <w:proofErr w:type="gramEnd"/>
            <w:r w:rsidRPr="00B83327">
              <w:t xml:space="preserve"> Transition-In meetings</w:t>
            </w:r>
          </w:p>
          <w:p w14:paraId="06316F20" w14:textId="7D9C53E9" w:rsidR="00A70E56" w:rsidRPr="00B83327" w:rsidRDefault="00A70E56" w:rsidP="001857A6">
            <w:pPr>
              <w:pStyle w:val="TableBullet1"/>
              <w:numPr>
                <w:ilvl w:val="0"/>
                <w:numId w:val="122"/>
              </w:numPr>
            </w:pPr>
            <w:r>
              <w:t>Confirm Consortium staff are familiar with QA services and new or revised processes</w:t>
            </w:r>
          </w:p>
        </w:tc>
      </w:tr>
      <w:tr w:rsidR="00A70E56" w:rsidRPr="00EB371B" w14:paraId="07C7EF9E" w14:textId="77777777" w:rsidTr="00945F91">
        <w:tc>
          <w:tcPr>
            <w:tcW w:w="2774" w:type="dxa"/>
            <w:shd w:val="clear" w:color="auto" w:fill="F2F2F2"/>
            <w:tcMar>
              <w:top w:w="43" w:type="dxa"/>
              <w:left w:w="115" w:type="dxa"/>
              <w:bottom w:w="43" w:type="dxa"/>
              <w:right w:w="115" w:type="dxa"/>
            </w:tcMar>
          </w:tcPr>
          <w:p w14:paraId="3719B8D9" w14:textId="77777777" w:rsidR="00A70E56" w:rsidRPr="00B83327" w:rsidRDefault="00A70E56" w:rsidP="00DE355B">
            <w:pPr>
              <w:spacing w:after="60"/>
              <w:rPr>
                <w:bCs/>
                <w:sz w:val="20"/>
                <w:szCs w:val="20"/>
              </w:rPr>
            </w:pPr>
            <w:r w:rsidRPr="00B83327">
              <w:rPr>
                <w:bCs/>
                <w:sz w:val="20"/>
                <w:szCs w:val="20"/>
              </w:rPr>
              <w:t>Project Management</w:t>
            </w:r>
          </w:p>
        </w:tc>
        <w:tc>
          <w:tcPr>
            <w:tcW w:w="6563" w:type="dxa"/>
            <w:shd w:val="clear" w:color="auto" w:fill="F2F2F2"/>
            <w:tcMar>
              <w:top w:w="43" w:type="dxa"/>
              <w:left w:w="115" w:type="dxa"/>
              <w:bottom w:w="43" w:type="dxa"/>
              <w:right w:w="115" w:type="dxa"/>
            </w:tcMar>
          </w:tcPr>
          <w:p w14:paraId="70D533AC" w14:textId="77777777" w:rsidR="00A70E56" w:rsidRPr="00B83327" w:rsidRDefault="00A70E56" w:rsidP="00666C22">
            <w:pPr>
              <w:pStyle w:val="TableBullet1"/>
              <w:numPr>
                <w:ilvl w:val="0"/>
                <w:numId w:val="105"/>
              </w:numPr>
            </w:pPr>
            <w:r w:rsidRPr="00B83327">
              <w:t xml:space="preserve">Maintain Project standards, policies and procedures </w:t>
            </w:r>
          </w:p>
          <w:p w14:paraId="3E2C3B54" w14:textId="77777777" w:rsidR="00A70E56" w:rsidRPr="00B83327" w:rsidRDefault="00A70E56" w:rsidP="00666C22">
            <w:pPr>
              <w:pStyle w:val="TableBullet1"/>
              <w:numPr>
                <w:ilvl w:val="0"/>
                <w:numId w:val="105"/>
              </w:numPr>
            </w:pPr>
            <w:r w:rsidRPr="00B83327">
              <w:t>Maintain the Enterprise PCD</w:t>
            </w:r>
          </w:p>
          <w:p w14:paraId="41ECEA72" w14:textId="77777777" w:rsidR="00A70E56" w:rsidRPr="00B83327" w:rsidRDefault="00A70E56" w:rsidP="00666C22">
            <w:pPr>
              <w:pStyle w:val="TableBullet1"/>
              <w:numPr>
                <w:ilvl w:val="0"/>
                <w:numId w:val="105"/>
              </w:numPr>
            </w:pPr>
            <w:r w:rsidRPr="00B83327">
              <w:t xml:space="preserve">Develop and maintain the CalSAWS Master Work </w:t>
            </w:r>
            <w:r>
              <w:t>Schedule</w:t>
            </w:r>
          </w:p>
          <w:p w14:paraId="38EAE497" w14:textId="77777777" w:rsidR="00A70E56" w:rsidRPr="00B83327" w:rsidRDefault="00A70E56" w:rsidP="00666C22">
            <w:pPr>
              <w:pStyle w:val="TableBullet1"/>
              <w:numPr>
                <w:ilvl w:val="0"/>
                <w:numId w:val="105"/>
              </w:numPr>
            </w:pPr>
            <w:r w:rsidRPr="00B83327">
              <w:t>Oversee Contractor Agreements and performance requirement commitments</w:t>
            </w:r>
          </w:p>
          <w:p w14:paraId="26505225" w14:textId="77777777" w:rsidR="00A70E56" w:rsidRPr="00B83327" w:rsidRDefault="00A70E56" w:rsidP="00666C22">
            <w:pPr>
              <w:pStyle w:val="TableBullet1"/>
              <w:numPr>
                <w:ilvl w:val="0"/>
                <w:numId w:val="105"/>
              </w:numPr>
            </w:pPr>
            <w:r w:rsidRPr="00B83327">
              <w:t>Provide facilities for Contractor personnel</w:t>
            </w:r>
          </w:p>
          <w:p w14:paraId="726C0E62" w14:textId="77777777" w:rsidR="00A70E56" w:rsidRPr="00B83327" w:rsidRDefault="00A70E56" w:rsidP="00666C22">
            <w:pPr>
              <w:pStyle w:val="TableBullet1"/>
              <w:numPr>
                <w:ilvl w:val="0"/>
                <w:numId w:val="105"/>
              </w:numPr>
            </w:pPr>
            <w:r w:rsidRPr="00B83327">
              <w:t>Provide timely review and approval of Contractor Work products and Deliverables</w:t>
            </w:r>
          </w:p>
          <w:p w14:paraId="3670C79A" w14:textId="77777777" w:rsidR="00A70E56" w:rsidRPr="00B83327" w:rsidRDefault="00A70E56" w:rsidP="00666C22">
            <w:pPr>
              <w:pStyle w:val="TableBullet1"/>
              <w:numPr>
                <w:ilvl w:val="0"/>
                <w:numId w:val="105"/>
              </w:numPr>
            </w:pPr>
            <w:r w:rsidRPr="00B83327">
              <w:t xml:space="preserve">Maintain and evolve the Collaboration Model and Charter    </w:t>
            </w:r>
          </w:p>
          <w:p w14:paraId="1FA63E7B" w14:textId="3D26B35E" w:rsidR="00A70E56" w:rsidRPr="00B83327" w:rsidRDefault="00A70E56" w:rsidP="00666C22">
            <w:pPr>
              <w:pStyle w:val="TableBullet1"/>
              <w:numPr>
                <w:ilvl w:val="0"/>
                <w:numId w:val="105"/>
              </w:numPr>
            </w:pPr>
            <w:r w:rsidRPr="00B83327">
              <w:t xml:space="preserve">Provide Consortium </w:t>
            </w:r>
            <w:r w:rsidR="00D34C98">
              <w:t>staff</w:t>
            </w:r>
            <w:r w:rsidRPr="00B83327">
              <w:t xml:space="preserve"> to work with the Contractor</w:t>
            </w:r>
          </w:p>
          <w:p w14:paraId="47B7BEDD" w14:textId="77777777" w:rsidR="00A70E56" w:rsidRPr="00B83327" w:rsidRDefault="00A70E56" w:rsidP="00666C22">
            <w:pPr>
              <w:pStyle w:val="TableBullet1"/>
              <w:numPr>
                <w:ilvl w:val="0"/>
                <w:numId w:val="105"/>
              </w:numPr>
            </w:pPr>
            <w:r w:rsidRPr="00B83327">
              <w:t>Provide access to Project information including technical, program and policy documentation</w:t>
            </w:r>
          </w:p>
          <w:p w14:paraId="6F21F761" w14:textId="77777777" w:rsidR="00A70E56" w:rsidRPr="00B83327" w:rsidRDefault="00A70E56" w:rsidP="00666C22">
            <w:pPr>
              <w:pStyle w:val="TableBullet1"/>
              <w:numPr>
                <w:ilvl w:val="0"/>
                <w:numId w:val="105"/>
              </w:numPr>
            </w:pPr>
            <w:r w:rsidRPr="00B83327">
              <w:t>Work with Contractors to perform issue escalation and resolution</w:t>
            </w:r>
            <w:r>
              <w:t>, and ongoing risk management</w:t>
            </w:r>
          </w:p>
          <w:p w14:paraId="051C2EF1" w14:textId="77777777" w:rsidR="00A70E56" w:rsidRPr="00B83327" w:rsidRDefault="00A70E56" w:rsidP="00666C22">
            <w:pPr>
              <w:pStyle w:val="TableBullet1"/>
              <w:numPr>
                <w:ilvl w:val="0"/>
                <w:numId w:val="105"/>
              </w:numPr>
            </w:pPr>
            <w:r w:rsidRPr="00B83327">
              <w:t>Participate and support corrective action planning and execution activities</w:t>
            </w:r>
          </w:p>
          <w:p w14:paraId="254179D7" w14:textId="77777777" w:rsidR="00A70E56" w:rsidRPr="00B83327" w:rsidRDefault="00A70E56" w:rsidP="00666C22">
            <w:pPr>
              <w:pStyle w:val="TableBullet1"/>
              <w:numPr>
                <w:ilvl w:val="0"/>
                <w:numId w:val="105"/>
              </w:numPr>
            </w:pPr>
            <w:r w:rsidRPr="00B83327">
              <w:t xml:space="preserve">Manage expectations and communications for the JPA Board of Directors, Project Steering Committee, and other stakeholders </w:t>
            </w:r>
          </w:p>
          <w:p w14:paraId="5BEBFFFA" w14:textId="77777777" w:rsidR="00A70E56" w:rsidRPr="00B83327" w:rsidRDefault="00A70E56" w:rsidP="00666C22">
            <w:pPr>
              <w:pStyle w:val="TableBullet1"/>
              <w:numPr>
                <w:ilvl w:val="0"/>
                <w:numId w:val="105"/>
              </w:numPr>
            </w:pPr>
            <w:r w:rsidRPr="00B83327">
              <w:t xml:space="preserve">Manage planning </w:t>
            </w:r>
            <w:r>
              <w:t xml:space="preserve">and administration </w:t>
            </w:r>
            <w:r w:rsidRPr="00B83327">
              <w:t>of Project funding</w:t>
            </w:r>
          </w:p>
        </w:tc>
      </w:tr>
      <w:tr w:rsidR="00A70E56" w:rsidRPr="00EB371B" w14:paraId="30BF9B69" w14:textId="77777777" w:rsidTr="00945F91">
        <w:tc>
          <w:tcPr>
            <w:tcW w:w="2774" w:type="dxa"/>
            <w:shd w:val="clear" w:color="auto" w:fill="F2F2F2"/>
            <w:tcMar>
              <w:top w:w="43" w:type="dxa"/>
              <w:left w:w="115" w:type="dxa"/>
              <w:bottom w:w="43" w:type="dxa"/>
              <w:right w:w="115" w:type="dxa"/>
            </w:tcMar>
          </w:tcPr>
          <w:p w14:paraId="1C40330D" w14:textId="77777777" w:rsidR="00A70E56" w:rsidRPr="00B83327" w:rsidRDefault="00A70E56" w:rsidP="00DE355B">
            <w:pPr>
              <w:spacing w:after="60"/>
              <w:rPr>
                <w:bCs/>
                <w:sz w:val="20"/>
                <w:szCs w:val="20"/>
              </w:rPr>
            </w:pPr>
            <w:r w:rsidRPr="00B83327">
              <w:rPr>
                <w:bCs/>
                <w:sz w:val="20"/>
                <w:szCs w:val="20"/>
              </w:rPr>
              <w:t xml:space="preserve">System Change Request </w:t>
            </w:r>
          </w:p>
        </w:tc>
        <w:tc>
          <w:tcPr>
            <w:tcW w:w="6563" w:type="dxa"/>
            <w:shd w:val="clear" w:color="auto" w:fill="F2F2F2"/>
            <w:tcMar>
              <w:top w:w="43" w:type="dxa"/>
              <w:left w:w="115" w:type="dxa"/>
              <w:bottom w:w="43" w:type="dxa"/>
              <w:right w:w="115" w:type="dxa"/>
            </w:tcMar>
          </w:tcPr>
          <w:p w14:paraId="65F34B78" w14:textId="77777777" w:rsidR="00A70E56" w:rsidRPr="00B83327" w:rsidRDefault="00A70E56" w:rsidP="00666C22">
            <w:pPr>
              <w:pStyle w:val="TableBullet1"/>
              <w:numPr>
                <w:ilvl w:val="0"/>
                <w:numId w:val="106"/>
              </w:numPr>
            </w:pPr>
            <w:proofErr w:type="gramStart"/>
            <w:r w:rsidRPr="00B83327">
              <w:t>Participate</w:t>
            </w:r>
            <w:proofErr w:type="gramEnd"/>
            <w:r w:rsidRPr="00B83327">
              <w:t xml:space="preserve"> in and support System Change Request (SCR) and enhancement meetings</w:t>
            </w:r>
          </w:p>
          <w:p w14:paraId="41A31AF4" w14:textId="77777777" w:rsidR="00A70E56" w:rsidRPr="00B83327" w:rsidRDefault="00A70E56" w:rsidP="00666C22">
            <w:pPr>
              <w:pStyle w:val="TableBullet1"/>
              <w:numPr>
                <w:ilvl w:val="0"/>
                <w:numId w:val="106"/>
              </w:numPr>
            </w:pPr>
            <w:r w:rsidRPr="00B83327">
              <w:t>Provide approval for SCR and enhancement application changes</w:t>
            </w:r>
          </w:p>
          <w:p w14:paraId="294DCCBF" w14:textId="77777777" w:rsidR="00A70E56" w:rsidRPr="00B83327" w:rsidRDefault="00A70E56" w:rsidP="00666C22">
            <w:pPr>
              <w:pStyle w:val="TableBullet1"/>
              <w:numPr>
                <w:ilvl w:val="0"/>
                <w:numId w:val="106"/>
              </w:numPr>
            </w:pPr>
            <w:r w:rsidRPr="00B83327">
              <w:t>Support the User Centered Design, customer experience and public marketing and outreach processes and activities.</w:t>
            </w:r>
          </w:p>
          <w:p w14:paraId="28B48784" w14:textId="77777777" w:rsidR="00A70E56" w:rsidRPr="00B83327" w:rsidRDefault="00A70E56" w:rsidP="004C2CEA">
            <w:pPr>
              <w:pStyle w:val="TableBullet1"/>
              <w:numPr>
                <w:ilvl w:val="0"/>
                <w:numId w:val="9"/>
              </w:numPr>
            </w:pPr>
            <w:r w:rsidRPr="00B83327">
              <w:lastRenderedPageBreak/>
              <w:t xml:space="preserve">Participate in the Change Control Board (CCB) </w:t>
            </w:r>
            <w:r>
              <w:t xml:space="preserve">and System Change Request Board </w:t>
            </w:r>
            <w:r w:rsidRPr="003D6A20">
              <w:t>(SCRB)</w:t>
            </w:r>
            <w:r>
              <w:t xml:space="preserve"> </w:t>
            </w:r>
            <w:r w:rsidRPr="00B83327">
              <w:t>process</w:t>
            </w:r>
          </w:p>
        </w:tc>
      </w:tr>
      <w:tr w:rsidR="00A70E56" w:rsidRPr="00EB371B" w14:paraId="1072DFD3" w14:textId="77777777" w:rsidTr="00945F91">
        <w:tc>
          <w:tcPr>
            <w:tcW w:w="2774" w:type="dxa"/>
            <w:shd w:val="clear" w:color="auto" w:fill="F2F2F2"/>
            <w:tcMar>
              <w:top w:w="43" w:type="dxa"/>
              <w:left w:w="115" w:type="dxa"/>
              <w:bottom w:w="43" w:type="dxa"/>
              <w:right w:w="115" w:type="dxa"/>
            </w:tcMar>
          </w:tcPr>
          <w:p w14:paraId="41B9D76C" w14:textId="77777777" w:rsidR="00A70E56" w:rsidRPr="00B83327" w:rsidRDefault="00A70E56" w:rsidP="00DE355B">
            <w:pPr>
              <w:spacing w:after="60"/>
              <w:rPr>
                <w:bCs/>
                <w:sz w:val="20"/>
                <w:szCs w:val="20"/>
              </w:rPr>
            </w:pPr>
            <w:r w:rsidRPr="00B83327">
              <w:rPr>
                <w:bCs/>
                <w:sz w:val="20"/>
                <w:szCs w:val="20"/>
              </w:rPr>
              <w:lastRenderedPageBreak/>
              <w:t xml:space="preserve">Marketing and Public Communications </w:t>
            </w:r>
          </w:p>
        </w:tc>
        <w:tc>
          <w:tcPr>
            <w:tcW w:w="6563" w:type="dxa"/>
            <w:shd w:val="clear" w:color="auto" w:fill="F2F2F2"/>
            <w:tcMar>
              <w:top w:w="43" w:type="dxa"/>
              <w:left w:w="115" w:type="dxa"/>
              <w:bottom w:w="43" w:type="dxa"/>
              <w:right w:w="115" w:type="dxa"/>
            </w:tcMar>
          </w:tcPr>
          <w:p w14:paraId="118A20A1" w14:textId="77777777" w:rsidR="00A70E56" w:rsidRPr="00B83327" w:rsidRDefault="00A70E56" w:rsidP="004C2CEA">
            <w:pPr>
              <w:pStyle w:val="TableBullet1"/>
              <w:numPr>
                <w:ilvl w:val="0"/>
                <w:numId w:val="9"/>
              </w:numPr>
            </w:pPr>
            <w:r w:rsidRPr="00B83327">
              <w:t xml:space="preserve">Provide oversight of the approach to public outreach and marketing </w:t>
            </w:r>
          </w:p>
          <w:p w14:paraId="7B128485" w14:textId="77777777" w:rsidR="00A70E56" w:rsidRPr="00B83327" w:rsidRDefault="00A70E56" w:rsidP="004C2CEA">
            <w:pPr>
              <w:pStyle w:val="TableBullet1"/>
              <w:numPr>
                <w:ilvl w:val="0"/>
                <w:numId w:val="9"/>
              </w:numPr>
            </w:pPr>
            <w:proofErr w:type="gramStart"/>
            <w:r w:rsidRPr="00B83327">
              <w:t>Participate</w:t>
            </w:r>
            <w:proofErr w:type="gramEnd"/>
            <w:r w:rsidRPr="00B83327">
              <w:t xml:space="preserve"> and </w:t>
            </w:r>
            <w:proofErr w:type="gramStart"/>
            <w:r w:rsidRPr="00B83327">
              <w:t>support</w:t>
            </w:r>
            <w:proofErr w:type="gramEnd"/>
            <w:r w:rsidRPr="00B83327">
              <w:t xml:space="preserve"> Marketing and Public Communications planning and implementation of outreach activities</w:t>
            </w:r>
          </w:p>
        </w:tc>
      </w:tr>
      <w:tr w:rsidR="00A70E56" w:rsidRPr="00EB371B" w14:paraId="6710C732" w14:textId="77777777" w:rsidTr="00945F91">
        <w:tc>
          <w:tcPr>
            <w:tcW w:w="2774" w:type="dxa"/>
            <w:shd w:val="clear" w:color="auto" w:fill="F2F2F2"/>
            <w:tcMar>
              <w:top w:w="43" w:type="dxa"/>
              <w:left w:w="115" w:type="dxa"/>
              <w:bottom w:w="43" w:type="dxa"/>
              <w:right w:w="115" w:type="dxa"/>
            </w:tcMar>
          </w:tcPr>
          <w:p w14:paraId="22015EB9" w14:textId="77777777" w:rsidR="00A70E56" w:rsidRPr="00B83327" w:rsidRDefault="00A70E56" w:rsidP="00DE355B">
            <w:pPr>
              <w:spacing w:after="60"/>
              <w:rPr>
                <w:bCs/>
                <w:sz w:val="20"/>
                <w:szCs w:val="20"/>
              </w:rPr>
            </w:pPr>
            <w:r w:rsidRPr="00B83327">
              <w:rPr>
                <w:bCs/>
                <w:sz w:val="20"/>
                <w:szCs w:val="20"/>
              </w:rPr>
              <w:t xml:space="preserve">Support Services  </w:t>
            </w:r>
          </w:p>
        </w:tc>
        <w:tc>
          <w:tcPr>
            <w:tcW w:w="6563" w:type="dxa"/>
            <w:shd w:val="clear" w:color="auto" w:fill="F2F2F2"/>
            <w:tcMar>
              <w:top w:w="43" w:type="dxa"/>
              <w:left w:w="115" w:type="dxa"/>
              <w:bottom w:w="43" w:type="dxa"/>
              <w:right w:w="115" w:type="dxa"/>
            </w:tcMar>
          </w:tcPr>
          <w:p w14:paraId="299B941C" w14:textId="77777777" w:rsidR="00A70E56" w:rsidRPr="00B83327" w:rsidRDefault="00A70E56" w:rsidP="00666C22">
            <w:pPr>
              <w:pStyle w:val="TableBullet1"/>
              <w:numPr>
                <w:ilvl w:val="0"/>
                <w:numId w:val="107"/>
              </w:numPr>
            </w:pPr>
            <w:r w:rsidRPr="00B83327">
              <w:t>Participate in and support Technical meetings</w:t>
            </w:r>
          </w:p>
          <w:p w14:paraId="508DB2CA" w14:textId="77777777" w:rsidR="00A70E56" w:rsidRPr="00B83327" w:rsidRDefault="00A70E56" w:rsidP="00666C22">
            <w:pPr>
              <w:pStyle w:val="TableBullet1"/>
              <w:numPr>
                <w:ilvl w:val="0"/>
                <w:numId w:val="107"/>
              </w:numPr>
            </w:pPr>
            <w:r w:rsidRPr="00B83327">
              <w:t>Participate in the Change Advisory Board (CAB) process</w:t>
            </w:r>
          </w:p>
        </w:tc>
      </w:tr>
      <w:tr w:rsidR="00A70E56" w:rsidRPr="00EB371B" w14:paraId="36A10C4D" w14:textId="77777777" w:rsidTr="00945F91">
        <w:tc>
          <w:tcPr>
            <w:tcW w:w="2774" w:type="dxa"/>
            <w:shd w:val="clear" w:color="auto" w:fill="F2F2F2"/>
            <w:tcMar>
              <w:top w:w="43" w:type="dxa"/>
              <w:left w:w="115" w:type="dxa"/>
              <w:bottom w:w="43" w:type="dxa"/>
              <w:right w:w="115" w:type="dxa"/>
            </w:tcMar>
          </w:tcPr>
          <w:p w14:paraId="09B6C4E0" w14:textId="77777777" w:rsidR="00A70E56" w:rsidRPr="00B83327" w:rsidRDefault="00A70E56" w:rsidP="00DE355B">
            <w:pPr>
              <w:spacing w:after="60"/>
              <w:rPr>
                <w:bCs/>
                <w:sz w:val="20"/>
                <w:szCs w:val="20"/>
              </w:rPr>
            </w:pPr>
            <w:r w:rsidRPr="00B83327">
              <w:rPr>
                <w:bCs/>
                <w:sz w:val="20"/>
                <w:szCs w:val="20"/>
              </w:rPr>
              <w:t xml:space="preserve">Enhancement and Innovation </w:t>
            </w:r>
          </w:p>
        </w:tc>
        <w:tc>
          <w:tcPr>
            <w:tcW w:w="6563" w:type="dxa"/>
            <w:shd w:val="clear" w:color="auto" w:fill="F2F2F2"/>
            <w:tcMar>
              <w:top w:w="43" w:type="dxa"/>
              <w:left w:w="115" w:type="dxa"/>
              <w:bottom w:w="43" w:type="dxa"/>
              <w:right w:w="115" w:type="dxa"/>
            </w:tcMar>
          </w:tcPr>
          <w:p w14:paraId="43AB7494" w14:textId="77777777" w:rsidR="00A70E56" w:rsidRPr="00B83327" w:rsidRDefault="00A70E56" w:rsidP="00666C22">
            <w:pPr>
              <w:pStyle w:val="TableBullet1"/>
              <w:numPr>
                <w:ilvl w:val="0"/>
                <w:numId w:val="108"/>
              </w:numPr>
              <w:rPr>
                <w:rFonts w:eastAsia="Times"/>
              </w:rPr>
            </w:pPr>
            <w:r w:rsidRPr="00B83327">
              <w:rPr>
                <w:rFonts w:eastAsia="Times"/>
              </w:rPr>
              <w:t xml:space="preserve">Participate in and support Innovation-related planning </w:t>
            </w:r>
            <w:r>
              <w:rPr>
                <w:rFonts w:eastAsia="Times"/>
              </w:rPr>
              <w:t xml:space="preserve">and </w:t>
            </w:r>
            <w:r w:rsidRPr="00B83327">
              <w:rPr>
                <w:rFonts w:eastAsia="Times"/>
              </w:rPr>
              <w:t>implementation meetings</w:t>
            </w:r>
          </w:p>
          <w:p w14:paraId="23A43C3E" w14:textId="12D47E0E" w:rsidR="00A70E56" w:rsidRPr="00B83327" w:rsidRDefault="00A70E56" w:rsidP="00666C22">
            <w:pPr>
              <w:pStyle w:val="TableBullet1"/>
              <w:numPr>
                <w:ilvl w:val="0"/>
                <w:numId w:val="108"/>
              </w:numPr>
              <w:rPr>
                <w:rFonts w:eastAsia="Times"/>
              </w:rPr>
            </w:pPr>
            <w:r w:rsidRPr="00B83327">
              <w:rPr>
                <w:rFonts w:eastAsia="Times"/>
              </w:rPr>
              <w:t xml:space="preserve">Provide Consortium </w:t>
            </w:r>
            <w:r w:rsidR="00D34C98">
              <w:rPr>
                <w:rFonts w:eastAsia="Times"/>
              </w:rPr>
              <w:t>staff</w:t>
            </w:r>
            <w:r w:rsidRPr="00B83327">
              <w:rPr>
                <w:rFonts w:eastAsia="Times"/>
              </w:rPr>
              <w:t xml:space="preserve"> to participate in Proofs of Concepts </w:t>
            </w:r>
          </w:p>
          <w:p w14:paraId="6EA7CE44" w14:textId="77777777" w:rsidR="00A70E56" w:rsidRPr="00B83327" w:rsidRDefault="00A70E56" w:rsidP="00666C22">
            <w:pPr>
              <w:pStyle w:val="TableBullet1"/>
              <w:numPr>
                <w:ilvl w:val="0"/>
                <w:numId w:val="108"/>
              </w:numPr>
            </w:pPr>
            <w:r w:rsidRPr="00B83327">
              <w:t xml:space="preserve">Drive Consortium and Contractor improvements to the Collaboration Model, User Centered Design, and Public outreach </w:t>
            </w:r>
          </w:p>
        </w:tc>
      </w:tr>
      <w:tr w:rsidR="00A70E56" w:rsidRPr="00EB371B" w14:paraId="4A4B2C30" w14:textId="77777777" w:rsidTr="00945F91">
        <w:tc>
          <w:tcPr>
            <w:tcW w:w="2774" w:type="dxa"/>
            <w:shd w:val="clear" w:color="auto" w:fill="F2F2F2"/>
            <w:tcMar>
              <w:top w:w="43" w:type="dxa"/>
              <w:left w:w="115" w:type="dxa"/>
              <w:bottom w:w="43" w:type="dxa"/>
              <w:right w:w="115" w:type="dxa"/>
            </w:tcMar>
          </w:tcPr>
          <w:p w14:paraId="5B61BAB7" w14:textId="77777777" w:rsidR="00A70E56" w:rsidRPr="00B83327" w:rsidRDefault="00A70E56" w:rsidP="00DE355B">
            <w:pPr>
              <w:spacing w:after="60"/>
              <w:rPr>
                <w:bCs/>
                <w:sz w:val="20"/>
                <w:szCs w:val="20"/>
              </w:rPr>
            </w:pPr>
            <w:r w:rsidRPr="00B83327">
              <w:rPr>
                <w:bCs/>
                <w:sz w:val="20"/>
                <w:szCs w:val="20"/>
              </w:rPr>
              <w:t>Production Operations</w:t>
            </w:r>
          </w:p>
        </w:tc>
        <w:tc>
          <w:tcPr>
            <w:tcW w:w="6563" w:type="dxa"/>
            <w:shd w:val="clear" w:color="auto" w:fill="F2F2F2"/>
            <w:tcMar>
              <w:top w:w="43" w:type="dxa"/>
              <w:left w:w="115" w:type="dxa"/>
              <w:bottom w:w="43" w:type="dxa"/>
              <w:right w:w="115" w:type="dxa"/>
            </w:tcMar>
          </w:tcPr>
          <w:p w14:paraId="4F44E907" w14:textId="77777777" w:rsidR="00A70E56" w:rsidRPr="00B83327" w:rsidRDefault="00A70E56" w:rsidP="00666C22">
            <w:pPr>
              <w:pStyle w:val="TableBullet1"/>
              <w:numPr>
                <w:ilvl w:val="0"/>
                <w:numId w:val="109"/>
              </w:numPr>
            </w:pPr>
            <w:r w:rsidRPr="00B83327">
              <w:t xml:space="preserve">Participate in and support Technical </w:t>
            </w:r>
            <w:r>
              <w:t xml:space="preserve">and Production Operations </w:t>
            </w:r>
            <w:r w:rsidRPr="00B83327">
              <w:t>meetings</w:t>
            </w:r>
          </w:p>
          <w:p w14:paraId="21AC96A0" w14:textId="77777777" w:rsidR="00A70E56" w:rsidRPr="00B83327" w:rsidRDefault="00A70E56" w:rsidP="00666C22">
            <w:pPr>
              <w:pStyle w:val="TableBullet1"/>
              <w:numPr>
                <w:ilvl w:val="0"/>
                <w:numId w:val="109"/>
              </w:numPr>
            </w:pPr>
            <w:r w:rsidRPr="00B83327">
              <w:t>Provide approval for new/change/removal of software purchases</w:t>
            </w:r>
          </w:p>
          <w:p w14:paraId="751B2CDF" w14:textId="77777777" w:rsidR="00A70E56" w:rsidRPr="00B83327" w:rsidRDefault="00A70E56" w:rsidP="00666C22">
            <w:pPr>
              <w:pStyle w:val="TableBullet1"/>
              <w:numPr>
                <w:ilvl w:val="0"/>
                <w:numId w:val="109"/>
              </w:numPr>
            </w:pPr>
            <w:proofErr w:type="gramStart"/>
            <w:r w:rsidRPr="00B83327">
              <w:t>Participate</w:t>
            </w:r>
            <w:proofErr w:type="gramEnd"/>
            <w:r w:rsidRPr="00B83327">
              <w:t xml:space="preserve"> in the Change Advisory Board (CAB) process</w:t>
            </w:r>
          </w:p>
          <w:p w14:paraId="2E95626C" w14:textId="77777777" w:rsidR="00A70E56" w:rsidRPr="00B83327" w:rsidRDefault="00A70E56" w:rsidP="00666C22">
            <w:pPr>
              <w:pStyle w:val="TableBullet1"/>
              <w:numPr>
                <w:ilvl w:val="0"/>
                <w:numId w:val="109"/>
              </w:numPr>
            </w:pPr>
            <w:r w:rsidRPr="00B83327">
              <w:t>Assist in the management of escalated defects and the notification of the necessary parties</w:t>
            </w:r>
          </w:p>
          <w:p w14:paraId="33ED8301" w14:textId="77777777" w:rsidR="00A70E56" w:rsidRPr="00B83327" w:rsidRDefault="00A70E56" w:rsidP="00666C22">
            <w:pPr>
              <w:pStyle w:val="TableBullet1"/>
              <w:numPr>
                <w:ilvl w:val="0"/>
                <w:numId w:val="109"/>
              </w:numPr>
            </w:pPr>
            <w:r w:rsidRPr="00B83327">
              <w:t>Monitor escalated issues to confirm timely resolution</w:t>
            </w:r>
          </w:p>
          <w:p w14:paraId="39C798ED" w14:textId="77777777" w:rsidR="00A70E56" w:rsidRPr="00B83327" w:rsidRDefault="00A70E56" w:rsidP="00666C22">
            <w:pPr>
              <w:pStyle w:val="TableBullet1"/>
              <w:numPr>
                <w:ilvl w:val="0"/>
                <w:numId w:val="109"/>
              </w:numPr>
            </w:pPr>
            <w:r w:rsidRPr="00B83327">
              <w:t xml:space="preserve">Review </w:t>
            </w:r>
            <w:r>
              <w:t>Service Level Agreement (SLA) and performance</w:t>
            </w:r>
            <w:r w:rsidRPr="00B83327">
              <w:t xml:space="preserve"> reports</w:t>
            </w:r>
          </w:p>
          <w:p w14:paraId="39429497" w14:textId="77777777" w:rsidR="00A70E56" w:rsidRPr="00B83327" w:rsidRDefault="00A70E56" w:rsidP="00666C22">
            <w:pPr>
              <w:pStyle w:val="TableBullet1"/>
              <w:numPr>
                <w:ilvl w:val="0"/>
                <w:numId w:val="109"/>
              </w:numPr>
            </w:pPr>
            <w:r w:rsidRPr="00B83327">
              <w:t>Manage communication and coordination of any impacts on the Consortium and stakeholders</w:t>
            </w:r>
          </w:p>
        </w:tc>
      </w:tr>
      <w:tr w:rsidR="00A70E56" w:rsidRPr="00EB371B" w14:paraId="080C4FE1" w14:textId="77777777" w:rsidTr="00945F91">
        <w:tc>
          <w:tcPr>
            <w:tcW w:w="2774" w:type="dxa"/>
            <w:shd w:val="clear" w:color="auto" w:fill="F2F2F2"/>
            <w:tcMar>
              <w:top w:w="43" w:type="dxa"/>
              <w:left w:w="115" w:type="dxa"/>
              <w:bottom w:w="43" w:type="dxa"/>
              <w:right w:w="115" w:type="dxa"/>
            </w:tcMar>
          </w:tcPr>
          <w:p w14:paraId="40EB0448" w14:textId="77777777" w:rsidR="00A70E56" w:rsidRPr="00B83327" w:rsidRDefault="00A70E56" w:rsidP="00DE355B">
            <w:pPr>
              <w:spacing w:after="60"/>
              <w:rPr>
                <w:bCs/>
                <w:sz w:val="20"/>
                <w:szCs w:val="20"/>
              </w:rPr>
            </w:pPr>
            <w:r w:rsidRPr="00B83327">
              <w:rPr>
                <w:bCs/>
                <w:sz w:val="20"/>
                <w:szCs w:val="20"/>
              </w:rPr>
              <w:t>Technology Recovery</w:t>
            </w:r>
          </w:p>
        </w:tc>
        <w:tc>
          <w:tcPr>
            <w:tcW w:w="6563" w:type="dxa"/>
            <w:shd w:val="clear" w:color="auto" w:fill="F2F2F2"/>
            <w:tcMar>
              <w:top w:w="43" w:type="dxa"/>
              <w:left w:w="115" w:type="dxa"/>
              <w:bottom w:w="43" w:type="dxa"/>
              <w:right w:w="115" w:type="dxa"/>
            </w:tcMar>
          </w:tcPr>
          <w:p w14:paraId="131005A4" w14:textId="77777777" w:rsidR="00A70E56" w:rsidRPr="00B83327" w:rsidRDefault="00A70E56" w:rsidP="00666C22">
            <w:pPr>
              <w:pStyle w:val="TableBullet1"/>
              <w:numPr>
                <w:ilvl w:val="0"/>
                <w:numId w:val="110"/>
              </w:numPr>
            </w:pPr>
            <w:r w:rsidRPr="00B83327">
              <w:t xml:space="preserve">Participate in and support </w:t>
            </w:r>
            <w:r>
              <w:t xml:space="preserve">the </w:t>
            </w:r>
            <w:r w:rsidRPr="00B83327">
              <w:t xml:space="preserve">Technical </w:t>
            </w:r>
            <w:r>
              <w:t xml:space="preserve">Change Management Process and Technical </w:t>
            </w:r>
            <w:r w:rsidRPr="00B83327">
              <w:t xml:space="preserve">Recovery meetings </w:t>
            </w:r>
          </w:p>
          <w:p w14:paraId="68B522FE" w14:textId="77777777" w:rsidR="00A70E56" w:rsidRPr="00B83327" w:rsidRDefault="00A70E56" w:rsidP="00666C22">
            <w:pPr>
              <w:pStyle w:val="TableBullet1"/>
              <w:numPr>
                <w:ilvl w:val="0"/>
                <w:numId w:val="110"/>
              </w:numPr>
            </w:pPr>
            <w:r w:rsidRPr="00B83327">
              <w:t>Participate in Contractor’s retrospective of Technical Recovery execution and results</w:t>
            </w:r>
          </w:p>
        </w:tc>
      </w:tr>
      <w:tr w:rsidR="00A70E56" w:rsidRPr="00EB371B" w14:paraId="62295829" w14:textId="77777777" w:rsidTr="00945F91">
        <w:tc>
          <w:tcPr>
            <w:tcW w:w="2774" w:type="dxa"/>
            <w:shd w:val="clear" w:color="auto" w:fill="F2F2F2"/>
            <w:tcMar>
              <w:top w:w="43" w:type="dxa"/>
              <w:left w:w="115" w:type="dxa"/>
              <w:bottom w:w="43" w:type="dxa"/>
              <w:right w:w="115" w:type="dxa"/>
            </w:tcMar>
          </w:tcPr>
          <w:p w14:paraId="5B6129E7" w14:textId="77777777" w:rsidR="00A70E56" w:rsidRPr="00B83327" w:rsidRDefault="00A70E56" w:rsidP="00DE355B">
            <w:pPr>
              <w:spacing w:after="60"/>
              <w:rPr>
                <w:bCs/>
                <w:sz w:val="20"/>
                <w:szCs w:val="20"/>
              </w:rPr>
            </w:pPr>
            <w:r w:rsidRPr="00B83327">
              <w:rPr>
                <w:bCs/>
                <w:sz w:val="20"/>
                <w:szCs w:val="20"/>
              </w:rPr>
              <w:t>Security</w:t>
            </w:r>
          </w:p>
        </w:tc>
        <w:tc>
          <w:tcPr>
            <w:tcW w:w="6563" w:type="dxa"/>
            <w:shd w:val="clear" w:color="auto" w:fill="F2F2F2"/>
            <w:tcMar>
              <w:top w:w="43" w:type="dxa"/>
              <w:left w:w="115" w:type="dxa"/>
              <w:bottom w:w="43" w:type="dxa"/>
              <w:right w:w="115" w:type="dxa"/>
            </w:tcMar>
          </w:tcPr>
          <w:p w14:paraId="3991617A" w14:textId="77777777" w:rsidR="00A70E56" w:rsidRPr="00B83327" w:rsidRDefault="00A70E56" w:rsidP="00666C22">
            <w:pPr>
              <w:pStyle w:val="TableBullet1"/>
              <w:numPr>
                <w:ilvl w:val="0"/>
                <w:numId w:val="111"/>
              </w:numPr>
            </w:pPr>
            <w:r w:rsidRPr="00B83327">
              <w:t>Establish security policies and standards for the Contractor</w:t>
            </w:r>
          </w:p>
          <w:p w14:paraId="19556801" w14:textId="77777777" w:rsidR="00A70E56" w:rsidRPr="00B83327" w:rsidRDefault="00A70E56" w:rsidP="00666C22">
            <w:pPr>
              <w:pStyle w:val="TableBullet1"/>
              <w:numPr>
                <w:ilvl w:val="0"/>
                <w:numId w:val="111"/>
              </w:numPr>
            </w:pPr>
            <w:r w:rsidRPr="00B83327">
              <w:t>Assist with the research, resolution, and escalation of security breaches as necessary</w:t>
            </w:r>
          </w:p>
          <w:p w14:paraId="7C83AA4D" w14:textId="77777777" w:rsidR="00A70E56" w:rsidRPr="00B83327" w:rsidRDefault="00A70E56" w:rsidP="00666C22">
            <w:pPr>
              <w:pStyle w:val="TableBullet1"/>
              <w:numPr>
                <w:ilvl w:val="0"/>
                <w:numId w:val="111"/>
              </w:numPr>
            </w:pPr>
            <w:r w:rsidRPr="00B83327">
              <w:t>Report security incidents to external entities as necessary</w:t>
            </w:r>
          </w:p>
        </w:tc>
      </w:tr>
      <w:tr w:rsidR="00A70E56" w:rsidRPr="00EB371B" w14:paraId="5DA485AD" w14:textId="77777777" w:rsidTr="00945F91">
        <w:tc>
          <w:tcPr>
            <w:tcW w:w="2774" w:type="dxa"/>
            <w:shd w:val="clear" w:color="auto" w:fill="F2F2F2"/>
            <w:tcMar>
              <w:top w:w="43" w:type="dxa"/>
              <w:left w:w="115" w:type="dxa"/>
              <w:bottom w:w="43" w:type="dxa"/>
              <w:right w:w="115" w:type="dxa"/>
            </w:tcMar>
          </w:tcPr>
          <w:p w14:paraId="67281766" w14:textId="77777777" w:rsidR="00A70E56" w:rsidRPr="00B83327" w:rsidRDefault="00A70E56" w:rsidP="00DE355B">
            <w:pPr>
              <w:spacing w:after="60"/>
              <w:rPr>
                <w:bCs/>
                <w:sz w:val="20"/>
                <w:szCs w:val="20"/>
              </w:rPr>
            </w:pPr>
            <w:r w:rsidRPr="00B83327">
              <w:rPr>
                <w:bCs/>
                <w:sz w:val="20"/>
                <w:szCs w:val="20"/>
              </w:rPr>
              <w:t>Transition-Out</w:t>
            </w:r>
          </w:p>
        </w:tc>
        <w:tc>
          <w:tcPr>
            <w:tcW w:w="6563" w:type="dxa"/>
            <w:shd w:val="clear" w:color="auto" w:fill="F2F2F2"/>
            <w:tcMar>
              <w:top w:w="43" w:type="dxa"/>
              <w:left w:w="115" w:type="dxa"/>
              <w:bottom w:w="43" w:type="dxa"/>
              <w:right w:w="115" w:type="dxa"/>
            </w:tcMar>
          </w:tcPr>
          <w:p w14:paraId="678E6ACF" w14:textId="1B183BC0" w:rsidR="00A70E56" w:rsidRPr="00B83327" w:rsidRDefault="00A70E56" w:rsidP="00557563">
            <w:pPr>
              <w:pStyle w:val="TableBullet1"/>
              <w:numPr>
                <w:ilvl w:val="0"/>
                <w:numId w:val="9"/>
              </w:numPr>
            </w:pPr>
            <w:r w:rsidRPr="00B83327">
              <w:t>Participate in and support Transition-</w:t>
            </w:r>
            <w:r>
              <w:t>Out</w:t>
            </w:r>
            <w:r w:rsidRPr="00B83327">
              <w:t xml:space="preserve"> meetings</w:t>
            </w:r>
            <w:r>
              <w:t xml:space="preserve"> and activities</w:t>
            </w:r>
          </w:p>
        </w:tc>
      </w:tr>
    </w:tbl>
    <w:p w14:paraId="0BA92F11" w14:textId="77777777" w:rsidR="00A70E56" w:rsidRPr="00EB371B" w:rsidRDefault="00A70E56" w:rsidP="00D45AD5">
      <w:pPr>
        <w:pStyle w:val="Heading3"/>
        <w:keepNext/>
        <w:spacing w:before="120"/>
      </w:pPr>
      <w:bookmarkStart w:id="413" w:name="_Toc191049806"/>
      <w:bookmarkStart w:id="414" w:name="_Toc194063732"/>
      <w:bookmarkStart w:id="415" w:name="_Toc205804456"/>
      <w:r w:rsidRPr="00EB371B">
        <w:lastRenderedPageBreak/>
        <w:t>Contractor Responsibilities</w:t>
      </w:r>
      <w:bookmarkEnd w:id="413"/>
      <w:bookmarkEnd w:id="414"/>
      <w:bookmarkEnd w:id="415"/>
    </w:p>
    <w:p w14:paraId="747F6442" w14:textId="77777777" w:rsidR="00A70E56" w:rsidRPr="00EB371B" w:rsidRDefault="00A70E56" w:rsidP="00A70E56">
      <w:pPr>
        <w:pStyle w:val="BodyText"/>
      </w:pPr>
      <w:r w:rsidRPr="00EB371B">
        <w:t xml:space="preserve">The Contractor responsibilities include the following general items: </w:t>
      </w:r>
    </w:p>
    <w:p w14:paraId="563623F2" w14:textId="77777777" w:rsidR="00A70E56" w:rsidRPr="004D4C7B" w:rsidRDefault="00A70E56" w:rsidP="00A70E56">
      <w:pPr>
        <w:pStyle w:val="ListBullet"/>
        <w:rPr>
          <w:sz w:val="20"/>
        </w:rPr>
      </w:pPr>
      <w:r w:rsidRPr="004D4C7B">
        <w:t>Perform the Services required under this Agreement in a manner that will not disrupt the CalSAWS operations.</w:t>
      </w:r>
    </w:p>
    <w:p w14:paraId="760DF15F" w14:textId="77777777" w:rsidR="00A70E56" w:rsidRPr="004D4C7B" w:rsidRDefault="00A70E56" w:rsidP="00A70E56">
      <w:pPr>
        <w:pStyle w:val="ListBullet"/>
        <w:rPr>
          <w:sz w:val="20"/>
        </w:rPr>
      </w:pPr>
      <w:r w:rsidRPr="004D4C7B">
        <w:t xml:space="preserve">Deliver the Services specified in this SOW and included in Attachment 2 –Requirements Matrix. </w:t>
      </w:r>
    </w:p>
    <w:p w14:paraId="0FF1D063" w14:textId="77777777" w:rsidR="00A70E56" w:rsidRPr="004D4C7B" w:rsidRDefault="00A70E56" w:rsidP="00A70E56">
      <w:pPr>
        <w:pStyle w:val="ListBullet"/>
        <w:rPr>
          <w:sz w:val="20"/>
        </w:rPr>
      </w:pPr>
      <w:r w:rsidRPr="004D4C7B">
        <w:t>Produce and deliver the Contract Deliverables specified in Attachment 3 –Deliverable Inventory.</w:t>
      </w:r>
    </w:p>
    <w:p w14:paraId="4AD417A4" w14:textId="77777777" w:rsidR="00A70E56" w:rsidRPr="004D4C7B" w:rsidRDefault="00A70E56" w:rsidP="00A70E56">
      <w:pPr>
        <w:pStyle w:val="ListBullet"/>
        <w:rPr>
          <w:sz w:val="20"/>
        </w:rPr>
      </w:pPr>
      <w:r w:rsidRPr="004D4C7B">
        <w:t xml:space="preserve">Apply CalSAWS standardized business processes and leverage CalSAWS tools to manage Project activities and satisfy QA Services reporting requirements. </w:t>
      </w:r>
    </w:p>
    <w:p w14:paraId="459BD8D4" w14:textId="77777777" w:rsidR="00A70E56" w:rsidRPr="004D4C7B" w:rsidRDefault="00A70E56" w:rsidP="00A70E56">
      <w:pPr>
        <w:pStyle w:val="ListBullet"/>
        <w:rPr>
          <w:sz w:val="20"/>
        </w:rPr>
      </w:pPr>
      <w:r w:rsidRPr="004D4C7B">
        <w:t>Comply with all applicable Consortium policies and procedures.</w:t>
      </w:r>
    </w:p>
    <w:p w14:paraId="06DA0639" w14:textId="77777777" w:rsidR="00A70E56" w:rsidRPr="004C2CEA" w:rsidRDefault="00A70E56" w:rsidP="00A70E56">
      <w:pPr>
        <w:pStyle w:val="ListBullet"/>
        <w:rPr>
          <w:sz w:val="20"/>
        </w:rPr>
      </w:pPr>
      <w:r w:rsidRPr="004D4C7B">
        <w:t xml:space="preserve">Coordinate and collaborate with the Consortium and other CalSAWS </w:t>
      </w:r>
      <w:r>
        <w:t>C</w:t>
      </w:r>
      <w:r w:rsidRPr="004D4C7B">
        <w:t>ontractors in CalSAWS issue and risk management activities.</w:t>
      </w:r>
    </w:p>
    <w:p w14:paraId="7E96CEB5" w14:textId="77777777" w:rsidR="00BE308B" w:rsidRPr="004D4C7B" w:rsidRDefault="00BE308B" w:rsidP="004C2CEA">
      <w:pPr>
        <w:pStyle w:val="ListBullet"/>
        <w:numPr>
          <w:ilvl w:val="0"/>
          <w:numId w:val="0"/>
        </w:numPr>
        <w:ind w:left="360"/>
        <w:rPr>
          <w:sz w:val="20"/>
        </w:rPr>
      </w:pPr>
    </w:p>
    <w:p w14:paraId="752D7DF0" w14:textId="0A9372B1" w:rsidR="00A70E56" w:rsidRPr="00EB371B" w:rsidRDefault="009116A2" w:rsidP="004C2CEA">
      <w:pPr>
        <w:pStyle w:val="Heading3"/>
        <w:spacing w:before="120"/>
      </w:pPr>
      <w:bookmarkStart w:id="416" w:name="_Toc191049807"/>
      <w:bookmarkStart w:id="417" w:name="_Toc194063733"/>
      <w:bookmarkStart w:id="418" w:name="_Toc205804457"/>
      <w:r w:rsidRPr="00EB371B">
        <w:t>Contractor Staffing</w:t>
      </w:r>
      <w:bookmarkEnd w:id="416"/>
      <w:bookmarkEnd w:id="417"/>
      <w:bookmarkEnd w:id="418"/>
    </w:p>
    <w:p w14:paraId="6D455A18" w14:textId="77777777" w:rsidR="00A70E56" w:rsidRPr="00EB371B" w:rsidRDefault="00A70E56" w:rsidP="004C2CEA">
      <w:pPr>
        <w:pStyle w:val="Heading4"/>
      </w:pPr>
      <w:bookmarkStart w:id="419" w:name="_Toc191049808"/>
      <w:bookmarkStart w:id="420" w:name="_Toc194063734"/>
      <w:bookmarkStart w:id="421" w:name="_Toc205804458"/>
      <w:r w:rsidRPr="00EB371B">
        <w:t>Project Location and Core Hours</w:t>
      </w:r>
      <w:bookmarkEnd w:id="419"/>
      <w:bookmarkEnd w:id="420"/>
      <w:bookmarkEnd w:id="421"/>
    </w:p>
    <w:p w14:paraId="189E38F1" w14:textId="4F455D5C" w:rsidR="00A70E56" w:rsidRPr="00EB371B" w:rsidRDefault="00A70E56" w:rsidP="00A70E56">
      <w:pPr>
        <w:pStyle w:val="BodyText"/>
      </w:pPr>
      <w:r w:rsidRPr="00EB371B">
        <w:t xml:space="preserve">The Contractor’s </w:t>
      </w:r>
      <w:r w:rsidR="00D34C98">
        <w:t>staff</w:t>
      </w:r>
      <w:r w:rsidRPr="00EB371B">
        <w:t xml:space="preserve"> will be dedicated to the Project unless otherwise described within the Contractor’s approach and approved by the CalSAWS Executive Director.  The Consortium requires that Contractor Key Staff are dedicated on a full-time basis during the base contract term.  Project work hours are Monday, 12:00 P.M. Pacific Standard Time (PST) through Friday, 12:00 P.M., PST.  Project meetings should be limited to this period. </w:t>
      </w:r>
    </w:p>
    <w:p w14:paraId="08FB3086" w14:textId="77777777" w:rsidR="00A70E56" w:rsidRPr="00EB371B" w:rsidRDefault="00A70E56" w:rsidP="00A70E56">
      <w:pPr>
        <w:pStyle w:val="BodyText"/>
      </w:pPr>
      <w:r w:rsidRPr="00EB371B">
        <w:t xml:space="preserve">During the QA Services Transition-In period, 75% of Work performed by Key Staff must be conducted at an approved Project site as defined in this Agreement unless alternate arrangements are approved in writing by the Executive Director. Consortium Key </w:t>
      </w:r>
      <w:proofErr w:type="gramStart"/>
      <w:r w:rsidRPr="00EB371B">
        <w:t>Staff counterparts</w:t>
      </w:r>
      <w:proofErr w:type="gramEnd"/>
      <w:r w:rsidRPr="00EB371B">
        <w:t xml:space="preserve"> will also conform to this model.</w:t>
      </w:r>
    </w:p>
    <w:p w14:paraId="27813649" w14:textId="34D86DF6" w:rsidR="00A70E56" w:rsidRPr="00EB371B" w:rsidRDefault="00A70E56" w:rsidP="00A70E56">
      <w:pPr>
        <w:pStyle w:val="BodyText"/>
      </w:pPr>
      <w:r w:rsidRPr="496E5BBD">
        <w:t xml:space="preserve">After the successful completion of the Transition-In period, Key Staff and other </w:t>
      </w:r>
      <w:r w:rsidR="00D34C98">
        <w:t>staff</w:t>
      </w:r>
      <w:r w:rsidRPr="496E5BBD">
        <w:t xml:space="preserve"> may </w:t>
      </w:r>
      <w:r w:rsidRPr="00AA1562">
        <w:t xml:space="preserve">be required to work on-site </w:t>
      </w:r>
      <w:proofErr w:type="gramStart"/>
      <w:r w:rsidRPr="00AA1562">
        <w:t>per</w:t>
      </w:r>
      <w:proofErr w:type="gramEnd"/>
      <w:r w:rsidRPr="00AA1562">
        <w:t xml:space="preserve"> Consortium direction. The Consortium assumes four (4) Key Staff will work full-time on-site with an additional </w:t>
      </w:r>
      <w:r>
        <w:t>2</w:t>
      </w:r>
      <w:r w:rsidRPr="00AA1562">
        <w:t xml:space="preserve">0% of </w:t>
      </w:r>
      <w:r w:rsidR="00D34C98">
        <w:t>staff</w:t>
      </w:r>
      <w:r w:rsidRPr="00AA1562">
        <w:t xml:space="preserve"> working on-site periodically</w:t>
      </w:r>
      <w:r w:rsidRPr="496E5BBD">
        <w:t xml:space="preserve">. The Consortium’s long-term expectation is to support a remote </w:t>
      </w:r>
      <w:r w:rsidR="00D34C98">
        <w:t>staff</w:t>
      </w:r>
      <w:r w:rsidRPr="496E5BBD">
        <w:t xml:space="preserve"> model.</w:t>
      </w:r>
    </w:p>
    <w:p w14:paraId="230C4B70" w14:textId="77777777" w:rsidR="00A70E56" w:rsidRPr="00EB371B" w:rsidRDefault="00A70E56" w:rsidP="004C2CEA">
      <w:pPr>
        <w:pStyle w:val="Heading4"/>
      </w:pPr>
      <w:bookmarkStart w:id="422" w:name="_Toc191049809"/>
      <w:bookmarkStart w:id="423" w:name="_Toc194063735"/>
      <w:bookmarkStart w:id="424" w:name="_Toc205804459"/>
      <w:r w:rsidRPr="00EB371B">
        <w:t>Staff Responsibilities</w:t>
      </w:r>
      <w:bookmarkEnd w:id="422"/>
      <w:bookmarkEnd w:id="423"/>
      <w:bookmarkEnd w:id="424"/>
    </w:p>
    <w:p w14:paraId="29B6D504" w14:textId="77777777" w:rsidR="00A70E56" w:rsidRPr="00EB371B" w:rsidRDefault="00A70E56" w:rsidP="00A70E56">
      <w:pPr>
        <w:pStyle w:val="BodyText"/>
      </w:pPr>
      <w:r w:rsidRPr="00EB371B">
        <w:t xml:space="preserve">The Contractor is responsible for providing all </w:t>
      </w:r>
      <w:r>
        <w:t>s</w:t>
      </w:r>
      <w:r w:rsidRPr="00EB371B">
        <w:t>taff necessary to fulfill the Services and requirements defined in this RFP and SOW. Any increase to the Agreement price for additional staff will only be allowed pursuant to the Consortium Change Order process.</w:t>
      </w:r>
    </w:p>
    <w:p w14:paraId="6616BF4F" w14:textId="77777777" w:rsidR="00A70E56" w:rsidRPr="00EB371B" w:rsidRDefault="00A70E56" w:rsidP="00A70E56">
      <w:pPr>
        <w:pStyle w:val="BodyText"/>
      </w:pPr>
      <w:r w:rsidRPr="00EB371B">
        <w:t xml:space="preserve">The Contractor is responsible for employing an approach for </w:t>
      </w:r>
      <w:r>
        <w:t>s</w:t>
      </w:r>
      <w:r w:rsidRPr="00EB371B">
        <w:t xml:space="preserve">taff management that facilitates a productive working relationship with Consortium </w:t>
      </w:r>
      <w:r>
        <w:t>s</w:t>
      </w:r>
      <w:r w:rsidRPr="00EB371B">
        <w:t xml:space="preserve">taff, County </w:t>
      </w:r>
      <w:r>
        <w:t>s</w:t>
      </w:r>
      <w:r w:rsidRPr="00EB371B">
        <w:t xml:space="preserve">taff, other </w:t>
      </w:r>
      <w:r>
        <w:t>C</w:t>
      </w:r>
      <w:r w:rsidRPr="00EB371B">
        <w:t xml:space="preserve">ontractor </w:t>
      </w:r>
      <w:r>
        <w:t>s</w:t>
      </w:r>
      <w:r w:rsidRPr="00EB371B">
        <w:t xml:space="preserve">taff, and State </w:t>
      </w:r>
      <w:r>
        <w:t>s</w:t>
      </w:r>
      <w:r w:rsidRPr="00EB371B">
        <w:t xml:space="preserve">taff/Project Sponsors. </w:t>
      </w:r>
    </w:p>
    <w:p w14:paraId="11B63722" w14:textId="77777777" w:rsidR="00A70E56" w:rsidRPr="00EB371B" w:rsidRDefault="00A70E56" w:rsidP="00A70E56">
      <w:pPr>
        <w:pStyle w:val="BodyText"/>
      </w:pPr>
      <w:r w:rsidRPr="00EB371B">
        <w:t xml:space="preserve">The Contractor is responsible for ensuring all Contractor </w:t>
      </w:r>
      <w:r>
        <w:t>s</w:t>
      </w:r>
      <w:r w:rsidRPr="00EB371B">
        <w:t xml:space="preserve">taff clearly understand both initial and ongoing roles and responsibilities, how the team and assignments relate to the </w:t>
      </w:r>
      <w:r>
        <w:t xml:space="preserve">overall </w:t>
      </w:r>
      <w:r w:rsidRPr="00EB371B">
        <w:t xml:space="preserve">Project. The Consortium operates in a multi-contractor environment. Different Contractors have responsibilities for different aspects of CalSAWS. It is the </w:t>
      </w:r>
      <w:r w:rsidRPr="00EB371B">
        <w:lastRenderedPageBreak/>
        <w:t xml:space="preserve">Consortium’s expectation that all Contractor Staff work together cooperatively and collaboratively to achieve the best interests of the Consortium. </w:t>
      </w:r>
    </w:p>
    <w:p w14:paraId="166DC961" w14:textId="07AE4B1E" w:rsidR="00A70E56" w:rsidRPr="00EB371B" w:rsidRDefault="00A70E56" w:rsidP="00A70E56">
      <w:pPr>
        <w:pStyle w:val="BodyText"/>
      </w:pPr>
      <w:r w:rsidRPr="00EB371B">
        <w:t xml:space="preserve">All proposed Contractor </w:t>
      </w:r>
      <w:r w:rsidR="00D34C98">
        <w:t>staff</w:t>
      </w:r>
      <w:r w:rsidRPr="00EB371B">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CD3404B" w14:textId="27C1E444" w:rsidR="00A70E56" w:rsidRPr="00EB371B" w:rsidRDefault="00A70E56" w:rsidP="00A70E56">
      <w:pPr>
        <w:pStyle w:val="BodyText"/>
      </w:pPr>
      <w:r w:rsidRPr="00EB371B">
        <w:t xml:space="preserve">All Contractor </w:t>
      </w:r>
      <w:r w:rsidR="00D34C98">
        <w:t>staff</w:t>
      </w:r>
      <w:r w:rsidRPr="00EB371B">
        <w:t xml:space="preserve"> must prepare for and actively participate in designated Project meetings and represent the best interests of the Consortium, identify and escalate issues as appropriate, and contribute to required status reports. </w:t>
      </w:r>
    </w:p>
    <w:p w14:paraId="1F563D9D" w14:textId="5233DE37" w:rsidR="00A70E56" w:rsidRPr="00EB371B" w:rsidRDefault="00A70E56" w:rsidP="00A70E56">
      <w:pPr>
        <w:pStyle w:val="BodyText"/>
      </w:pPr>
      <w:r w:rsidRPr="00EB371B">
        <w:t xml:space="preserve">To facilitate Project progress, it is important to the Consortium that the QA Services Contractor minimizes </w:t>
      </w:r>
      <w:r w:rsidR="00D34C98">
        <w:t>staff</w:t>
      </w:r>
      <w:r w:rsidRPr="00EB371B">
        <w:t xml:space="preserve"> turnover to the extent possible, particularly for Key Staff as detailed below.  </w:t>
      </w:r>
    </w:p>
    <w:p w14:paraId="4A8664A2" w14:textId="77777777" w:rsidR="00A70E56" w:rsidRPr="00EB371B" w:rsidRDefault="00A70E56" w:rsidP="004C2CEA">
      <w:pPr>
        <w:pStyle w:val="Heading4"/>
      </w:pPr>
      <w:bookmarkStart w:id="425" w:name="_Toc191049810"/>
      <w:bookmarkStart w:id="426" w:name="_Toc194063736"/>
      <w:bookmarkStart w:id="427" w:name="_Toc205804460"/>
      <w:r w:rsidRPr="00EB371B">
        <w:t>Contractor Staff Changes</w:t>
      </w:r>
      <w:bookmarkEnd w:id="425"/>
      <w:bookmarkEnd w:id="426"/>
      <w:bookmarkEnd w:id="427"/>
    </w:p>
    <w:p w14:paraId="20CF8853" w14:textId="77777777" w:rsidR="00A70E56" w:rsidRPr="00EB371B" w:rsidRDefault="00A70E56" w:rsidP="00A70E56">
      <w:pPr>
        <w:pStyle w:val="BodyText"/>
      </w:pPr>
      <w:r w:rsidRPr="00EB371B">
        <w:t>For any expecte</w:t>
      </w:r>
      <w:r w:rsidRPr="005A2577">
        <w:t xml:space="preserve">d QA Services Key Staff changes, the Contractor will provide a 30-calendar </w:t>
      </w:r>
      <w:r w:rsidRPr="003E6DA5">
        <w:t>d</w:t>
      </w:r>
      <w:r w:rsidRPr="005A2577">
        <w:t>ay</w:t>
      </w:r>
      <w:r w:rsidRPr="00EB371B">
        <w:t xml:space="preserve"> notice to the Executive Director regarding the change and plans for transition. The QA Services Contractor will provide the </w:t>
      </w:r>
      <w:proofErr w:type="gramStart"/>
      <w:r w:rsidRPr="00EB371B">
        <w:t>Consortium</w:t>
      </w:r>
      <w:proofErr w:type="gramEnd"/>
      <w:r w:rsidRPr="00EB371B">
        <w:t xml:space="preserve"> at least two resumes with proof of experience that meet or exceed the mandatory qualifications and two references for any recommended replacement Key Staff. The Consortium reserves the right to require face-to-face or phone interviews of all </w:t>
      </w:r>
      <w:proofErr w:type="gramStart"/>
      <w:r w:rsidRPr="00EB371B">
        <w:t>proposed replacement</w:t>
      </w:r>
      <w:proofErr w:type="gramEnd"/>
      <w:r w:rsidRPr="00EB371B">
        <w:t xml:space="preserve"> Key Staff. The Consortium reserves the right to accept or reject any proposed Key Staff.</w:t>
      </w:r>
    </w:p>
    <w:p w14:paraId="54AD9A17" w14:textId="77777777" w:rsidR="00A70E56" w:rsidRPr="00EB371B" w:rsidRDefault="00A70E56" w:rsidP="00A70E56">
      <w:pPr>
        <w:pStyle w:val="BodyText"/>
      </w:pPr>
      <w:r w:rsidRPr="00EB371B">
        <w:t xml:space="preserve">For any unexpected Key Staff changes, the Contractor will provide the Consortium Executive Director </w:t>
      </w:r>
      <w:proofErr w:type="gramStart"/>
      <w:r w:rsidRPr="00EB371B">
        <w:t>a written</w:t>
      </w:r>
      <w:proofErr w:type="gramEnd"/>
      <w:r w:rsidRPr="00EB371B">
        <w:t xml:space="preserve">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Staff changes. </w:t>
      </w:r>
    </w:p>
    <w:p w14:paraId="22FD3834" w14:textId="77777777" w:rsidR="00A70E56" w:rsidRPr="004A1B46" w:rsidRDefault="00A70E56" w:rsidP="004C2CEA">
      <w:pPr>
        <w:pStyle w:val="Heading4"/>
      </w:pPr>
      <w:bookmarkStart w:id="428" w:name="_Toc191049811"/>
      <w:bookmarkStart w:id="429" w:name="_Toc194063737"/>
      <w:bookmarkStart w:id="430" w:name="_Toc205804461"/>
      <w:r w:rsidRPr="004A1B46">
        <w:t>Staff Performance</w:t>
      </w:r>
      <w:bookmarkEnd w:id="428"/>
      <w:bookmarkEnd w:id="429"/>
      <w:bookmarkEnd w:id="430"/>
    </w:p>
    <w:p w14:paraId="6761E02E" w14:textId="3F80EAE5" w:rsidR="00A70E56" w:rsidRPr="00EB371B" w:rsidRDefault="00A70E56" w:rsidP="00A70E56">
      <w:pPr>
        <w:pStyle w:val="BodyText"/>
      </w:pPr>
      <w:r w:rsidRPr="00EB371B">
        <w:t xml:space="preserve">The Contractor </w:t>
      </w:r>
      <w:r w:rsidR="00D34C98">
        <w:t>staff</w:t>
      </w:r>
      <w:r w:rsidRPr="00EB371B">
        <w:t xml:space="preserve"> will possess the skills and experience necessary to fulfil the responsibilities of this RFP. The Contractor will be responsible for identifying and correcting performance issues for its entire </w:t>
      </w:r>
      <w:r>
        <w:t>s</w:t>
      </w:r>
      <w:r w:rsidRPr="00EB371B">
        <w:t xml:space="preserve">taff (i.e., employees and </w:t>
      </w:r>
      <w:r>
        <w:t>s</w:t>
      </w:r>
      <w:r w:rsidRPr="00EB371B">
        <w:t xml:space="preserve">ubcontractors). Should the Consortium discover performance problems with any Contractor </w:t>
      </w:r>
      <w:r w:rsidR="00D34C98">
        <w:t>staff</w:t>
      </w:r>
      <w:r w:rsidRPr="00EB371B">
        <w:t xml:space="preserve">, the Executive Director will notify the </w:t>
      </w:r>
      <w:r>
        <w:t xml:space="preserve">QA </w:t>
      </w:r>
      <w:r w:rsidRPr="00EB371B">
        <w:t xml:space="preserve">Project Manager as soon as is reasonably possible. If the Executive Director requests removal of any </w:t>
      </w:r>
      <w:r>
        <w:t>s</w:t>
      </w:r>
      <w:r w:rsidRPr="00EB371B">
        <w:t xml:space="preserve">taff person, the Contractor will immediately remove such </w:t>
      </w:r>
      <w:r>
        <w:t>s</w:t>
      </w:r>
      <w:r w:rsidRPr="00EB371B">
        <w:t>taff from the Project.</w:t>
      </w:r>
    </w:p>
    <w:p w14:paraId="30E234E1" w14:textId="77777777" w:rsidR="00A70E56" w:rsidRPr="00EB371B" w:rsidRDefault="00A70E56" w:rsidP="004C2CEA">
      <w:pPr>
        <w:pStyle w:val="Heading4"/>
      </w:pPr>
      <w:bookmarkStart w:id="431" w:name="_Toc191049812"/>
      <w:bookmarkStart w:id="432" w:name="_Toc194063738"/>
      <w:bookmarkStart w:id="433" w:name="_Toc205804462"/>
      <w:r w:rsidRPr="00EB371B">
        <w:t>Approval of Staff</w:t>
      </w:r>
      <w:bookmarkEnd w:id="431"/>
      <w:bookmarkEnd w:id="432"/>
      <w:bookmarkEnd w:id="433"/>
    </w:p>
    <w:p w14:paraId="7113725A" w14:textId="78795D5F" w:rsidR="00A70E56" w:rsidRPr="00EB371B" w:rsidRDefault="00A70E56" w:rsidP="00A70E56">
      <w:pPr>
        <w:pStyle w:val="BodyText"/>
      </w:pPr>
      <w:r w:rsidRPr="00EB371B">
        <w:t xml:space="preserve">During the Agreement term, the Consortium reserves the right to approve or disapprove the Contractor’s </w:t>
      </w:r>
      <w:r>
        <w:t>s</w:t>
      </w:r>
      <w:r w:rsidRPr="00EB371B">
        <w:t xml:space="preserve">taff, including, but not limited to, any </w:t>
      </w:r>
      <w:r w:rsidR="00EE3413">
        <w:t>subcontractor</w:t>
      </w:r>
      <w:r w:rsidRPr="00EB371B">
        <w:t xml:space="preserve"> </w:t>
      </w:r>
      <w:r>
        <w:t>s</w:t>
      </w:r>
      <w:r w:rsidRPr="00EB371B">
        <w:t xml:space="preserve">taff assigned to this Agreement, or to approve or disapprove any proposed changes in </w:t>
      </w:r>
      <w:r>
        <w:t>s</w:t>
      </w:r>
      <w:r w:rsidRPr="00EB371B">
        <w:t xml:space="preserve">taff or </w:t>
      </w:r>
      <w:r>
        <w:t>s</w:t>
      </w:r>
      <w:r w:rsidRPr="00EB371B">
        <w:t xml:space="preserve">taffing levels. The Consortium may request the Contractor to remove Contractor employees or </w:t>
      </w:r>
      <w:r>
        <w:t>s</w:t>
      </w:r>
      <w:r w:rsidRPr="00EB371B">
        <w:t xml:space="preserve">ubcontractors from </w:t>
      </w:r>
      <w:r w:rsidR="006E6479">
        <w:t>Work</w:t>
      </w:r>
      <w:r w:rsidRPr="00EB371B">
        <w:t xml:space="preserve"> on the Project for the following circumstances: not possessing the appropriate skill sets for the position, being incompetent, careless, insubordinate, unsuitable, or otherwise unacceptable, or whose continued engagement on the </w:t>
      </w:r>
      <w:r w:rsidRPr="00EB371B">
        <w:lastRenderedPageBreak/>
        <w:t xml:space="preserve">Project is deemed not in the best interest of the Consortium. Such </w:t>
      </w:r>
      <w:proofErr w:type="gramStart"/>
      <w:r w:rsidRPr="00EB371B">
        <w:t>request</w:t>
      </w:r>
      <w:proofErr w:type="gramEnd"/>
      <w:r w:rsidRPr="00EB371B">
        <w:t xml:space="preserve">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w:t>
      </w:r>
      <w:r>
        <w:t>s</w:t>
      </w:r>
      <w:r w:rsidRPr="00EB371B">
        <w:t xml:space="preserve">taff or a </w:t>
      </w:r>
      <w:r>
        <w:t>s</w:t>
      </w:r>
      <w:r w:rsidRPr="00EB371B">
        <w:t xml:space="preserve">ubcontractor’s </w:t>
      </w:r>
      <w:r>
        <w:t>s</w:t>
      </w:r>
      <w:r w:rsidRPr="00EB371B">
        <w:t xml:space="preserve">taff assigned to or proposed to be assigned to any aspect of the performance of this Agreement. </w:t>
      </w:r>
    </w:p>
    <w:p w14:paraId="1216E600" w14:textId="77777777" w:rsidR="00A70E56" w:rsidRPr="00D81649" w:rsidRDefault="00A70E56" w:rsidP="004C2CEA">
      <w:pPr>
        <w:pStyle w:val="Heading4"/>
      </w:pPr>
      <w:bookmarkStart w:id="434" w:name="_Toc191049813"/>
      <w:bookmarkStart w:id="435" w:name="_Toc194063739"/>
      <w:bookmarkStart w:id="436" w:name="_Toc205804463"/>
      <w:r w:rsidRPr="00D81649">
        <w:t>Key Staff</w:t>
      </w:r>
      <w:bookmarkEnd w:id="434"/>
      <w:bookmarkEnd w:id="435"/>
      <w:bookmarkEnd w:id="436"/>
    </w:p>
    <w:p w14:paraId="138258DB" w14:textId="77777777" w:rsidR="00A70E56" w:rsidRPr="00EB371B" w:rsidRDefault="00A70E56" w:rsidP="00A70E56">
      <w:pPr>
        <w:pStyle w:val="BodyText"/>
      </w:pPr>
      <w:r w:rsidRPr="00EB371B">
        <w:t xml:space="preserve">Bidders submitting a Proposal will include the following Key Staff. This Section defines the Key Staff Mandatory Qualification (MQ) requirements for the Contractor’s leadership team </w:t>
      </w:r>
      <w:r>
        <w:t>who</w:t>
      </w:r>
      <w:r w:rsidRPr="00EB371B">
        <w:t xml:space="preserve"> will work alongside the Consortium’s leadership team for the duration of the Agreement</w:t>
      </w:r>
      <w:r>
        <w:t xml:space="preserve">. </w:t>
      </w:r>
    </w:p>
    <w:p w14:paraId="0A978EA5" w14:textId="77777777" w:rsidR="00A70E56" w:rsidRPr="00EB371B" w:rsidRDefault="00A70E56" w:rsidP="00A70E56">
      <w:pPr>
        <w:pStyle w:val="BodyText"/>
      </w:pPr>
      <w:r w:rsidRPr="00EB371B">
        <w:t>Key Staff include the following:</w:t>
      </w:r>
    </w:p>
    <w:p w14:paraId="7348158C" w14:textId="77777777" w:rsidR="00A70E56" w:rsidRPr="00B15EED" w:rsidRDefault="00A70E56" w:rsidP="00666C22">
      <w:pPr>
        <w:pStyle w:val="ListNumber"/>
        <w:numPr>
          <w:ilvl w:val="0"/>
          <w:numId w:val="112"/>
        </w:numPr>
      </w:pPr>
      <w:r w:rsidRPr="00B15EED">
        <w:t>QA Project Manager</w:t>
      </w:r>
    </w:p>
    <w:p w14:paraId="2F6F923F" w14:textId="77777777" w:rsidR="00A70E56" w:rsidRPr="00B15EED" w:rsidRDefault="00A70E56" w:rsidP="00A70E56">
      <w:pPr>
        <w:pStyle w:val="ListNumber"/>
      </w:pPr>
      <w:r w:rsidRPr="00B15EED">
        <w:t>QA Test Manager</w:t>
      </w:r>
    </w:p>
    <w:p w14:paraId="664A546D" w14:textId="77777777" w:rsidR="00A70E56" w:rsidRPr="00B15EED" w:rsidRDefault="00A70E56" w:rsidP="00A70E56">
      <w:pPr>
        <w:pStyle w:val="ListNumber"/>
      </w:pPr>
      <w:r w:rsidRPr="00B15EED">
        <w:t>QA Functional Manager</w:t>
      </w:r>
    </w:p>
    <w:p w14:paraId="4C95B5C2" w14:textId="77777777" w:rsidR="00A70E56" w:rsidRPr="00B15EED" w:rsidRDefault="00A70E56" w:rsidP="00A70E56">
      <w:pPr>
        <w:pStyle w:val="ListNumber"/>
      </w:pPr>
      <w:r w:rsidRPr="00B15EED">
        <w:t>QA Technical Manager</w:t>
      </w:r>
    </w:p>
    <w:p w14:paraId="266ABD5A" w14:textId="77777777" w:rsidR="00A70E56" w:rsidRPr="00EB371B" w:rsidRDefault="00A70E56" w:rsidP="00A70E56">
      <w:pPr>
        <w:pStyle w:val="BodyText"/>
      </w:pPr>
      <w:r w:rsidRPr="00EB371B">
        <w:t>Key Staff role descriptions and mandatory qualifications</w:t>
      </w:r>
      <w:r>
        <w:t xml:space="preserve"> </w:t>
      </w:r>
      <w:r w:rsidRPr="00EB371B">
        <w:t xml:space="preserve">follow. </w:t>
      </w:r>
    </w:p>
    <w:p w14:paraId="67EEF26B" w14:textId="77777777" w:rsidR="00A70E56" w:rsidRPr="00704972" w:rsidRDefault="00A70E56" w:rsidP="004C2CEA">
      <w:pPr>
        <w:pStyle w:val="Heading5"/>
      </w:pPr>
      <w:bookmarkStart w:id="437" w:name="_Toc194063740"/>
      <w:r>
        <w:t xml:space="preserve">QA </w:t>
      </w:r>
      <w:r w:rsidRPr="00704972">
        <w:t>Project Manager</w:t>
      </w:r>
      <w:bookmarkEnd w:id="437"/>
    </w:p>
    <w:p w14:paraId="54D6F313" w14:textId="30C47EEC" w:rsidR="00A70E56" w:rsidRPr="00704972" w:rsidRDefault="00A70E56" w:rsidP="00A70E56">
      <w:pPr>
        <w:pStyle w:val="BodyText"/>
      </w:pPr>
      <w:r w:rsidRPr="00AD1A4F">
        <w:t xml:space="preserve">The QA Project Manager is responsible for managing the overall QA scope of services and team, administering the QA Agreement, ensuring resource availability, project management, System and process analyses, identifying emerging trends, independent testing, and required reporting. The QA Project Manager is responsible for ensuring the CalSAWS Project receives </w:t>
      </w:r>
      <w:r w:rsidRPr="00704972">
        <w:t xml:space="preserve">company support, commitment, and oversight to meet or exceed </w:t>
      </w:r>
      <w:r w:rsidRPr="00AA7D3A">
        <w:t>all</w:t>
      </w:r>
      <w:r w:rsidRPr="00704972">
        <w:t xml:space="preserve"> contractual requirements.  The QA Project Manager must have the decision-making authority to bind the QA </w:t>
      </w:r>
      <w:r w:rsidR="00440E49">
        <w:t>vendor</w:t>
      </w:r>
      <w:r w:rsidRPr="00704972">
        <w:t xml:space="preserve"> contractually to all terms and conditions in the QA Agreement throughout the </w:t>
      </w:r>
      <w:r>
        <w:t>Agreement term</w:t>
      </w:r>
      <w:r w:rsidRPr="00704972">
        <w:t xml:space="preserve">. The QA Project Manager is accountable for QA staff performance. </w:t>
      </w:r>
    </w:p>
    <w:p w14:paraId="5537F193" w14:textId="77777777" w:rsidR="00A70E56" w:rsidRPr="00D679C4" w:rsidRDefault="00A70E56" w:rsidP="00A70E56">
      <w:pPr>
        <w:pStyle w:val="BodyText"/>
      </w:pPr>
      <w:r w:rsidRPr="00704972">
        <w:t>In addition to the above, the QA Project Manager responsibilities include</w:t>
      </w:r>
      <w:r>
        <w:t>:</w:t>
      </w:r>
    </w:p>
    <w:p w14:paraId="5E3B6DCA" w14:textId="62FFF0E2" w:rsidR="00A70E56" w:rsidRDefault="00A70E56" w:rsidP="00A70E56">
      <w:pPr>
        <w:pStyle w:val="ListBullet"/>
      </w:pPr>
      <w:r w:rsidRPr="00704972">
        <w:t xml:space="preserve">Ensuring the QA team understands the scope of the QA Agreement and the QA role </w:t>
      </w:r>
      <w:r w:rsidRPr="00DE5767">
        <w:t xml:space="preserve">in the “big picture” of the CalSAWS Project, including how to work in concert with the Consortium, the Counties, State sponsors, </w:t>
      </w:r>
      <w:r w:rsidR="00465E7D">
        <w:t>federal</w:t>
      </w:r>
      <w:r w:rsidRPr="00DE5767">
        <w:t xml:space="preserve"> partners and other CalSAWS Contractors. </w:t>
      </w:r>
    </w:p>
    <w:p w14:paraId="28EFD2F9" w14:textId="77777777" w:rsidR="00A70E56" w:rsidRPr="00DE5767" w:rsidRDefault="00A70E56" w:rsidP="00A70E56">
      <w:pPr>
        <w:pStyle w:val="ListBullet"/>
      </w:pPr>
      <w:r w:rsidRPr="00DE5767">
        <w:t>Managing and leading the QA team.</w:t>
      </w:r>
    </w:p>
    <w:p w14:paraId="137D6636" w14:textId="0FC8F32F"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w:t>
      </w:r>
    </w:p>
    <w:p w14:paraId="4CC6F198" w14:textId="77777777" w:rsidR="00A70E56" w:rsidRPr="00DE5767" w:rsidRDefault="00A70E56" w:rsidP="00A70E56">
      <w:pPr>
        <w:pStyle w:val="ListBullet"/>
      </w:pPr>
      <w:r>
        <w:t>Adhering</w:t>
      </w:r>
      <w:r w:rsidRPr="00DB3284">
        <w:t xml:space="preserve"> to </w:t>
      </w:r>
      <w:r>
        <w:t xml:space="preserve">Project Management </w:t>
      </w:r>
      <w:r w:rsidRPr="00DB3284">
        <w:t xml:space="preserve">processes and procedures documented in the </w:t>
      </w:r>
      <w:r>
        <w:t xml:space="preserve">CalSAWS Enterprise PCD and </w:t>
      </w:r>
      <w:r w:rsidRPr="00DB3284">
        <w:t>other CalSAWS Contractor Service Plans.</w:t>
      </w:r>
    </w:p>
    <w:p w14:paraId="072F351B" w14:textId="2B2606D3" w:rsidR="00A70E56" w:rsidRPr="00704972" w:rsidRDefault="00A70E56" w:rsidP="00A70E56">
      <w:pPr>
        <w:pStyle w:val="ListBullet"/>
      </w:pPr>
      <w:r w:rsidRPr="00DE5767">
        <w:t>Managing the development and delivery of all QA deliverables</w:t>
      </w:r>
      <w:r w:rsidRPr="00704972">
        <w:t xml:space="preserve">, </w:t>
      </w:r>
      <w:r w:rsidR="006E6479">
        <w:t>Work</w:t>
      </w:r>
      <w:r w:rsidRPr="00704972">
        <w:t xml:space="preserve"> products, tasks and services and ensuring they are of the highest quality</w:t>
      </w:r>
      <w:r>
        <w:t>.</w:t>
      </w:r>
    </w:p>
    <w:p w14:paraId="3914FAF7" w14:textId="77777777" w:rsidR="00A70E56" w:rsidRPr="00704972" w:rsidRDefault="00A70E56" w:rsidP="00A70E56">
      <w:pPr>
        <w:pStyle w:val="ListBullet"/>
      </w:pPr>
      <w:r w:rsidRPr="00704972">
        <w:t>Recommending issue resolution and risk mitigation strategies</w:t>
      </w:r>
      <w:r>
        <w:t>.</w:t>
      </w:r>
    </w:p>
    <w:p w14:paraId="74ECAB5F" w14:textId="77777777" w:rsidR="00A70E56" w:rsidRPr="00704972" w:rsidRDefault="00A70E56" w:rsidP="00A70E56">
      <w:pPr>
        <w:pStyle w:val="ListBullet"/>
      </w:pPr>
      <w:r w:rsidRPr="00704972">
        <w:lastRenderedPageBreak/>
        <w:t>Providing as-needed support to the Consortium management team in the form of development and delivery of presentation materials, general advice and recommendations and assistance in remediating concerns and solving problems.</w:t>
      </w:r>
    </w:p>
    <w:p w14:paraId="36774CF4" w14:textId="6CE0A1B2" w:rsidR="00A70E56" w:rsidRPr="00704972" w:rsidRDefault="00A70E56" w:rsidP="00A70E56">
      <w:pPr>
        <w:pStyle w:val="ListBullet"/>
      </w:pPr>
      <w:r w:rsidRPr="00704972">
        <w:t xml:space="preserve">Participating in ongoing communications and status updates to the CalSAWS </w:t>
      </w:r>
      <w:r>
        <w:t xml:space="preserve">JPA </w:t>
      </w:r>
      <w:r w:rsidRPr="00704972">
        <w:t xml:space="preserve">Board of Directors, Project Steering Committee (PSC), State and </w:t>
      </w:r>
      <w:r w:rsidR="00465E7D">
        <w:t>federal</w:t>
      </w:r>
      <w:r w:rsidRPr="00704972">
        <w:t xml:space="preserve"> Stakeholders as directed by the Executive Director</w:t>
      </w:r>
      <w:r>
        <w:t>.</w:t>
      </w:r>
      <w:r w:rsidRPr="00704972">
        <w:t xml:space="preserve"> </w:t>
      </w:r>
    </w:p>
    <w:p w14:paraId="19D006C8" w14:textId="10B03D86" w:rsidR="00A70E56" w:rsidRPr="00704972" w:rsidRDefault="00A70E56" w:rsidP="00A70E56">
      <w:pPr>
        <w:pStyle w:val="ListBullet"/>
      </w:pPr>
      <w:r w:rsidRPr="00704972">
        <w:t xml:space="preserve">Participating as a key resource in the Consortium’s Production release </w:t>
      </w:r>
      <w:r>
        <w:t>green light/</w:t>
      </w:r>
      <w:r w:rsidR="00272CCE">
        <w:t>go, no-go</w:t>
      </w:r>
      <w:r w:rsidRPr="00704972">
        <w:t xml:space="preserve"> process, providing the Consortium with the QA Go/No-Go recommendation.</w:t>
      </w:r>
    </w:p>
    <w:p w14:paraId="5CA0EDD6" w14:textId="77777777" w:rsidR="00A70E56" w:rsidRPr="00704972" w:rsidRDefault="00A70E56" w:rsidP="00A70E56">
      <w:pPr>
        <w:pStyle w:val="ListBullet"/>
      </w:pPr>
      <w:r w:rsidRPr="00704972">
        <w:t>Proactively identifying process improvements.</w:t>
      </w:r>
    </w:p>
    <w:p w14:paraId="24D11A03" w14:textId="12E04AC1" w:rsidR="00A70E56" w:rsidRPr="00900CD9" w:rsidRDefault="00A70E56" w:rsidP="00A70E56">
      <w:pPr>
        <w:spacing w:before="240" w:after="60"/>
        <w:rPr>
          <w:bCs/>
          <w:sz w:val="18"/>
          <w:szCs w:val="20"/>
        </w:rPr>
      </w:pPr>
      <w:bookmarkStart w:id="438" w:name="_Toc191050327"/>
      <w:bookmarkStart w:id="439" w:name="_Toc194063761"/>
      <w:bookmarkStart w:id="440" w:name="_Toc205804509"/>
      <w:r w:rsidRPr="00597BBF">
        <w:rPr>
          <w:bCs/>
          <w:sz w:val="18"/>
          <w:szCs w:val="20"/>
        </w:rPr>
        <w:t xml:space="preserve">Table </w:t>
      </w:r>
      <w:r w:rsidRPr="006C26F3">
        <w:rPr>
          <w:bCs/>
          <w:noProof/>
          <w:sz w:val="18"/>
          <w:szCs w:val="20"/>
        </w:rPr>
        <w:fldChar w:fldCharType="begin"/>
      </w:r>
      <w:r w:rsidRPr="00D14025">
        <w:rPr>
          <w:bCs/>
          <w:noProof/>
          <w:sz w:val="18"/>
          <w:szCs w:val="20"/>
        </w:rPr>
        <w:instrText xml:space="preserve"> SEQ Table \* ARABIC </w:instrText>
      </w:r>
      <w:r w:rsidRPr="006C26F3">
        <w:rPr>
          <w:bCs/>
          <w:noProof/>
          <w:sz w:val="18"/>
          <w:szCs w:val="20"/>
        </w:rPr>
        <w:fldChar w:fldCharType="separate"/>
      </w:r>
      <w:r w:rsidR="00D45AD5">
        <w:rPr>
          <w:bCs/>
          <w:noProof/>
          <w:sz w:val="18"/>
          <w:szCs w:val="20"/>
        </w:rPr>
        <w:t>25</w:t>
      </w:r>
      <w:r w:rsidRPr="006C26F3">
        <w:rPr>
          <w:bCs/>
          <w:noProof/>
          <w:sz w:val="18"/>
          <w:szCs w:val="20"/>
        </w:rPr>
        <w:fldChar w:fldCharType="end"/>
      </w:r>
      <w:r w:rsidRPr="00900CD9">
        <w:rPr>
          <w:bCs/>
          <w:noProof/>
          <w:sz w:val="18"/>
          <w:szCs w:val="20"/>
        </w:rPr>
        <w:t xml:space="preserve">:  </w:t>
      </w:r>
      <w:r w:rsidRPr="00900CD9">
        <w:rPr>
          <w:bCs/>
          <w:sz w:val="18"/>
          <w:szCs w:val="20"/>
        </w:rPr>
        <w:t>QA Project Manager Mandatory Qualifications</w:t>
      </w:r>
      <w:bookmarkEnd w:id="438"/>
      <w:bookmarkEnd w:id="439"/>
      <w:bookmarkEnd w:id="44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15287398" w14:textId="77777777" w:rsidTr="00DE355B">
        <w:trPr>
          <w:cantSplit/>
          <w:trHeight w:val="300"/>
          <w:tblHeader/>
        </w:trPr>
        <w:tc>
          <w:tcPr>
            <w:tcW w:w="9540" w:type="dxa"/>
            <w:gridSpan w:val="2"/>
            <w:shd w:val="clear" w:color="auto" w:fill="417B85"/>
            <w:noWrap/>
            <w:vAlign w:val="center"/>
          </w:tcPr>
          <w:p w14:paraId="04DFB4D1" w14:textId="77777777" w:rsidR="00A70E56" w:rsidRPr="004B0A93" w:rsidRDefault="00A70E56" w:rsidP="00DE355B">
            <w:pPr>
              <w:pStyle w:val="TableHeading"/>
              <w:rPr>
                <w:bCs/>
                <w:color w:val="FFFFFF" w:themeColor="background1"/>
              </w:rPr>
            </w:pPr>
            <w:bookmarkStart w:id="441" w:name="_Hlk191637447"/>
            <w:r w:rsidRPr="004B0A93">
              <w:rPr>
                <w:bCs/>
                <w:color w:val="FFFFFF" w:themeColor="background1"/>
              </w:rPr>
              <w:t>QA Project Manager Mandatory Qualifications</w:t>
            </w:r>
          </w:p>
        </w:tc>
      </w:tr>
      <w:tr w:rsidR="00A70E56" w:rsidRPr="00A7028F" w14:paraId="46BF5E30" w14:textId="77777777" w:rsidTr="00DE355B">
        <w:trPr>
          <w:cantSplit/>
          <w:trHeight w:val="300"/>
        </w:trPr>
        <w:tc>
          <w:tcPr>
            <w:tcW w:w="810" w:type="dxa"/>
            <w:shd w:val="clear" w:color="auto" w:fill="BCD9DE" w:themeFill="accent5" w:themeFillTint="66"/>
            <w:noWrap/>
          </w:tcPr>
          <w:p w14:paraId="4BE75480"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4A19AE1"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4BF2184F" w14:textId="77777777" w:rsidTr="00DE355B">
        <w:trPr>
          <w:cantSplit/>
          <w:trHeight w:val="300"/>
        </w:trPr>
        <w:tc>
          <w:tcPr>
            <w:tcW w:w="810" w:type="dxa"/>
            <w:shd w:val="clear" w:color="auto" w:fill="F2F2F2" w:themeFill="background1" w:themeFillShade="F2"/>
            <w:noWrap/>
          </w:tcPr>
          <w:p w14:paraId="368D36F9"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282B8A2" w14:textId="77777777" w:rsidR="00A70E56" w:rsidRPr="00181AB7" w:rsidRDefault="00A70E56" w:rsidP="00DE355B">
            <w:pPr>
              <w:pStyle w:val="TableBullet1"/>
              <w:rPr>
                <w:szCs w:val="20"/>
              </w:rPr>
            </w:pPr>
            <w:r w:rsidRPr="00181AB7">
              <w:rPr>
                <w:rFonts w:cs="Arial"/>
                <w:szCs w:val="20"/>
              </w:rPr>
              <w:t xml:space="preserve">A minimum of eight (8) years of experience leading QA services in the information system projects (health and human services systems preferred).  </w:t>
            </w:r>
          </w:p>
        </w:tc>
      </w:tr>
      <w:tr w:rsidR="00A70E56" w:rsidRPr="00A7028F" w14:paraId="11E094A1" w14:textId="77777777" w:rsidTr="00DE355B">
        <w:trPr>
          <w:cantSplit/>
          <w:trHeight w:val="300"/>
        </w:trPr>
        <w:tc>
          <w:tcPr>
            <w:tcW w:w="810" w:type="dxa"/>
            <w:shd w:val="clear" w:color="auto" w:fill="F2F2F2" w:themeFill="background1" w:themeFillShade="F2"/>
            <w:noWrap/>
          </w:tcPr>
          <w:p w14:paraId="219B7966"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48D0AB4" w14:textId="77777777" w:rsidR="00A70E56" w:rsidRPr="00181AB7" w:rsidRDefault="00A70E56" w:rsidP="00DE355B">
            <w:pPr>
              <w:pStyle w:val="TableBullet1"/>
              <w:rPr>
                <w:szCs w:val="20"/>
              </w:rPr>
            </w:pPr>
            <w:r w:rsidRPr="00181AB7">
              <w:rPr>
                <w:rFonts w:cs="Arial"/>
                <w:szCs w:val="20"/>
              </w:rPr>
              <w:t xml:space="preserve">A minimum of five (5) years of Project Management experience in project planning, scheduling, </w:t>
            </w:r>
            <w:proofErr w:type="gramStart"/>
            <w:r w:rsidRPr="00181AB7">
              <w:rPr>
                <w:rFonts w:cs="Arial"/>
                <w:szCs w:val="20"/>
              </w:rPr>
              <w:t>budgeting, and</w:t>
            </w:r>
            <w:proofErr w:type="gramEnd"/>
            <w:r w:rsidRPr="00181AB7">
              <w:rPr>
                <w:rFonts w:cs="Arial"/>
                <w:szCs w:val="20"/>
              </w:rPr>
              <w:t xml:space="preserve"> resource management, and risk and issue management. </w:t>
            </w:r>
          </w:p>
        </w:tc>
      </w:tr>
      <w:tr w:rsidR="00A70E56" w:rsidRPr="00A7028F" w14:paraId="54ADE2B6" w14:textId="77777777" w:rsidTr="00DE355B">
        <w:trPr>
          <w:cantSplit/>
          <w:trHeight w:val="300"/>
        </w:trPr>
        <w:tc>
          <w:tcPr>
            <w:tcW w:w="810" w:type="dxa"/>
            <w:shd w:val="clear" w:color="auto" w:fill="F2F2F2" w:themeFill="background1" w:themeFillShade="F2"/>
            <w:noWrap/>
          </w:tcPr>
          <w:p w14:paraId="6FB293E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30E17763" w14:textId="77777777" w:rsidR="00A70E56" w:rsidRPr="00181AB7" w:rsidRDefault="00A70E56" w:rsidP="00DE355B">
            <w:pPr>
              <w:pStyle w:val="TableBullet1"/>
              <w:rPr>
                <w:szCs w:val="20"/>
              </w:rPr>
            </w:pPr>
            <w:r w:rsidRPr="00181AB7">
              <w:rPr>
                <w:szCs w:val="20"/>
              </w:rPr>
              <w:t xml:space="preserve">A minimum of five (5) years of experience building and maintaining strong working relationships with clients, </w:t>
            </w:r>
            <w:r w:rsidRPr="00181AB7" w:rsidDel="00234271">
              <w:rPr>
                <w:szCs w:val="20"/>
              </w:rPr>
              <w:t xml:space="preserve">and key internal and external </w:t>
            </w:r>
            <w:r w:rsidRPr="00181AB7">
              <w:rPr>
                <w:szCs w:val="20"/>
              </w:rPr>
              <w:t>stakeholders and other contractors</w:t>
            </w:r>
            <w:r w:rsidRPr="00181AB7" w:rsidDel="00234271">
              <w:rPr>
                <w:szCs w:val="20"/>
              </w:rPr>
              <w:t xml:space="preserve">; conveying relevant information to an executive-level audience, ensuring </w:t>
            </w:r>
            <w:proofErr w:type="gramStart"/>
            <w:r w:rsidRPr="00181AB7" w:rsidDel="00234271">
              <w:rPr>
                <w:szCs w:val="20"/>
              </w:rPr>
              <w:t>client is</w:t>
            </w:r>
            <w:proofErr w:type="gramEnd"/>
            <w:r w:rsidRPr="00181AB7" w:rsidDel="00234271">
              <w:rPr>
                <w:szCs w:val="20"/>
              </w:rPr>
              <w:t xml:space="preserve"> aware of progress/service status; and building credibility and fostering business-partnering relationships</w:t>
            </w:r>
            <w:r w:rsidRPr="00181AB7">
              <w:rPr>
                <w:szCs w:val="20"/>
              </w:rPr>
              <w:t xml:space="preserve">. </w:t>
            </w:r>
          </w:p>
        </w:tc>
      </w:tr>
      <w:tr w:rsidR="00A70E56" w:rsidRPr="00A7028F" w14:paraId="289BEBBA" w14:textId="77777777" w:rsidTr="00DE355B">
        <w:trPr>
          <w:cantSplit/>
          <w:trHeight w:val="300"/>
        </w:trPr>
        <w:tc>
          <w:tcPr>
            <w:tcW w:w="810" w:type="dxa"/>
            <w:shd w:val="clear" w:color="auto" w:fill="F2F2F2" w:themeFill="background1" w:themeFillShade="F2"/>
            <w:noWrap/>
          </w:tcPr>
          <w:p w14:paraId="2DDF407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68B9526C" w14:textId="77777777" w:rsidR="00A70E56" w:rsidRPr="00181AB7" w:rsidRDefault="00A70E56" w:rsidP="00DE355B">
            <w:pPr>
              <w:pStyle w:val="TableBullet1"/>
              <w:rPr>
                <w:szCs w:val="20"/>
              </w:rPr>
            </w:pPr>
            <w:r w:rsidRPr="00181AB7">
              <w:rPr>
                <w:szCs w:val="20"/>
              </w:rPr>
              <w:t>Possess and maintain a valid Project Management Institute (PMI) Project Management Professional (PMP) certification throughout the term of this Agreement.</w:t>
            </w:r>
          </w:p>
        </w:tc>
      </w:tr>
    </w:tbl>
    <w:p w14:paraId="00AF0708" w14:textId="77777777" w:rsidR="00A70E56" w:rsidRPr="009C17CB" w:rsidRDefault="00A70E56" w:rsidP="004C2CEA">
      <w:pPr>
        <w:pStyle w:val="Heading5"/>
      </w:pPr>
      <w:bookmarkStart w:id="442" w:name="_Toc194063741"/>
      <w:bookmarkEnd w:id="441"/>
      <w:r>
        <w:t xml:space="preserve">QA </w:t>
      </w:r>
      <w:r w:rsidRPr="009C17CB">
        <w:t>Test Manager</w:t>
      </w:r>
      <w:bookmarkEnd w:id="442"/>
      <w:r w:rsidRPr="009C17CB">
        <w:t xml:space="preserve">  </w:t>
      </w:r>
    </w:p>
    <w:p w14:paraId="55AD63D2" w14:textId="00A809BA" w:rsidR="00A70E56" w:rsidRPr="00035C7B" w:rsidRDefault="00A70E56" w:rsidP="00A70E56">
      <w:pPr>
        <w:pStyle w:val="BodyText"/>
      </w:pPr>
      <w:r w:rsidRPr="009C17CB">
        <w:t xml:space="preserve">The QA Test Manager is responsible for </w:t>
      </w:r>
      <w:r>
        <w:t>the planning and execution of</w:t>
      </w:r>
      <w:r w:rsidRPr="009C17CB">
        <w:t xml:space="preserve"> all QA </w:t>
      </w:r>
      <w:r>
        <w:t xml:space="preserve">Independent </w:t>
      </w:r>
      <w:r w:rsidRPr="009C17CB">
        <w:t>test efforts</w:t>
      </w:r>
      <w:r>
        <w:t>, including management and oversight of the QA Independent test team.</w:t>
      </w:r>
      <w:r w:rsidRPr="00704972">
        <w:t xml:space="preserve"> </w:t>
      </w:r>
      <w:r w:rsidRPr="003D5442">
        <w:t xml:space="preserve">The QA Test Manager is responsible for </w:t>
      </w:r>
      <w:r>
        <w:t>the Independent Test Plan</w:t>
      </w:r>
      <w:r w:rsidRPr="00035C7B">
        <w:t xml:space="preserve"> deliverable and </w:t>
      </w:r>
      <w:r w:rsidR="006E6479">
        <w:t>Work</w:t>
      </w:r>
      <w:r w:rsidRPr="00035C7B">
        <w:t xml:space="preserve"> products consistent with the Quality Assurance Services Plan and OWDs.  </w:t>
      </w:r>
      <w:r w:rsidRPr="00704972">
        <w:t xml:space="preserve"> </w:t>
      </w:r>
      <w:r>
        <w:t xml:space="preserve">The QA Test Manager will coordinate with the Consortium’s Policy Design and Application Managers to determine which SCRs will be tested by the QA team based on priority and complexity. </w:t>
      </w:r>
      <w:r w:rsidRPr="00704972">
        <w:t xml:space="preserve">The QA Test Manager will work closely with the QA </w:t>
      </w:r>
      <w:r>
        <w:t>Project Manager</w:t>
      </w:r>
      <w:r w:rsidRPr="00704972">
        <w:t xml:space="preserve"> to ensure that </w:t>
      </w:r>
      <w:proofErr w:type="gramStart"/>
      <w:r w:rsidRPr="00704972">
        <w:t>QA</w:t>
      </w:r>
      <w:proofErr w:type="gramEnd"/>
      <w:r>
        <w:t xml:space="preserve"> of the other CalSAWS Contractor</w:t>
      </w:r>
      <w:r w:rsidRPr="00704972">
        <w:t xml:space="preserve"> test activities are coordinated and communicated across the QA teams and with the other CalSAWS Contractors</w:t>
      </w:r>
      <w:r>
        <w:t xml:space="preserve"> and the </w:t>
      </w:r>
      <w:r w:rsidRPr="00704972">
        <w:t xml:space="preserve">Consortium.  </w:t>
      </w:r>
      <w:r w:rsidRPr="00035C7B">
        <w:t>The QA Test Manager responsibilities include:</w:t>
      </w:r>
    </w:p>
    <w:p w14:paraId="77DB45AE" w14:textId="4989D2F3"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 xml:space="preserve">. </w:t>
      </w:r>
    </w:p>
    <w:p w14:paraId="320D1A13" w14:textId="77777777" w:rsidR="00A70E56" w:rsidRPr="00DE5767" w:rsidRDefault="00A70E56" w:rsidP="00A70E56">
      <w:pPr>
        <w:pStyle w:val="ListBullet"/>
      </w:pPr>
      <w:r w:rsidRPr="00040391">
        <w:t>Ensuring adherence to the</w:t>
      </w:r>
      <w:r>
        <w:t xml:space="preserve"> applicable Test Management </w:t>
      </w:r>
      <w:r w:rsidRPr="00DB3284">
        <w:t>processes and procedures documented in the other CalSAWS Contractor Service Plans and OWDs.</w:t>
      </w:r>
    </w:p>
    <w:p w14:paraId="3BAE1A1A" w14:textId="77777777" w:rsidR="00A70E56" w:rsidRPr="000A08E1" w:rsidRDefault="00A70E56" w:rsidP="00A70E56">
      <w:pPr>
        <w:pStyle w:val="ListBullet"/>
      </w:pPr>
      <w:r w:rsidRPr="000A08E1">
        <w:t>Leading the effort to develop and execute the Independent Test Plan.</w:t>
      </w:r>
    </w:p>
    <w:p w14:paraId="212C3110" w14:textId="77777777" w:rsidR="00A70E56" w:rsidRPr="000A08E1" w:rsidRDefault="00A70E56" w:rsidP="00A70E56">
      <w:pPr>
        <w:pStyle w:val="ListBullet"/>
      </w:pPr>
      <w:r w:rsidRPr="000A08E1">
        <w:t>Ensuring the SCRs prioritized for the Independent test</w:t>
      </w:r>
      <w:r>
        <w:t>s</w:t>
      </w:r>
      <w:r w:rsidRPr="000A08E1">
        <w:t xml:space="preserve"> are</w:t>
      </w:r>
      <w:r>
        <w:t xml:space="preserve"> approved</w:t>
      </w:r>
      <w:r w:rsidRPr="000A08E1">
        <w:t xml:space="preserve"> by the Consortium. </w:t>
      </w:r>
    </w:p>
    <w:p w14:paraId="3762EF95" w14:textId="77777777" w:rsidR="00A70E56" w:rsidRPr="000A08E1" w:rsidRDefault="00A70E56" w:rsidP="00A70E56">
      <w:pPr>
        <w:pStyle w:val="ListBullet"/>
      </w:pPr>
      <w:r w:rsidRPr="000A08E1">
        <w:t xml:space="preserve">Managing QA test resources </w:t>
      </w:r>
      <w:proofErr w:type="gramStart"/>
      <w:r w:rsidRPr="000A08E1">
        <w:t>necessary</w:t>
      </w:r>
      <w:proofErr w:type="gramEnd"/>
      <w:r w:rsidRPr="000A08E1">
        <w:t xml:space="preserve"> for executing the Independent test activities and determining specific test assignments for each release.</w:t>
      </w:r>
    </w:p>
    <w:p w14:paraId="698DE684" w14:textId="77777777" w:rsidR="00A70E56" w:rsidRPr="000A08E1" w:rsidRDefault="00A70E56" w:rsidP="00A70E56">
      <w:pPr>
        <w:pStyle w:val="ListBullet"/>
      </w:pPr>
      <w:r w:rsidRPr="000A08E1">
        <w:lastRenderedPageBreak/>
        <w:t xml:space="preserve">Ensuring on-schedule performance of all independent test planning, execution, re-test and reporting activities. </w:t>
      </w:r>
    </w:p>
    <w:p w14:paraId="03D1496C" w14:textId="77777777" w:rsidR="00A70E56" w:rsidRPr="000A08E1" w:rsidRDefault="00A70E56" w:rsidP="00A70E56">
      <w:pPr>
        <w:pStyle w:val="ListBullet"/>
      </w:pPr>
      <w:r w:rsidRPr="000A08E1">
        <w:t>Coordinating code releases and batch processing with other CalSAWS Contractors.</w:t>
      </w:r>
    </w:p>
    <w:p w14:paraId="0EFA6431" w14:textId="77777777" w:rsidR="00A70E56" w:rsidRPr="000A08E1" w:rsidRDefault="00A70E56" w:rsidP="00A70E56">
      <w:pPr>
        <w:pStyle w:val="ListBullet"/>
      </w:pPr>
      <w:r w:rsidRPr="000A08E1">
        <w:t xml:space="preserve">Managing Independent regression test activities. </w:t>
      </w:r>
    </w:p>
    <w:p w14:paraId="36E268DE" w14:textId="77777777" w:rsidR="00A70E56" w:rsidRPr="000A08E1" w:rsidRDefault="00A70E56" w:rsidP="00A70E56">
      <w:pPr>
        <w:pStyle w:val="ListBullet"/>
      </w:pPr>
      <w:r w:rsidRPr="000A08E1">
        <w:t xml:space="preserve">Ensuring the accuracy and effectiveness of the Independent Test scripts. </w:t>
      </w:r>
    </w:p>
    <w:p w14:paraId="26DDE7EA" w14:textId="0FE8E820" w:rsidR="00A70E56" w:rsidRPr="000A08E1" w:rsidRDefault="00A70E56" w:rsidP="00A70E56">
      <w:pPr>
        <w:pStyle w:val="ListBullet"/>
      </w:pPr>
      <w:r w:rsidRPr="000A08E1">
        <w:t xml:space="preserve">Providing the Consortium with evidence of the successful completion of the Independent test activities and participating as a key resource in the Consortium’s Production release </w:t>
      </w:r>
      <w:r>
        <w:t>green light/</w:t>
      </w:r>
      <w:r w:rsidR="00272CCE">
        <w:t>go, no-go</w:t>
      </w:r>
      <w:r w:rsidRPr="000A08E1">
        <w:t xml:space="preserve"> process.</w:t>
      </w:r>
    </w:p>
    <w:p w14:paraId="2A16B8A0" w14:textId="77777777" w:rsidR="00A70E56" w:rsidRPr="000A08E1" w:rsidRDefault="00A70E56" w:rsidP="00A70E56">
      <w:pPr>
        <w:pStyle w:val="ListBullet"/>
        <w:rPr>
          <w:rFonts w:cs="Calibri"/>
          <w:szCs w:val="22"/>
        </w:rPr>
      </w:pPr>
      <w:r w:rsidRPr="000A08E1">
        <w:rPr>
          <w:szCs w:val="22"/>
        </w:rPr>
        <w:t xml:space="preserve">Reviewing and </w:t>
      </w:r>
      <w:r w:rsidRPr="000A08E1">
        <w:rPr>
          <w:rFonts w:cs="Calibri"/>
          <w:szCs w:val="22"/>
        </w:rPr>
        <w:t>providing recommendations for improvements and innovation to other CalSAWS Contractor testing activities, including System, A/B, manual and automated Regression and User Experience Testing.</w:t>
      </w:r>
    </w:p>
    <w:p w14:paraId="44B5A9F1" w14:textId="77777777" w:rsidR="00A70E56" w:rsidRPr="000A08E1" w:rsidRDefault="00A70E56" w:rsidP="00A70E56">
      <w:pPr>
        <w:pStyle w:val="ListBullet"/>
      </w:pPr>
      <w:r w:rsidRPr="000A08E1">
        <w:t>Escalating code quality deficiencies or test procedure issues, as appropriate</w:t>
      </w:r>
      <w:r>
        <w:t>.</w:t>
      </w:r>
      <w:r w:rsidRPr="000A08E1">
        <w:t xml:space="preserve"> </w:t>
      </w:r>
    </w:p>
    <w:p w14:paraId="084557E6" w14:textId="77777777" w:rsidR="00A70E56" w:rsidRPr="000A08E1" w:rsidRDefault="00A70E56" w:rsidP="00A70E56">
      <w:pPr>
        <w:pStyle w:val="ListBullet"/>
      </w:pPr>
      <w:r>
        <w:t>Report</w:t>
      </w:r>
      <w:r w:rsidRPr="000A08E1">
        <w:t xml:space="preserve"> on deviations </w:t>
      </w:r>
      <w:r>
        <w:t>in</w:t>
      </w:r>
      <w:r w:rsidRPr="000A08E1">
        <w:t xml:space="preserve"> other CalSAWS Contractor test</w:t>
      </w:r>
      <w:r>
        <w:t xml:space="preserve"> plans. </w:t>
      </w:r>
      <w:r w:rsidRPr="000A08E1">
        <w:t xml:space="preserve"> </w:t>
      </w:r>
    </w:p>
    <w:p w14:paraId="6749C1C2" w14:textId="77777777" w:rsidR="00A70E56" w:rsidRPr="000A08E1" w:rsidRDefault="00A70E56" w:rsidP="00A70E56">
      <w:pPr>
        <w:pStyle w:val="ListBullet"/>
        <w:rPr>
          <w:szCs w:val="22"/>
        </w:rPr>
      </w:pPr>
      <w:r w:rsidRPr="000A08E1">
        <w:rPr>
          <w:szCs w:val="22"/>
        </w:rPr>
        <w:t xml:space="preserve">Managing QA testers providing </w:t>
      </w:r>
      <w:proofErr w:type="gramStart"/>
      <w:r w:rsidRPr="000A08E1">
        <w:rPr>
          <w:szCs w:val="22"/>
        </w:rPr>
        <w:t>as needed test support services</w:t>
      </w:r>
      <w:proofErr w:type="gramEnd"/>
      <w:r w:rsidRPr="000A08E1">
        <w:rPr>
          <w:szCs w:val="22"/>
        </w:rPr>
        <w:t xml:space="preserve"> to the Consortium Test Team and the County Validation Test effort. </w:t>
      </w:r>
    </w:p>
    <w:p w14:paraId="139B19F4" w14:textId="77777777" w:rsidR="00A70E56" w:rsidRPr="00035C7B" w:rsidRDefault="00A70E56" w:rsidP="00A70E56">
      <w:pPr>
        <w:ind w:left="720"/>
        <w:contextualSpacing/>
        <w:rPr>
          <w:rFonts w:ascii="Cambria" w:hAnsi="Cambria" w:cs="Kalinga"/>
          <w:szCs w:val="22"/>
        </w:rPr>
      </w:pPr>
    </w:p>
    <w:p w14:paraId="403F5D63" w14:textId="20294627" w:rsidR="00A70E56" w:rsidRPr="001C5C49" w:rsidRDefault="00A70E56" w:rsidP="00A70E56">
      <w:pPr>
        <w:spacing w:after="60"/>
        <w:rPr>
          <w:bCs/>
          <w:sz w:val="18"/>
          <w:szCs w:val="20"/>
        </w:rPr>
      </w:pPr>
      <w:bookmarkStart w:id="443" w:name="_Toc191050329"/>
      <w:bookmarkStart w:id="444" w:name="_Toc194063762"/>
      <w:bookmarkStart w:id="445" w:name="_Toc205804510"/>
      <w:r w:rsidRPr="001C5C49">
        <w:rPr>
          <w:bCs/>
          <w:sz w:val="18"/>
          <w:szCs w:val="20"/>
        </w:rPr>
        <w:t xml:space="preserve">Table </w:t>
      </w:r>
      <w:r w:rsidRPr="001C5C49">
        <w:rPr>
          <w:bCs/>
          <w:noProof/>
          <w:sz w:val="18"/>
          <w:szCs w:val="20"/>
        </w:rPr>
        <w:fldChar w:fldCharType="begin"/>
      </w:r>
      <w:r w:rsidRPr="001C5C49">
        <w:rPr>
          <w:bCs/>
          <w:noProof/>
          <w:sz w:val="18"/>
          <w:szCs w:val="20"/>
        </w:rPr>
        <w:instrText xml:space="preserve"> SEQ Table \* ARABIC </w:instrText>
      </w:r>
      <w:r w:rsidRPr="001C5C49">
        <w:rPr>
          <w:bCs/>
          <w:noProof/>
          <w:sz w:val="18"/>
          <w:szCs w:val="20"/>
        </w:rPr>
        <w:fldChar w:fldCharType="separate"/>
      </w:r>
      <w:r w:rsidR="00D45AD5">
        <w:rPr>
          <w:bCs/>
          <w:noProof/>
          <w:sz w:val="18"/>
          <w:szCs w:val="20"/>
        </w:rPr>
        <w:t>26</w:t>
      </w:r>
      <w:r w:rsidRPr="001C5C49">
        <w:rPr>
          <w:bCs/>
          <w:noProof/>
          <w:sz w:val="18"/>
          <w:szCs w:val="20"/>
        </w:rPr>
        <w:fldChar w:fldCharType="end"/>
      </w:r>
      <w:r w:rsidRPr="001C5C49">
        <w:rPr>
          <w:bCs/>
          <w:noProof/>
          <w:sz w:val="18"/>
          <w:szCs w:val="20"/>
        </w:rPr>
        <w:t xml:space="preserve">:  </w:t>
      </w:r>
      <w:r w:rsidRPr="001C5C49">
        <w:rPr>
          <w:bCs/>
          <w:sz w:val="18"/>
          <w:szCs w:val="20"/>
        </w:rPr>
        <w:t xml:space="preserve">QA Test Manager </w:t>
      </w:r>
      <w:r>
        <w:rPr>
          <w:bCs/>
          <w:sz w:val="18"/>
          <w:szCs w:val="20"/>
        </w:rPr>
        <w:t xml:space="preserve">Mandatory </w:t>
      </w:r>
      <w:r w:rsidRPr="001C5C49">
        <w:rPr>
          <w:bCs/>
          <w:sz w:val="18"/>
          <w:szCs w:val="20"/>
        </w:rPr>
        <w:t>Qualifications</w:t>
      </w:r>
      <w:bookmarkEnd w:id="443"/>
      <w:bookmarkEnd w:id="444"/>
      <w:bookmarkEnd w:id="445"/>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2D6C3F33" w14:textId="77777777" w:rsidTr="00945F91">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59EE7E33" w14:textId="77777777" w:rsidR="00A70E56" w:rsidRPr="004B0A93" w:rsidRDefault="00A70E56" w:rsidP="00DE355B">
            <w:pPr>
              <w:pStyle w:val="TableHeading"/>
              <w:rPr>
                <w:bCs/>
                <w:color w:val="FFFFFF" w:themeColor="background1"/>
              </w:rPr>
            </w:pPr>
            <w:bookmarkStart w:id="446" w:name="_Hlk191642375"/>
            <w:r w:rsidRPr="004B0A93">
              <w:rPr>
                <w:bCs/>
                <w:color w:val="FFFFFF" w:themeColor="background1"/>
              </w:rPr>
              <w:t>QA Test Manager Mandatory Qualifications</w:t>
            </w:r>
          </w:p>
        </w:tc>
      </w:tr>
      <w:tr w:rsidR="00A70E56" w:rsidRPr="00A7028F" w14:paraId="2C9C6372" w14:textId="77777777" w:rsidTr="00945F91">
        <w:trPr>
          <w:cantSplit/>
          <w:trHeight w:val="300"/>
        </w:trPr>
        <w:tc>
          <w:tcPr>
            <w:tcW w:w="810" w:type="dxa"/>
            <w:shd w:val="clear" w:color="auto" w:fill="BCD9DE" w:themeFill="accent5" w:themeFillTint="66"/>
            <w:noWrap/>
            <w:tcMar>
              <w:top w:w="43" w:type="dxa"/>
              <w:left w:w="115" w:type="dxa"/>
              <w:bottom w:w="43" w:type="dxa"/>
              <w:right w:w="115" w:type="dxa"/>
            </w:tcMar>
          </w:tcPr>
          <w:p w14:paraId="2CC144BF" w14:textId="77777777" w:rsidR="00A70E56" w:rsidRPr="00CF4827" w:rsidRDefault="00A70E56" w:rsidP="00EF21B4">
            <w:pPr>
              <w:pStyle w:val="TableTopicHeading"/>
              <w:jc w:val="center"/>
              <w:rPr>
                <w:b w:val="0"/>
                <w:bCs w:val="0"/>
                <w:color w:val="auto"/>
              </w:rPr>
            </w:pPr>
            <w:r w:rsidRPr="00CF4827">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D77163A" w14:textId="77777777" w:rsidR="00A70E56" w:rsidRPr="00CF4827" w:rsidRDefault="00A70E56" w:rsidP="00EF21B4">
            <w:pPr>
              <w:pStyle w:val="TableTopicHeading"/>
              <w:jc w:val="center"/>
              <w:rPr>
                <w:b w:val="0"/>
                <w:bCs w:val="0"/>
                <w:color w:val="auto"/>
              </w:rPr>
            </w:pPr>
            <w:r w:rsidRPr="00CF4827">
              <w:rPr>
                <w:b w:val="0"/>
                <w:bCs w:val="0"/>
                <w:color w:val="auto"/>
              </w:rPr>
              <w:t>Mandatory Qualification</w:t>
            </w:r>
          </w:p>
        </w:tc>
      </w:tr>
      <w:tr w:rsidR="00A70E56" w:rsidRPr="00A7028F" w14:paraId="53304AC4"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069FE4FC"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3F203F7C" w14:textId="77777777" w:rsidR="00A70E56" w:rsidRPr="009D79F5" w:rsidRDefault="00A70E56" w:rsidP="00DE355B">
            <w:pPr>
              <w:pStyle w:val="TableBullet1"/>
              <w:rPr>
                <w:szCs w:val="20"/>
              </w:rPr>
            </w:pPr>
            <w:r w:rsidRPr="009D79F5">
              <w:rPr>
                <w:rFonts w:cs="Arial"/>
                <w:szCs w:val="20"/>
              </w:rPr>
              <w:t>A minimum of two (2) years of experience in a test leadership role on information system projects and knowledge of test methodologies and industry standards.</w:t>
            </w:r>
          </w:p>
        </w:tc>
      </w:tr>
      <w:tr w:rsidR="00A70E56" w:rsidRPr="00A7028F" w14:paraId="1EDF69EC"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EB12F6B"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tcPr>
          <w:p w14:paraId="6E75237D" w14:textId="77777777" w:rsidR="00A70E56" w:rsidRPr="009D79F5" w:rsidRDefault="00A70E56" w:rsidP="00DE355B">
            <w:pPr>
              <w:pStyle w:val="TableBullet1"/>
              <w:rPr>
                <w:szCs w:val="20"/>
              </w:rPr>
            </w:pPr>
            <w:r w:rsidRPr="009D79F5">
              <w:rPr>
                <w:rFonts w:cs="Arial"/>
                <w:szCs w:val="20"/>
              </w:rPr>
              <w:t>A minimum of five (5) years of experience developing and executing test plans and work schedules, in compliance with a recognized standard, such as IEEE or ISO.</w:t>
            </w:r>
          </w:p>
        </w:tc>
      </w:tr>
      <w:tr w:rsidR="00A70E56" w:rsidRPr="00A7028F" w14:paraId="452E3330"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BEF51C8"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272157B3" w14:textId="77777777" w:rsidR="00A70E56" w:rsidRPr="009D79F5" w:rsidRDefault="00A70E56" w:rsidP="00DE355B">
            <w:pPr>
              <w:pStyle w:val="TableBullet1"/>
              <w:rPr>
                <w:szCs w:val="20"/>
              </w:rPr>
            </w:pPr>
            <w:r w:rsidRPr="009D79F5">
              <w:rPr>
                <w:rFonts w:cs="Arial"/>
                <w:szCs w:val="20"/>
              </w:rPr>
              <w:t xml:space="preserve">A minimum of two (2) years of experience with Health and Human Services systems projects. </w:t>
            </w:r>
          </w:p>
        </w:tc>
      </w:tr>
    </w:tbl>
    <w:p w14:paraId="186E8504" w14:textId="77777777" w:rsidR="00A70E56" w:rsidRPr="00704972" w:rsidRDefault="00A70E56" w:rsidP="004C2CEA">
      <w:pPr>
        <w:pStyle w:val="Heading5"/>
      </w:pPr>
      <w:bookmarkStart w:id="447" w:name="_Toc194063742"/>
      <w:bookmarkEnd w:id="446"/>
      <w:r>
        <w:t xml:space="preserve">QA </w:t>
      </w:r>
      <w:r w:rsidRPr="00704972">
        <w:t>Functional Manager</w:t>
      </w:r>
      <w:bookmarkEnd w:id="447"/>
    </w:p>
    <w:p w14:paraId="62F1B65B" w14:textId="77777777" w:rsidR="00A70E56" w:rsidRPr="00EB371B" w:rsidRDefault="00A70E56" w:rsidP="00A70E56">
      <w:pPr>
        <w:pStyle w:val="BodyText"/>
        <w:rPr>
          <w:color w:val="FF0000"/>
        </w:rPr>
      </w:pPr>
      <w:r w:rsidRPr="00EB371B">
        <w:t xml:space="preserve">The QA Functional Manager is responsible for assisting with the review of </w:t>
      </w:r>
      <w:r>
        <w:t xml:space="preserve">SCR </w:t>
      </w:r>
      <w:r w:rsidRPr="00EB371B">
        <w:t xml:space="preserve">requirements and design documentation, </w:t>
      </w:r>
      <w:proofErr w:type="gramStart"/>
      <w:r w:rsidRPr="00EB371B">
        <w:t>release</w:t>
      </w:r>
      <w:proofErr w:type="gramEnd"/>
      <w:r w:rsidRPr="00EB371B">
        <w:t xml:space="preserve"> notes and other materials </w:t>
      </w:r>
      <w:r>
        <w:t xml:space="preserve">and communications </w:t>
      </w:r>
      <w:r w:rsidRPr="00EB371B">
        <w:t xml:space="preserve">related to </w:t>
      </w:r>
      <w:r>
        <w:t>Production</w:t>
      </w:r>
      <w:r w:rsidRPr="00EB371B">
        <w:t xml:space="preserve"> releases, </w:t>
      </w:r>
      <w:r>
        <w:t>participating in the Collaboration Model process, conducting</w:t>
      </w:r>
      <w:r w:rsidRPr="00EB371B">
        <w:t xml:space="preserve"> </w:t>
      </w:r>
      <w:r>
        <w:t xml:space="preserve">independent </w:t>
      </w:r>
      <w:r w:rsidRPr="00EB371B">
        <w:t>analysis of application requirements</w:t>
      </w:r>
      <w:r>
        <w:t xml:space="preserve"> at the request of the Consortium, and </w:t>
      </w:r>
      <w:r w:rsidRPr="00EB371B">
        <w:t xml:space="preserve">supporting the QA </w:t>
      </w:r>
      <w:r w:rsidRPr="00584738">
        <w:t xml:space="preserve">Independent </w:t>
      </w:r>
      <w:r w:rsidRPr="00EB371B">
        <w:t xml:space="preserve">test </w:t>
      </w:r>
      <w:r w:rsidRPr="00584738">
        <w:t>and other</w:t>
      </w:r>
      <w:r>
        <w:t xml:space="preserve"> Consortium </w:t>
      </w:r>
      <w:r w:rsidRPr="00584738">
        <w:t xml:space="preserve">test support </w:t>
      </w:r>
      <w:r w:rsidRPr="00EB371B">
        <w:t>activities</w:t>
      </w:r>
      <w:r>
        <w:t xml:space="preserve">. </w:t>
      </w:r>
    </w:p>
    <w:p w14:paraId="6DED9AF8" w14:textId="77777777" w:rsidR="00A70E56" w:rsidRPr="00EB371B" w:rsidRDefault="00A70E56" w:rsidP="00A70E56">
      <w:pPr>
        <w:pStyle w:val="BodyText"/>
        <w:rPr>
          <w:color w:val="000000" w:themeColor="text1"/>
        </w:rPr>
      </w:pPr>
      <w:r w:rsidRPr="00E06F00">
        <w:rPr>
          <w:color w:val="000000" w:themeColor="text1"/>
        </w:rPr>
        <w:t>The QA Functional Manager a</w:t>
      </w:r>
      <w:r w:rsidRPr="00EB371B">
        <w:rPr>
          <w:color w:val="000000" w:themeColor="text1"/>
        </w:rPr>
        <w:t xml:space="preserve">ctivities </w:t>
      </w:r>
      <w:r w:rsidRPr="00E06F00">
        <w:rPr>
          <w:color w:val="000000" w:themeColor="text1"/>
        </w:rPr>
        <w:t>include:</w:t>
      </w:r>
      <w:r w:rsidRPr="00EB371B">
        <w:rPr>
          <w:color w:val="000000" w:themeColor="text1"/>
        </w:rPr>
        <w:t xml:space="preserve"> </w:t>
      </w:r>
    </w:p>
    <w:p w14:paraId="4F5F1B19" w14:textId="476E9ED4" w:rsidR="00A70E56" w:rsidRDefault="00A70E56" w:rsidP="00A70E56">
      <w:pPr>
        <w:pStyle w:val="ListBullet"/>
      </w:pPr>
      <w:r w:rsidRPr="007638B1">
        <w:t xml:space="preserve">Reviewing and analyzing the </w:t>
      </w:r>
      <w:r>
        <w:t>SCRs</w:t>
      </w:r>
      <w:r w:rsidRPr="007638B1">
        <w:t xml:space="preserve"> and associated application development </w:t>
      </w:r>
      <w:r w:rsidR="006E6479">
        <w:t>Work</w:t>
      </w:r>
      <w:r w:rsidRPr="007638B1">
        <w:t xml:space="preserve"> products to determine the viability of the scope, level of effort, resources, schedule, budget, impacts to the enterprise of CalSAWS applications and functions, and impact to county business operations.</w:t>
      </w:r>
    </w:p>
    <w:p w14:paraId="0E9F636E" w14:textId="77777777" w:rsidR="00A70E56" w:rsidRPr="007638B1" w:rsidRDefault="00A70E56" w:rsidP="00A70E56">
      <w:pPr>
        <w:pStyle w:val="ListBullet"/>
      </w:pPr>
      <w:r w:rsidRPr="007638B1">
        <w:t>Participating in requirements gathering and design sessions to provide input and support for the Consortium.</w:t>
      </w:r>
    </w:p>
    <w:p w14:paraId="13B6222B" w14:textId="79CFF531" w:rsidR="00A70E56" w:rsidRDefault="00A70E56" w:rsidP="00A70E56">
      <w:pPr>
        <w:pStyle w:val="ListBullet"/>
      </w:pPr>
      <w:r w:rsidRPr="007638B1">
        <w:t>Reviewing other CalSAWS Contractor Deliverables</w:t>
      </w:r>
      <w:r>
        <w:t xml:space="preserve"> and </w:t>
      </w:r>
      <w:r w:rsidR="006E6479">
        <w:t>Work</w:t>
      </w:r>
      <w:r>
        <w:t xml:space="preserve"> products</w:t>
      </w:r>
      <w:r w:rsidRPr="007638B1">
        <w:t>.</w:t>
      </w:r>
    </w:p>
    <w:p w14:paraId="4D498FBB" w14:textId="77777777" w:rsidR="00A70E56" w:rsidRPr="007638B1" w:rsidRDefault="00A70E56" w:rsidP="00A70E56">
      <w:pPr>
        <w:pStyle w:val="ListBullet"/>
      </w:pPr>
      <w:r w:rsidRPr="004D1876">
        <w:t>Ensuring adherence</w:t>
      </w:r>
      <w:r w:rsidRPr="00DB3284">
        <w:t xml:space="preserve"> to </w:t>
      </w:r>
      <w:r>
        <w:t xml:space="preserve">SCR </w:t>
      </w:r>
      <w:r w:rsidRPr="00DB3284">
        <w:t>processes and procedures documented in the other CalSAWS Contractor Service Plans and OWDs.</w:t>
      </w:r>
    </w:p>
    <w:p w14:paraId="1A1BD70C" w14:textId="77777777" w:rsidR="00A70E56" w:rsidRPr="007638B1" w:rsidRDefault="00A70E56" w:rsidP="00A70E56">
      <w:pPr>
        <w:pStyle w:val="ListBullet"/>
      </w:pPr>
      <w:r w:rsidRPr="007638B1">
        <w:lastRenderedPageBreak/>
        <w:t>Tracking changes and corresponding requirements across multiple programs and reviewing Requirements Traceability Matrices.</w:t>
      </w:r>
    </w:p>
    <w:p w14:paraId="3915A03B" w14:textId="77777777" w:rsidR="00A70E56" w:rsidRPr="007638B1" w:rsidRDefault="00A70E56" w:rsidP="00A70E56">
      <w:pPr>
        <w:pStyle w:val="ListBullet"/>
      </w:pPr>
      <w:r w:rsidRPr="007638B1">
        <w:t xml:space="preserve">Updating QA and Consortium management on deviations from other CalSAWS Contractor requirements. </w:t>
      </w:r>
    </w:p>
    <w:p w14:paraId="0DB0CC1B" w14:textId="77777777" w:rsidR="00A70E56" w:rsidRPr="007638B1" w:rsidRDefault="00A70E56" w:rsidP="00A70E56">
      <w:pPr>
        <w:pStyle w:val="ListBullet"/>
      </w:pPr>
      <w:r w:rsidRPr="007638B1">
        <w:t>Reviewing the Independent Test scripts, with a focus on complex System changes.</w:t>
      </w:r>
    </w:p>
    <w:p w14:paraId="5292E506" w14:textId="77777777" w:rsidR="00A70E56" w:rsidRPr="007638B1" w:rsidRDefault="00A70E56" w:rsidP="00A70E56">
      <w:pPr>
        <w:pStyle w:val="ListBullet"/>
      </w:pPr>
      <w:r w:rsidRPr="007638B1">
        <w:t>Supporting or reviewing Independent Test results.</w:t>
      </w:r>
    </w:p>
    <w:p w14:paraId="68690060" w14:textId="77777777" w:rsidR="00A70E56" w:rsidRPr="007638B1" w:rsidRDefault="00A70E56" w:rsidP="00A70E56">
      <w:pPr>
        <w:pStyle w:val="ListBullet"/>
      </w:pPr>
      <w:r w:rsidRPr="007638B1">
        <w:t>Providing recommendations regarding the readiness of releases for production.</w:t>
      </w:r>
    </w:p>
    <w:p w14:paraId="1F4063FB" w14:textId="77777777" w:rsidR="00A70E56" w:rsidRPr="007638B1" w:rsidRDefault="00A70E56" w:rsidP="00A70E56">
      <w:pPr>
        <w:pStyle w:val="ListBullet"/>
      </w:pPr>
      <w:r w:rsidRPr="007638B1">
        <w:t>Reviewing release notes and other release documentation or training materials.</w:t>
      </w:r>
    </w:p>
    <w:p w14:paraId="04484664" w14:textId="152C426F" w:rsidR="00A70E56" w:rsidRPr="007638B1" w:rsidRDefault="00A70E56" w:rsidP="00A70E56">
      <w:pPr>
        <w:pStyle w:val="ListBullet"/>
      </w:pPr>
      <w:r w:rsidRPr="007638B1">
        <w:t>Participating as a key resource in the Consortium’s Production release green light</w:t>
      </w:r>
      <w:r>
        <w:t>/</w:t>
      </w:r>
      <w:r w:rsidR="00272CCE">
        <w:t>go, no-go</w:t>
      </w:r>
      <w:r>
        <w:t xml:space="preserve"> </w:t>
      </w:r>
      <w:r w:rsidRPr="007638B1">
        <w:t>process.</w:t>
      </w:r>
    </w:p>
    <w:p w14:paraId="63C11243" w14:textId="77777777" w:rsidR="00A70E56" w:rsidRPr="007638B1" w:rsidRDefault="00A70E56" w:rsidP="00A70E56">
      <w:pPr>
        <w:pStyle w:val="ListBullet"/>
      </w:pPr>
      <w:r w:rsidRPr="007638B1">
        <w:t>Analyzing and/or developing business process solutions, sometimes in the absence of an automated solution, to support Consortium and County business operations</w:t>
      </w:r>
      <w:r>
        <w:t>.</w:t>
      </w:r>
    </w:p>
    <w:p w14:paraId="00E68D6E" w14:textId="77777777" w:rsidR="00A70E56" w:rsidRPr="007638B1" w:rsidRDefault="00A70E56" w:rsidP="00A70E56">
      <w:pPr>
        <w:pStyle w:val="ListBullet"/>
      </w:pPr>
      <w:r w:rsidRPr="007638B1">
        <w:t xml:space="preserve">Participating in </w:t>
      </w:r>
      <w:r>
        <w:t>process improvement initiatives.</w:t>
      </w:r>
    </w:p>
    <w:p w14:paraId="27CC5675" w14:textId="7D52659A" w:rsidR="00A70E56" w:rsidRDefault="00A70E56" w:rsidP="00A70E56">
      <w:pPr>
        <w:spacing w:before="240" w:after="60"/>
        <w:rPr>
          <w:bCs/>
          <w:color w:val="000000" w:themeColor="text1"/>
          <w:sz w:val="18"/>
          <w:szCs w:val="20"/>
        </w:rPr>
      </w:pPr>
      <w:bookmarkStart w:id="448" w:name="_Toc191050331"/>
      <w:bookmarkStart w:id="449" w:name="_Toc194063763"/>
      <w:bookmarkStart w:id="450" w:name="_Toc205804511"/>
      <w:r w:rsidRPr="00EB371B">
        <w:rPr>
          <w:bCs/>
          <w:color w:val="000000" w:themeColor="text1"/>
          <w:sz w:val="18"/>
          <w:szCs w:val="20"/>
        </w:rPr>
        <w:t xml:space="preserve">Table </w:t>
      </w:r>
      <w:r w:rsidRPr="00EB371B">
        <w:rPr>
          <w:bCs/>
          <w:noProof/>
          <w:color w:val="000000" w:themeColor="text1"/>
          <w:sz w:val="18"/>
          <w:szCs w:val="20"/>
        </w:rPr>
        <w:fldChar w:fldCharType="begin"/>
      </w:r>
      <w:r w:rsidRPr="00EB371B">
        <w:rPr>
          <w:bCs/>
          <w:noProof/>
          <w:color w:val="000000" w:themeColor="text1"/>
          <w:sz w:val="18"/>
          <w:szCs w:val="20"/>
        </w:rPr>
        <w:instrText xml:space="preserve"> SEQ Table \* ARABIC </w:instrText>
      </w:r>
      <w:r w:rsidRPr="00EB371B">
        <w:rPr>
          <w:bCs/>
          <w:noProof/>
          <w:color w:val="000000" w:themeColor="text1"/>
          <w:sz w:val="18"/>
          <w:szCs w:val="20"/>
        </w:rPr>
        <w:fldChar w:fldCharType="separate"/>
      </w:r>
      <w:r w:rsidR="00F17F14">
        <w:rPr>
          <w:bCs/>
          <w:noProof/>
          <w:color w:val="000000" w:themeColor="text1"/>
          <w:sz w:val="18"/>
          <w:szCs w:val="20"/>
        </w:rPr>
        <w:t>27</w:t>
      </w:r>
      <w:r w:rsidRPr="00EB371B">
        <w:rPr>
          <w:bCs/>
          <w:noProof/>
          <w:color w:val="000000" w:themeColor="text1"/>
          <w:sz w:val="18"/>
          <w:szCs w:val="20"/>
        </w:rPr>
        <w:fldChar w:fldCharType="end"/>
      </w:r>
      <w:r w:rsidRPr="00EB371B">
        <w:rPr>
          <w:bCs/>
          <w:color w:val="000000" w:themeColor="text1"/>
          <w:sz w:val="18"/>
          <w:szCs w:val="20"/>
        </w:rPr>
        <w:t xml:space="preserve">:  QA Functional Manager </w:t>
      </w:r>
      <w:r w:rsidRPr="00E06F00">
        <w:rPr>
          <w:bCs/>
          <w:color w:val="000000" w:themeColor="text1"/>
          <w:sz w:val="18"/>
          <w:szCs w:val="20"/>
        </w:rPr>
        <w:t xml:space="preserve">Mandatory </w:t>
      </w:r>
      <w:r w:rsidRPr="00EB371B">
        <w:rPr>
          <w:bCs/>
          <w:color w:val="000000" w:themeColor="text1"/>
          <w:sz w:val="18"/>
          <w:szCs w:val="20"/>
        </w:rPr>
        <w:t>Qualifications</w:t>
      </w:r>
      <w:bookmarkEnd w:id="448"/>
      <w:bookmarkEnd w:id="449"/>
      <w:bookmarkEnd w:id="450"/>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37FA028E" w14:textId="77777777" w:rsidTr="004B6683">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651D8166" w14:textId="77777777" w:rsidR="00A70E56" w:rsidRPr="00E23022" w:rsidRDefault="00A70E56" w:rsidP="004B6683">
            <w:pPr>
              <w:pStyle w:val="TableHeading"/>
              <w:rPr>
                <w:bCs/>
                <w:color w:val="FFFFFF" w:themeColor="background1"/>
              </w:rPr>
            </w:pPr>
            <w:bookmarkStart w:id="451" w:name="_Hlk191650820"/>
            <w:r w:rsidRPr="00E23022">
              <w:rPr>
                <w:rFonts w:cs="Arial"/>
                <w:bCs/>
                <w:color w:val="FFFFFF" w:themeColor="background1"/>
                <w:szCs w:val="22"/>
              </w:rPr>
              <w:t>QA Functional Manager Mandatory Qualifications</w:t>
            </w:r>
          </w:p>
        </w:tc>
      </w:tr>
      <w:tr w:rsidR="00A70E56" w:rsidRPr="00A7028F" w14:paraId="4FF17737" w14:textId="77777777" w:rsidTr="004B6683">
        <w:trPr>
          <w:cantSplit/>
          <w:trHeight w:val="300"/>
        </w:trPr>
        <w:tc>
          <w:tcPr>
            <w:tcW w:w="810" w:type="dxa"/>
            <w:shd w:val="clear" w:color="auto" w:fill="BCD9DE" w:themeFill="accent5" w:themeFillTint="66"/>
            <w:noWrap/>
            <w:tcMar>
              <w:top w:w="43" w:type="dxa"/>
              <w:left w:w="115" w:type="dxa"/>
              <w:bottom w:w="43" w:type="dxa"/>
              <w:right w:w="115" w:type="dxa"/>
            </w:tcMar>
          </w:tcPr>
          <w:p w14:paraId="0D40D150" w14:textId="77777777" w:rsidR="00A70E56" w:rsidRPr="004B6683" w:rsidRDefault="00A70E56" w:rsidP="004B6683">
            <w:pPr>
              <w:pStyle w:val="TableTopicHeading"/>
              <w:jc w:val="center"/>
              <w:rPr>
                <w:b w:val="0"/>
                <w:bCs w:val="0"/>
                <w:color w:val="auto"/>
              </w:rPr>
            </w:pPr>
            <w:r w:rsidRPr="004B6683">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AAAA7BB" w14:textId="77777777" w:rsidR="00A70E56" w:rsidRPr="004B6683" w:rsidRDefault="00A70E56" w:rsidP="004B6683">
            <w:pPr>
              <w:pStyle w:val="TableTopicHeading"/>
              <w:jc w:val="center"/>
              <w:rPr>
                <w:b w:val="0"/>
                <w:bCs w:val="0"/>
                <w:color w:val="auto"/>
              </w:rPr>
            </w:pPr>
            <w:r w:rsidRPr="004B6683">
              <w:rPr>
                <w:b w:val="0"/>
                <w:bCs w:val="0"/>
                <w:color w:val="auto"/>
              </w:rPr>
              <w:t>Mandatory Qualification</w:t>
            </w:r>
          </w:p>
        </w:tc>
      </w:tr>
      <w:tr w:rsidR="00A70E56" w:rsidRPr="00A7028F" w14:paraId="66B3DC8B"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7D77615A" w14:textId="77777777" w:rsidR="00A70E56" w:rsidRPr="00E23022" w:rsidRDefault="00A70E56" w:rsidP="001737A3">
            <w:pPr>
              <w:pStyle w:val="TableText"/>
              <w:numPr>
                <w:ilvl w:val="0"/>
                <w:numId w:val="102"/>
              </w:numPr>
              <w:jc w:val="center"/>
              <w:rPr>
                <w:szCs w:val="20"/>
              </w:rPr>
            </w:pPr>
          </w:p>
        </w:tc>
        <w:tc>
          <w:tcPr>
            <w:tcW w:w="8730" w:type="dxa"/>
            <w:shd w:val="clear" w:color="auto" w:fill="F2F2F2"/>
            <w:tcMar>
              <w:top w:w="43" w:type="dxa"/>
              <w:left w:w="115" w:type="dxa"/>
              <w:bottom w:w="43" w:type="dxa"/>
              <w:right w:w="115" w:type="dxa"/>
            </w:tcMar>
            <w:vAlign w:val="center"/>
          </w:tcPr>
          <w:p w14:paraId="67DEBADF"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five (5) years of experience working with Health and Human Services program policy and requirements as related to eligibility determination, outcomes, noticing and reporting.</w:t>
            </w:r>
          </w:p>
        </w:tc>
      </w:tr>
      <w:tr w:rsidR="00A70E56" w:rsidRPr="00A7028F" w14:paraId="1FE08D45"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1D20B10A"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tcPr>
          <w:p w14:paraId="0A349FBB"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in design and testing of eligibility systems in a systems integrator or QA role.</w:t>
            </w:r>
          </w:p>
        </w:tc>
      </w:tr>
      <w:tr w:rsidR="00A70E56" w:rsidRPr="00A7028F" w14:paraId="335F2F46"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04985CB9"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vAlign w:val="center"/>
          </w:tcPr>
          <w:p w14:paraId="6429D1B6"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developing and/or reviewing and tracking requirements through Production release.</w:t>
            </w:r>
          </w:p>
        </w:tc>
      </w:tr>
    </w:tbl>
    <w:p w14:paraId="65A56971" w14:textId="77777777" w:rsidR="00A70E56" w:rsidRPr="00704972" w:rsidRDefault="00A70E56" w:rsidP="004C2CEA">
      <w:pPr>
        <w:pStyle w:val="Heading5"/>
      </w:pPr>
      <w:bookmarkStart w:id="452" w:name="_Toc194063743"/>
      <w:bookmarkEnd w:id="451"/>
      <w:r>
        <w:t xml:space="preserve">QA </w:t>
      </w:r>
      <w:r w:rsidRPr="00704972">
        <w:t>Technical Manager</w:t>
      </w:r>
      <w:bookmarkEnd w:id="452"/>
    </w:p>
    <w:p w14:paraId="15CB0C2A" w14:textId="77777777" w:rsidR="00A70E56" w:rsidRPr="0024309E" w:rsidRDefault="00A70E56" w:rsidP="00A70E56">
      <w:pPr>
        <w:pStyle w:val="BodyText"/>
      </w:pPr>
      <w:r w:rsidRPr="00DB3284">
        <w:t xml:space="preserve">The QA Technical Manager will provide technical support and advice to the Consortium, evaluate performance metrics, collaborate with </w:t>
      </w:r>
      <w:r>
        <w:t>technical</w:t>
      </w:r>
      <w:r w:rsidRPr="00DB3284">
        <w:t xml:space="preserve"> teams, evaluate performance metrics, and provide management and oversight of the QA Technical Team. </w:t>
      </w:r>
      <w:r w:rsidRPr="0022711D">
        <w:t xml:space="preserve"> </w:t>
      </w:r>
    </w:p>
    <w:p w14:paraId="299E6141" w14:textId="77777777" w:rsidR="00A70E56" w:rsidRPr="0024309E" w:rsidRDefault="00A70E56" w:rsidP="00A70E56">
      <w:pPr>
        <w:pStyle w:val="BodyText"/>
      </w:pPr>
      <w:r w:rsidRPr="0024309E">
        <w:t xml:space="preserve">The QA Technical Manager activities include: </w:t>
      </w:r>
    </w:p>
    <w:p w14:paraId="3C05C4B8" w14:textId="39FE5243" w:rsidR="00A70E56" w:rsidRPr="00DB3284" w:rsidRDefault="00A70E56" w:rsidP="00A70E56">
      <w:pPr>
        <w:pStyle w:val="ListBullet"/>
      </w:pPr>
      <w:r w:rsidRPr="00DB3284">
        <w:t>Reviewing other CalSAWS Contractor Deliverables</w:t>
      </w:r>
      <w:r>
        <w:t xml:space="preserve"> and </w:t>
      </w:r>
      <w:r w:rsidR="006E6479">
        <w:t>Work</w:t>
      </w:r>
      <w:r>
        <w:t xml:space="preserve"> products</w:t>
      </w:r>
      <w:r w:rsidRPr="00DB3284">
        <w:t xml:space="preserve">. </w:t>
      </w:r>
    </w:p>
    <w:p w14:paraId="445892F9" w14:textId="77777777" w:rsidR="00A70E56" w:rsidRPr="00DB3284" w:rsidRDefault="00A70E56" w:rsidP="00A70E56">
      <w:pPr>
        <w:pStyle w:val="ListBullet"/>
      </w:pPr>
      <w:r w:rsidRPr="00DB3284">
        <w:t>Ensuring adherence to the technical processes and procedures documented in the other CalSAWS Contractor Service Plans and OWDs.</w:t>
      </w:r>
    </w:p>
    <w:p w14:paraId="150B22EA" w14:textId="77777777" w:rsidR="00A70E56" w:rsidRPr="00DB3284" w:rsidRDefault="00A70E56" w:rsidP="00A70E56">
      <w:pPr>
        <w:pStyle w:val="ListBullet"/>
      </w:pPr>
      <w:r w:rsidRPr="00DB3284">
        <w:t xml:space="preserve">Updating QA and Consortium management on deviations from other CalSAWS Contractor technical requirements. </w:t>
      </w:r>
    </w:p>
    <w:p w14:paraId="67473748" w14:textId="77777777" w:rsidR="00A70E56" w:rsidRPr="00DB3284" w:rsidRDefault="00A70E56" w:rsidP="00A70E56">
      <w:pPr>
        <w:pStyle w:val="ListBullet"/>
      </w:pPr>
      <w:r w:rsidRPr="00DB3284">
        <w:t xml:space="preserve">Identifying, recording and escalating risks and issues as appropriate, and making recommendations for issue resolution/escalation tracking. </w:t>
      </w:r>
    </w:p>
    <w:p w14:paraId="3220C1EA" w14:textId="77777777" w:rsidR="00A70E56" w:rsidRPr="00DB3284" w:rsidRDefault="00A70E56" w:rsidP="00A70E56">
      <w:pPr>
        <w:pStyle w:val="ListBullet"/>
      </w:pPr>
      <w:r w:rsidRPr="00DB3284">
        <w:t xml:space="preserve">Reviewing the strategies </w:t>
      </w:r>
      <w:r>
        <w:t xml:space="preserve">and proposed innovation Proofs of Concepts </w:t>
      </w:r>
      <w:r w:rsidRPr="00DB3284">
        <w:t xml:space="preserve">to improve the CalSAWS technical infrastructure </w:t>
      </w:r>
      <w:r>
        <w:t xml:space="preserve">and applications </w:t>
      </w:r>
      <w:r w:rsidRPr="00DB3284">
        <w:t>and making recommendations for improvements.</w:t>
      </w:r>
    </w:p>
    <w:p w14:paraId="2DBBF20B" w14:textId="6CA698BF" w:rsidR="00A70E56" w:rsidRDefault="00A70E56" w:rsidP="00A70E56">
      <w:pPr>
        <w:pStyle w:val="ListBullet"/>
      </w:pPr>
      <w:r w:rsidRPr="00DB3284">
        <w:lastRenderedPageBreak/>
        <w:t xml:space="preserve">Periodically reviewing CalSAWS architecture including infrastructure, cloud environment, configuration management, </w:t>
      </w:r>
      <w:r w:rsidR="00F57203">
        <w:t>D</w:t>
      </w:r>
      <w:r w:rsidRPr="00DB3284">
        <w:t>ata management, networks, and applications to ensure adherence to requirements.</w:t>
      </w:r>
    </w:p>
    <w:p w14:paraId="1E416724" w14:textId="77777777" w:rsidR="00A70E56" w:rsidRPr="00DB3284" w:rsidRDefault="00A70E56" w:rsidP="00A70E56">
      <w:pPr>
        <w:pStyle w:val="ListBullet"/>
      </w:pPr>
      <w:r>
        <w:t>Analyzing other Contractor code review results.</w:t>
      </w:r>
    </w:p>
    <w:p w14:paraId="4E1E8D12" w14:textId="77777777" w:rsidR="00A70E56" w:rsidRPr="00DB3284" w:rsidRDefault="00A70E56" w:rsidP="00A70E56">
      <w:pPr>
        <w:pStyle w:val="ListBullet"/>
      </w:pPr>
      <w:r w:rsidRPr="00DB3284">
        <w:t>Reviewing system performance metrics and providing recommendations for improvement.</w:t>
      </w:r>
    </w:p>
    <w:p w14:paraId="0516BFD6" w14:textId="77777777" w:rsidR="00A70E56" w:rsidRPr="00DB3284" w:rsidRDefault="00A70E56" w:rsidP="00A70E56">
      <w:pPr>
        <w:pStyle w:val="ListBullet"/>
      </w:pPr>
      <w:r w:rsidRPr="00DB3284">
        <w:t xml:space="preserve">Reviewing Production releases involving technical, network or configuration changes.  </w:t>
      </w:r>
    </w:p>
    <w:p w14:paraId="54CA357B" w14:textId="77777777" w:rsidR="00A70E56" w:rsidRPr="00DB3284" w:rsidRDefault="00A70E56" w:rsidP="00A70E56">
      <w:pPr>
        <w:pStyle w:val="ListBullet"/>
      </w:pPr>
      <w:r w:rsidRPr="00DB3284">
        <w:t xml:space="preserve">Reviewing and recommending improvements to system security </w:t>
      </w:r>
      <w:r>
        <w:t>processes</w:t>
      </w:r>
      <w:r w:rsidRPr="00DB3284">
        <w:t>.</w:t>
      </w:r>
    </w:p>
    <w:p w14:paraId="6C72871F" w14:textId="77777777" w:rsidR="00A70E56" w:rsidRPr="00DB3284" w:rsidRDefault="00A70E56" w:rsidP="00A70E56">
      <w:pPr>
        <w:pStyle w:val="ListBullet"/>
      </w:pPr>
      <w:r w:rsidRPr="00DB3284">
        <w:t xml:space="preserve">Recommending </w:t>
      </w:r>
      <w:r>
        <w:t xml:space="preserve">process changes or </w:t>
      </w:r>
      <w:r w:rsidRPr="00DB3284">
        <w:t xml:space="preserve">potential upgrades to ensure performance remains within defined Service Level Agreement parameters. </w:t>
      </w:r>
    </w:p>
    <w:p w14:paraId="00B6AF7F" w14:textId="77777777" w:rsidR="00A70E56" w:rsidRPr="00DB3284" w:rsidRDefault="00A70E56" w:rsidP="00A70E56">
      <w:pPr>
        <w:pStyle w:val="ListBullet"/>
      </w:pPr>
      <w:r w:rsidRPr="00DB3284">
        <w:t>Overseeing the QA review of System performance monitoring, availability and capacity planning.</w:t>
      </w:r>
    </w:p>
    <w:p w14:paraId="7B7738BB" w14:textId="11C220AD" w:rsidR="00A70E56" w:rsidRPr="00F51E27" w:rsidRDefault="00A70E56" w:rsidP="00A70E56">
      <w:pPr>
        <w:spacing w:before="240" w:after="60"/>
        <w:rPr>
          <w:bCs/>
          <w:sz w:val="18"/>
          <w:szCs w:val="20"/>
        </w:rPr>
      </w:pPr>
      <w:bookmarkStart w:id="453" w:name="_Toc194063764"/>
      <w:bookmarkStart w:id="454" w:name="_Toc205804512"/>
      <w:r w:rsidRPr="00F51E27">
        <w:rPr>
          <w:bCs/>
          <w:sz w:val="18"/>
          <w:szCs w:val="20"/>
        </w:rPr>
        <w:t xml:space="preserve">Table </w:t>
      </w:r>
      <w:r w:rsidRPr="00F51E27">
        <w:rPr>
          <w:bCs/>
          <w:sz w:val="18"/>
          <w:szCs w:val="20"/>
        </w:rPr>
        <w:fldChar w:fldCharType="begin"/>
      </w:r>
      <w:r w:rsidRPr="00F51E27">
        <w:rPr>
          <w:bCs/>
          <w:sz w:val="18"/>
          <w:szCs w:val="20"/>
        </w:rPr>
        <w:instrText xml:space="preserve"> SEQ Table \* ARABIC </w:instrText>
      </w:r>
      <w:r w:rsidRPr="00F51E27">
        <w:rPr>
          <w:bCs/>
          <w:sz w:val="18"/>
          <w:szCs w:val="20"/>
        </w:rPr>
        <w:fldChar w:fldCharType="separate"/>
      </w:r>
      <w:r w:rsidR="00F17F14">
        <w:rPr>
          <w:bCs/>
          <w:noProof/>
          <w:sz w:val="18"/>
          <w:szCs w:val="20"/>
        </w:rPr>
        <w:t>28</w:t>
      </w:r>
      <w:r w:rsidRPr="00F51E27">
        <w:rPr>
          <w:bCs/>
          <w:noProof/>
          <w:sz w:val="18"/>
          <w:szCs w:val="20"/>
        </w:rPr>
        <w:fldChar w:fldCharType="end"/>
      </w:r>
      <w:r w:rsidRPr="00F51E27">
        <w:rPr>
          <w:bCs/>
          <w:sz w:val="18"/>
          <w:szCs w:val="20"/>
        </w:rPr>
        <w:t xml:space="preserve">:  QA Technical Manager </w:t>
      </w:r>
      <w:r>
        <w:rPr>
          <w:bCs/>
          <w:sz w:val="18"/>
          <w:szCs w:val="20"/>
        </w:rPr>
        <w:t>Mandatory</w:t>
      </w:r>
      <w:r w:rsidRPr="00F51E27">
        <w:rPr>
          <w:bCs/>
          <w:sz w:val="18"/>
          <w:szCs w:val="20"/>
        </w:rPr>
        <w:t xml:space="preserve"> Qualifications</w:t>
      </w:r>
      <w:bookmarkEnd w:id="453"/>
      <w:bookmarkEnd w:id="45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4B5D729C" w14:textId="77777777" w:rsidTr="00DE355B">
        <w:trPr>
          <w:cantSplit/>
          <w:trHeight w:val="300"/>
          <w:tblHeader/>
        </w:trPr>
        <w:tc>
          <w:tcPr>
            <w:tcW w:w="9540" w:type="dxa"/>
            <w:gridSpan w:val="2"/>
            <w:shd w:val="clear" w:color="auto" w:fill="417B85"/>
            <w:noWrap/>
            <w:vAlign w:val="center"/>
          </w:tcPr>
          <w:p w14:paraId="27C85479" w14:textId="77777777" w:rsidR="00A70E56" w:rsidRPr="004B0A93" w:rsidRDefault="00A70E56" w:rsidP="00A30C9E">
            <w:pPr>
              <w:pStyle w:val="TableHeading"/>
              <w:rPr>
                <w:bCs/>
                <w:color w:val="FFFFFF" w:themeColor="background1"/>
              </w:rPr>
            </w:pPr>
            <w:r w:rsidRPr="004B0A93">
              <w:rPr>
                <w:bCs/>
                <w:color w:val="FFFFFF" w:themeColor="background1"/>
              </w:rPr>
              <w:t>QA Technical Manager Mandatory Qualifications</w:t>
            </w:r>
          </w:p>
        </w:tc>
      </w:tr>
      <w:tr w:rsidR="00A70E56" w:rsidRPr="00A7028F" w14:paraId="7B84F6E5" w14:textId="77777777" w:rsidTr="00DE355B">
        <w:trPr>
          <w:cantSplit/>
          <w:trHeight w:val="300"/>
        </w:trPr>
        <w:tc>
          <w:tcPr>
            <w:tcW w:w="810" w:type="dxa"/>
            <w:shd w:val="clear" w:color="auto" w:fill="BCD9DE" w:themeFill="accent5" w:themeFillTint="66"/>
            <w:noWrap/>
          </w:tcPr>
          <w:p w14:paraId="5B029D8B"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E62B34B"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568507DA" w14:textId="77777777" w:rsidTr="00DE355B">
        <w:trPr>
          <w:cantSplit/>
          <w:trHeight w:val="300"/>
        </w:trPr>
        <w:tc>
          <w:tcPr>
            <w:tcW w:w="810" w:type="dxa"/>
            <w:shd w:val="clear" w:color="auto" w:fill="F2F2F2" w:themeFill="background1" w:themeFillShade="F2"/>
            <w:noWrap/>
          </w:tcPr>
          <w:p w14:paraId="3700A74D"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2F1F1568"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in a technical leadership role.</w:t>
            </w:r>
          </w:p>
        </w:tc>
      </w:tr>
      <w:tr w:rsidR="00A70E56" w:rsidRPr="00A7028F" w14:paraId="20EF1EFC" w14:textId="77777777" w:rsidTr="00DE355B">
        <w:trPr>
          <w:cantSplit/>
          <w:trHeight w:val="300"/>
        </w:trPr>
        <w:tc>
          <w:tcPr>
            <w:tcW w:w="810" w:type="dxa"/>
            <w:shd w:val="clear" w:color="auto" w:fill="F2F2F2" w:themeFill="background1" w:themeFillShade="F2"/>
            <w:noWrap/>
          </w:tcPr>
          <w:p w14:paraId="488B2491" w14:textId="77777777" w:rsidR="00A70E56" w:rsidRPr="003B6497" w:rsidRDefault="00A70E56" w:rsidP="00666C22">
            <w:pPr>
              <w:pStyle w:val="TableText"/>
              <w:numPr>
                <w:ilvl w:val="0"/>
                <w:numId w:val="102"/>
              </w:numPr>
              <w:ind w:left="504"/>
              <w:rPr>
                <w:szCs w:val="20"/>
              </w:rPr>
            </w:pPr>
          </w:p>
        </w:tc>
        <w:tc>
          <w:tcPr>
            <w:tcW w:w="8730" w:type="dxa"/>
            <w:shd w:val="clear" w:color="auto" w:fill="F2F2F2"/>
          </w:tcPr>
          <w:p w14:paraId="1D069782"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two (2) years of experience with Health and Human Services systems.</w:t>
            </w:r>
          </w:p>
        </w:tc>
      </w:tr>
      <w:tr w:rsidR="00A70E56" w:rsidRPr="00A7028F" w14:paraId="527205B3" w14:textId="77777777" w:rsidTr="00DE355B">
        <w:trPr>
          <w:cantSplit/>
          <w:trHeight w:val="300"/>
        </w:trPr>
        <w:tc>
          <w:tcPr>
            <w:tcW w:w="810" w:type="dxa"/>
            <w:shd w:val="clear" w:color="auto" w:fill="F2F2F2" w:themeFill="background1" w:themeFillShade="F2"/>
            <w:noWrap/>
          </w:tcPr>
          <w:p w14:paraId="10846B56"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43168827"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with similar technical architecture infrastructure areas including AWS cloud, system interoperability, APIs and interfaces.</w:t>
            </w:r>
          </w:p>
        </w:tc>
      </w:tr>
      <w:tr w:rsidR="00A70E56" w:rsidRPr="00A7028F" w14:paraId="209666D7" w14:textId="77777777" w:rsidTr="00DE355B">
        <w:trPr>
          <w:cantSplit/>
          <w:trHeight w:val="300"/>
        </w:trPr>
        <w:tc>
          <w:tcPr>
            <w:tcW w:w="810" w:type="dxa"/>
            <w:shd w:val="clear" w:color="auto" w:fill="F2F2F2" w:themeFill="background1" w:themeFillShade="F2"/>
            <w:noWrap/>
          </w:tcPr>
          <w:p w14:paraId="7B519371"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03925A14" w14:textId="77777777" w:rsidR="00A70E56" w:rsidRPr="003B6497" w:rsidRDefault="00A70E56" w:rsidP="00DE355B">
            <w:pPr>
              <w:pStyle w:val="TableBullet1"/>
              <w:rPr>
                <w:rFonts w:cs="Arial"/>
                <w:noProof/>
                <w:color w:val="000000" w:themeColor="text1"/>
                <w:szCs w:val="20"/>
              </w:rPr>
            </w:pPr>
            <w:r w:rsidRPr="00A7028F">
              <w:t>A minimum of one (1) year of experience on a large and complex IT System using Information Technology Infrastructure Library (ITIL) standards and framework.</w:t>
            </w:r>
          </w:p>
        </w:tc>
      </w:tr>
    </w:tbl>
    <w:p w14:paraId="44F41B13" w14:textId="77777777" w:rsidR="00A70E56" w:rsidRDefault="00A70E56" w:rsidP="00A70E56">
      <w:pPr>
        <w:contextualSpacing/>
        <w:rPr>
          <w:rFonts w:ascii="Cambria" w:hAnsi="Cambria" w:cs="Kalinga"/>
          <w:color w:val="FF0000"/>
          <w:szCs w:val="22"/>
        </w:rPr>
      </w:pPr>
    </w:p>
    <w:p w14:paraId="63BF80FD" w14:textId="18D6F415" w:rsidR="00A70E56" w:rsidRPr="00741D9D" w:rsidRDefault="009116A2" w:rsidP="004C2CEA">
      <w:pPr>
        <w:pStyle w:val="Heading3"/>
        <w:spacing w:before="120"/>
      </w:pPr>
      <w:bookmarkStart w:id="455" w:name="_Toc194063744"/>
      <w:bookmarkStart w:id="456" w:name="_Toc205804464"/>
      <w:r w:rsidRPr="00741D9D">
        <w:t>Requirements</w:t>
      </w:r>
      <w:bookmarkEnd w:id="455"/>
      <w:bookmarkEnd w:id="456"/>
    </w:p>
    <w:p w14:paraId="44C468FD" w14:textId="00DD7F00" w:rsidR="00A70E56" w:rsidRPr="00EB371B" w:rsidRDefault="00A70E56" w:rsidP="004C2CEA">
      <w:pPr>
        <w:pStyle w:val="Heading4"/>
      </w:pPr>
      <w:bookmarkStart w:id="457" w:name="_Toc191050056"/>
      <w:bookmarkStart w:id="458" w:name="_Toc194063745"/>
      <w:bookmarkStart w:id="459" w:name="_Toc205804465"/>
      <w:r w:rsidRPr="00EB371B">
        <w:t>Task 1</w:t>
      </w:r>
      <w:r w:rsidR="00B94EC4">
        <w:t xml:space="preserve"> – </w:t>
      </w:r>
      <w:r w:rsidRPr="00EB371B">
        <w:t>Transition-In Requirements</w:t>
      </w:r>
      <w:bookmarkEnd w:id="457"/>
      <w:bookmarkEnd w:id="458"/>
      <w:bookmarkEnd w:id="459"/>
    </w:p>
    <w:p w14:paraId="3DFC8E26" w14:textId="196A97EF" w:rsidR="00A70E56" w:rsidRPr="00736BAD" w:rsidRDefault="00A70E56" w:rsidP="00A70E56">
      <w:pPr>
        <w:pStyle w:val="BodyText"/>
        <w:rPr>
          <w:szCs w:val="22"/>
        </w:rPr>
      </w:pPr>
      <w:r w:rsidRPr="00EB371B">
        <w:t>The successor Contractor has the overall responsibility for providing an orderly transition from the current contract</w:t>
      </w:r>
      <w:r>
        <w:t>.</w:t>
      </w:r>
      <w:r w:rsidRPr="00EB371B">
        <w:t xml:space="preserve"> During this period, the incumbent contractor and the successor Contractor will work in parallel. The successor </w:t>
      </w:r>
      <w:r w:rsidRPr="00612273">
        <w:rPr>
          <w:rFonts w:cs="Calibri"/>
          <w:szCs w:val="22"/>
        </w:rPr>
        <w:t>Contractor will complete transition and assume responsibility for all CalSAWS Quality Assurance (QA) Services and functions included in this Agreement within two (2) months of the Agreement Effective Date</w:t>
      </w:r>
      <w:r>
        <w:rPr>
          <w:rFonts w:cs="Calibri"/>
          <w:szCs w:val="22"/>
        </w:rPr>
        <w:t>.</w:t>
      </w:r>
    </w:p>
    <w:p w14:paraId="1CE61249" w14:textId="77777777" w:rsidR="00A70E56" w:rsidRPr="00EB371B" w:rsidRDefault="00A70E56" w:rsidP="00A70E56">
      <w:pPr>
        <w:pStyle w:val="BodyText"/>
      </w:pPr>
      <w:r>
        <w:t xml:space="preserve">The successor Contractor </w:t>
      </w:r>
      <w:r w:rsidRPr="00EB371B">
        <w:t>Transition-In activities include:</w:t>
      </w:r>
    </w:p>
    <w:p w14:paraId="41584320" w14:textId="77777777" w:rsidR="00A70E56" w:rsidRPr="00030684" w:rsidRDefault="00A70E56" w:rsidP="00A70E56">
      <w:pPr>
        <w:pStyle w:val="ListBullet"/>
      </w:pPr>
      <w:r w:rsidRPr="00030684">
        <w:t xml:space="preserve">Maintaining and updating QA Transition-In activities within the Quality Assurance Work Schedule, in accordance with the Quality Assurance Services Plan.  </w:t>
      </w:r>
    </w:p>
    <w:p w14:paraId="7213FCD6" w14:textId="77777777" w:rsidR="00A70E56" w:rsidRPr="00030684" w:rsidRDefault="00A70E56" w:rsidP="00A70E56">
      <w:pPr>
        <w:pStyle w:val="ListBullet"/>
      </w:pPr>
      <w:r w:rsidRPr="00030684">
        <w:t>Advising the Consortium when the Transition-In activities have been successfully completed and confirm Consortium staff are familiar with the Contractor’s QA Services and any new processes used by the Contractor upon transition from the incumbent Contractor.</w:t>
      </w:r>
    </w:p>
    <w:p w14:paraId="03D79242" w14:textId="60B67E68" w:rsidR="00A70E56" w:rsidRPr="00EB371B" w:rsidRDefault="00A70E56" w:rsidP="004C2CEA">
      <w:pPr>
        <w:pStyle w:val="Heading4"/>
      </w:pPr>
      <w:bookmarkStart w:id="460" w:name="_Toc191050057"/>
      <w:bookmarkStart w:id="461" w:name="_Toc194063746"/>
      <w:bookmarkStart w:id="462" w:name="_Toc205804466"/>
      <w:r w:rsidRPr="00EB371B">
        <w:lastRenderedPageBreak/>
        <w:t>Task 2</w:t>
      </w:r>
      <w:r w:rsidR="00B94EC4">
        <w:t xml:space="preserve"> – </w:t>
      </w:r>
      <w:r w:rsidRPr="00EB371B">
        <w:t>Management Requirements</w:t>
      </w:r>
      <w:bookmarkEnd w:id="460"/>
      <w:bookmarkEnd w:id="461"/>
      <w:bookmarkEnd w:id="462"/>
    </w:p>
    <w:p w14:paraId="0012B2D7" w14:textId="77777777" w:rsidR="00A70E56" w:rsidRPr="00AE153C" w:rsidRDefault="00A70E56" w:rsidP="00A70E56">
      <w:pPr>
        <w:pStyle w:val="BodyText"/>
      </w:pPr>
      <w:bookmarkStart w:id="463" w:name="_Hlk193249227"/>
      <w:r w:rsidRPr="00EB371B">
        <w:t xml:space="preserve">The successor Contractor has the overall responsibility for </w:t>
      </w:r>
      <w:r>
        <w:t xml:space="preserve">providing effective management of the QA team.  </w:t>
      </w:r>
      <w:r w:rsidRPr="00AE153C">
        <w:t xml:space="preserve">The successor Contractor will perform a range of </w:t>
      </w:r>
      <w:r>
        <w:t>management requirements</w:t>
      </w:r>
      <w:r w:rsidRPr="00AE153C">
        <w:t xml:space="preserve"> activities in cooperation and coordination with the Consortium and other CalSAWS Contractors</w:t>
      </w:r>
      <w:bookmarkEnd w:id="463"/>
      <w:r>
        <w:t>.</w:t>
      </w:r>
      <w:r w:rsidRPr="00AE153C">
        <w:t xml:space="preserve"> </w:t>
      </w:r>
    </w:p>
    <w:p w14:paraId="686392CF" w14:textId="77777777" w:rsidR="00A70E56" w:rsidRPr="00AE153C" w:rsidRDefault="00A70E56" w:rsidP="004C2CEA">
      <w:pPr>
        <w:pStyle w:val="Heading5"/>
      </w:pPr>
      <w:bookmarkStart w:id="464" w:name="_Toc194063747"/>
      <w:r w:rsidRPr="00AE153C">
        <w:t>Subtask: 2.1 Quality Assurance Management</w:t>
      </w:r>
      <w:bookmarkEnd w:id="464"/>
      <w:r w:rsidRPr="00AE153C">
        <w:t xml:space="preserve"> </w:t>
      </w:r>
    </w:p>
    <w:p w14:paraId="4F03EB96" w14:textId="77777777" w:rsidR="00A70E56" w:rsidRDefault="00A70E56" w:rsidP="00A70E56">
      <w:pPr>
        <w:pStyle w:val="BodyText"/>
      </w:pPr>
      <w:r w:rsidRPr="00DB3284">
        <w:t>The successor Contractor will perform a range of QA management activities in cooperation and coordination with the Consortium and other CalSAWS Contractors to include:</w:t>
      </w:r>
    </w:p>
    <w:p w14:paraId="6471BF8B" w14:textId="77777777" w:rsidR="00A70E56" w:rsidRPr="00704972" w:rsidRDefault="00A70E56" w:rsidP="00A70E56">
      <w:pPr>
        <w:pStyle w:val="ListBullet"/>
      </w:pPr>
      <w:r w:rsidRPr="00704972">
        <w:t xml:space="preserve">The Contractor will manage </w:t>
      </w:r>
      <w:r>
        <w:t>the</w:t>
      </w:r>
      <w:r w:rsidRPr="00704972">
        <w:t xml:space="preserve"> Work performed under this Agreement, including Project management, Work Schedule management, strategic planning, application and technical management, contract management, budget management, Deliverable management, and </w:t>
      </w:r>
      <w:r>
        <w:t>s</w:t>
      </w:r>
      <w:r w:rsidRPr="00704972">
        <w:t xml:space="preserve">taff management. </w:t>
      </w:r>
    </w:p>
    <w:p w14:paraId="7ACE2078" w14:textId="77777777" w:rsidR="00A70E56" w:rsidRPr="00704972" w:rsidRDefault="00A70E56" w:rsidP="00A70E56">
      <w:pPr>
        <w:pStyle w:val="ListBullet"/>
      </w:pPr>
      <w:r w:rsidRPr="00704972">
        <w:t>The Contractor will comply with the CalSAWS Enterprise PCD processes and procedures and will adhere to the Consortium’s operating policies and procedures.</w:t>
      </w:r>
    </w:p>
    <w:p w14:paraId="50C087CA" w14:textId="77777777" w:rsidR="00A70E56" w:rsidRPr="00704972" w:rsidRDefault="00A70E56" w:rsidP="00A70E56">
      <w:pPr>
        <w:pStyle w:val="ListBullet"/>
      </w:pPr>
      <w:r w:rsidRPr="00704972">
        <w:t>The Contractor will execute QA Services in accordance with the approved Quality Assurance Services Plan and the associated Operational Working Documents (OWDs) that provide the detailed procedures for the activities and processes contained in the Quality Assurance Services Plan.</w:t>
      </w:r>
    </w:p>
    <w:p w14:paraId="05263551" w14:textId="77777777" w:rsidR="00A70E56" w:rsidRPr="00704972" w:rsidRDefault="00A70E56" w:rsidP="00A70E56">
      <w:pPr>
        <w:pStyle w:val="ListBullet"/>
      </w:pPr>
      <w:r w:rsidRPr="00704972">
        <w:t>The Contractor will execute a QA strategy to enhance overall Project efficiency, quality and delivery.</w:t>
      </w:r>
    </w:p>
    <w:p w14:paraId="25D80B3E" w14:textId="77777777" w:rsidR="00A70E56" w:rsidRPr="00AE153C" w:rsidRDefault="00A70E56" w:rsidP="004C2CEA">
      <w:pPr>
        <w:pStyle w:val="Heading5"/>
      </w:pPr>
      <w:bookmarkStart w:id="465" w:name="_Toc194063748"/>
      <w:r w:rsidRPr="00AE153C">
        <w:t>Subtask: 2.2 Project Management Support</w:t>
      </w:r>
      <w:bookmarkEnd w:id="465"/>
      <w:r w:rsidRPr="00AE153C">
        <w:t xml:space="preserve"> </w:t>
      </w:r>
    </w:p>
    <w:p w14:paraId="6C340072" w14:textId="77777777" w:rsidR="00A70E56" w:rsidRPr="00AE153C" w:rsidRDefault="00A70E56" w:rsidP="00A70E56">
      <w:pPr>
        <w:pStyle w:val="BodyText"/>
      </w:pPr>
      <w:r w:rsidRPr="00AE153C">
        <w:t xml:space="preserve">The Contractor will perform a range of CalSAWS project management support activities in cooperation and coordination with the Consortium and other CalSAWS Contractors to include: </w:t>
      </w:r>
    </w:p>
    <w:p w14:paraId="2201F4BA" w14:textId="77777777" w:rsidR="00A70E56" w:rsidRPr="00704972" w:rsidRDefault="00A70E56" w:rsidP="00A70E56">
      <w:pPr>
        <w:pStyle w:val="ListBullet"/>
      </w:pPr>
      <w:r w:rsidRPr="00704972">
        <w:t xml:space="preserve">The Contractor will provide Project Management support activities, including </w:t>
      </w:r>
      <w:r>
        <w:t>general assistance to the Consortium PMO</w:t>
      </w:r>
      <w:r w:rsidRPr="00704972">
        <w:t xml:space="preserve">. </w:t>
      </w:r>
    </w:p>
    <w:p w14:paraId="401638D8" w14:textId="4E3ED15F" w:rsidR="00A70E56" w:rsidRPr="00704972" w:rsidRDefault="00A70E56" w:rsidP="00A70E56">
      <w:pPr>
        <w:pStyle w:val="ListBullet"/>
      </w:pPr>
      <w:r w:rsidRPr="00704972">
        <w:t xml:space="preserve">The Contractor will support the Consortium’s </w:t>
      </w:r>
      <w:r>
        <w:t>c</w:t>
      </w:r>
      <w:r w:rsidRPr="00704972">
        <w:t xml:space="preserve">ontract </w:t>
      </w:r>
      <w:r>
        <w:t>m</w:t>
      </w:r>
      <w:r w:rsidRPr="00704972">
        <w:t xml:space="preserve">anagement activities, fiscal planning and execution activities, and </w:t>
      </w:r>
      <w:r w:rsidR="00465E7D">
        <w:t>federal</w:t>
      </w:r>
      <w:r w:rsidRPr="00704972">
        <w:t xml:space="preserve"> and State audit activities.</w:t>
      </w:r>
    </w:p>
    <w:p w14:paraId="2F8F95EE" w14:textId="77777777" w:rsidR="00A70E56" w:rsidRPr="00704972" w:rsidRDefault="00A70E56" w:rsidP="00A70E56">
      <w:pPr>
        <w:pStyle w:val="ListBullet"/>
      </w:pPr>
      <w:r w:rsidRPr="00704972">
        <w:t xml:space="preserve">The Contractor will provide </w:t>
      </w:r>
      <w:r>
        <w:t>QA of</w:t>
      </w:r>
      <w:r w:rsidRPr="00704972">
        <w:t xml:space="preserve"> Project Management activities of other CalSAWS Contractors, including conducting Deliverable reviews, analyzing SCR cost estimates and impacts, performing as</w:t>
      </w:r>
      <w:r>
        <w:t>-</w:t>
      </w:r>
      <w:r w:rsidRPr="00704972">
        <w:t>needed special assessments, and providing recommendations for improvement and innovation to the CalSAWS processes and technologies.</w:t>
      </w:r>
    </w:p>
    <w:p w14:paraId="32778EAC" w14:textId="4A75659F" w:rsidR="00A70E56" w:rsidRPr="00EB371B" w:rsidRDefault="00A70E56" w:rsidP="004C2CEA">
      <w:pPr>
        <w:pStyle w:val="Heading4"/>
      </w:pPr>
      <w:bookmarkStart w:id="466" w:name="_Toc191050058"/>
      <w:bookmarkStart w:id="467" w:name="_Toc194063749"/>
      <w:bookmarkStart w:id="468" w:name="_Toc205804467"/>
      <w:bookmarkStart w:id="469" w:name="_Hlk193251882"/>
      <w:r w:rsidRPr="00EB371B">
        <w:t>Task 3</w:t>
      </w:r>
      <w:r w:rsidR="00B94EC4">
        <w:t xml:space="preserve"> – </w:t>
      </w:r>
      <w:r>
        <w:t xml:space="preserve">Quality Assurance </w:t>
      </w:r>
      <w:r w:rsidRPr="00EB371B">
        <w:t>Requirements</w:t>
      </w:r>
      <w:bookmarkEnd w:id="466"/>
      <w:bookmarkEnd w:id="467"/>
      <w:bookmarkEnd w:id="468"/>
    </w:p>
    <w:bookmarkEnd w:id="469"/>
    <w:p w14:paraId="2FA933B4" w14:textId="77777777" w:rsidR="00A70E56" w:rsidRPr="00DB3284" w:rsidRDefault="00A70E56" w:rsidP="00A70E56">
      <w:pPr>
        <w:pStyle w:val="BodyText"/>
      </w:pPr>
      <w:r w:rsidRPr="00DB3284">
        <w:t xml:space="preserve">The Contractor has the overall responsibility for providing </w:t>
      </w:r>
      <w:r>
        <w:t>QA of</w:t>
      </w:r>
      <w:r w:rsidRPr="00DB3284">
        <w:t xml:space="preserve"> all activities defined within the other CalSAWS Contractor agreements to include: </w:t>
      </w:r>
    </w:p>
    <w:p w14:paraId="0931445B" w14:textId="77777777" w:rsidR="00A70E56" w:rsidRPr="00070E57" w:rsidRDefault="00A70E56" w:rsidP="00A70E56">
      <w:pPr>
        <w:pStyle w:val="ListBullet"/>
      </w:pPr>
      <w:r w:rsidRPr="008108D5">
        <w:t>Reviewing and recommending improvements</w:t>
      </w:r>
      <w:r>
        <w:t xml:space="preserve"> to other CalSAWS Contractor processes, activities and OWDs.</w:t>
      </w:r>
    </w:p>
    <w:p w14:paraId="421800DE" w14:textId="5AF2F843" w:rsidR="00A70E56" w:rsidRPr="003D5442" w:rsidRDefault="00A70E56" w:rsidP="00A70E56">
      <w:pPr>
        <w:pStyle w:val="ListBullet"/>
      </w:pPr>
      <w:r w:rsidRPr="003D5442">
        <w:t xml:space="preserve">Reviewing and documenting findings associated with other Contractor Project Deliverables and </w:t>
      </w:r>
      <w:r w:rsidR="006E6479">
        <w:t>Work</w:t>
      </w:r>
      <w:r w:rsidRPr="003D5442">
        <w:t xml:space="preserve"> products, including project management, SCR and SCR-</w:t>
      </w:r>
      <w:r w:rsidRPr="003D5442">
        <w:lastRenderedPageBreak/>
        <w:t xml:space="preserve">related, marketing and public communications, enhancement and innovation, operations and security. </w:t>
      </w:r>
    </w:p>
    <w:p w14:paraId="2DE62C20" w14:textId="77777777" w:rsidR="00A70E56" w:rsidRPr="000D79E0" w:rsidRDefault="00A70E56" w:rsidP="004C2CEA">
      <w:pPr>
        <w:pStyle w:val="Heading5"/>
      </w:pPr>
      <w:bookmarkStart w:id="470" w:name="_Toc194063750"/>
      <w:r w:rsidRPr="000D79E0">
        <w:t>Subtask: 3.1 Project Management</w:t>
      </w:r>
      <w:bookmarkEnd w:id="470"/>
      <w:r w:rsidRPr="000D79E0">
        <w:t xml:space="preserve"> </w:t>
      </w:r>
    </w:p>
    <w:p w14:paraId="72379B8B" w14:textId="77777777" w:rsidR="00A70E56" w:rsidRDefault="00A70E56" w:rsidP="00A70E56">
      <w:pPr>
        <w:pStyle w:val="BodyText"/>
      </w:pPr>
      <w:r>
        <w:t xml:space="preserve">The Contractor </w:t>
      </w:r>
      <w:r w:rsidRPr="00EB371B">
        <w:t xml:space="preserve">will perform a range of </w:t>
      </w:r>
      <w:r>
        <w:t xml:space="preserve">QA project management activities </w:t>
      </w:r>
      <w:r w:rsidRPr="00EB371B">
        <w:t>in cooperation and coordination with the Consortium and other CalSAWS Contractors to include:</w:t>
      </w:r>
    </w:p>
    <w:p w14:paraId="5A570E1E" w14:textId="77777777" w:rsidR="00A70E56" w:rsidRPr="00704972" w:rsidRDefault="00A70E56" w:rsidP="00A70E56">
      <w:pPr>
        <w:pStyle w:val="ListBullet"/>
      </w:pPr>
      <w:r w:rsidRPr="00704972">
        <w:t xml:space="preserve">Providing </w:t>
      </w:r>
      <w:r>
        <w:t>QA</w:t>
      </w:r>
      <w:r w:rsidRPr="00704972">
        <w:t xml:space="preserve"> of other CalSAWS Contractors </w:t>
      </w:r>
      <w:r>
        <w:t>Project Management</w:t>
      </w:r>
      <w:r w:rsidRPr="00704972">
        <w:t xml:space="preserve"> activities, consistent with the Quality Assurance Services Plan and the associated OWDs.</w:t>
      </w:r>
    </w:p>
    <w:p w14:paraId="58C58105" w14:textId="77777777" w:rsidR="00A70E56" w:rsidRPr="00704972" w:rsidRDefault="00A70E56" w:rsidP="00A70E56">
      <w:pPr>
        <w:pStyle w:val="ListBullet"/>
      </w:pPr>
      <w:r w:rsidRPr="00704972">
        <w:t xml:space="preserve">Ongoing evaluations of statutory and/or regulatory changes impacting </w:t>
      </w:r>
      <w:r>
        <w:t>program eligibility and related b</w:t>
      </w:r>
      <w:r w:rsidRPr="00704972">
        <w:t>enefits, including business implications, schedules, and costs.</w:t>
      </w:r>
    </w:p>
    <w:p w14:paraId="2BF37AC7" w14:textId="77777777" w:rsidR="00A70E56" w:rsidRPr="00704972" w:rsidRDefault="00A70E56" w:rsidP="00A70E56">
      <w:pPr>
        <w:pStyle w:val="ListBullet"/>
        <w:rPr>
          <w:rFonts w:cs="Calibri"/>
        </w:rPr>
      </w:pPr>
      <w:r w:rsidRPr="00704972">
        <w:rPr>
          <w:rFonts w:cs="Calibri"/>
        </w:rPr>
        <w:t>Performing as needed special assessments, as requested by the Consortium, including examining Project practices, technologies and processes for performance and potential improvements, and validating other CalSAWS Contractors’ performance outcomes.</w:t>
      </w:r>
    </w:p>
    <w:p w14:paraId="36B9F597" w14:textId="77777777" w:rsidR="00A70E56" w:rsidRPr="00704972" w:rsidRDefault="00A70E56" w:rsidP="00A70E56">
      <w:pPr>
        <w:pStyle w:val="ListBullet"/>
        <w:rPr>
          <w:rFonts w:cs="Calibri"/>
        </w:rPr>
      </w:pPr>
      <w:r w:rsidRPr="00704972">
        <w:rPr>
          <w:rFonts w:cs="Calibri"/>
        </w:rPr>
        <w:t>Supporting the development and execution of supportive activities including assessments of proposed new tools and conducting manual code reviews.</w:t>
      </w:r>
    </w:p>
    <w:p w14:paraId="170F7EC5" w14:textId="77777777" w:rsidR="00A70E56" w:rsidRPr="00704972" w:rsidRDefault="00A70E56" w:rsidP="00A70E56">
      <w:pPr>
        <w:pStyle w:val="ListBullet"/>
        <w:rPr>
          <w:rFonts w:cs="Calibri"/>
        </w:rPr>
      </w:pPr>
      <w:r w:rsidRPr="00704972">
        <w:rPr>
          <w:rFonts w:cs="Calibri"/>
        </w:rPr>
        <w:t xml:space="preserve">Supporting the CalSAWS Infrastructure Contractor and other CalSAWS Contractors as necessary with the technology recovery in the event the primary production </w:t>
      </w:r>
      <w:r>
        <w:rPr>
          <w:rFonts w:cs="Calibri"/>
        </w:rPr>
        <w:t>environment</w:t>
      </w:r>
      <w:r w:rsidRPr="00704972">
        <w:rPr>
          <w:rFonts w:cs="Calibri"/>
        </w:rPr>
        <w:t xml:space="preserve"> becomes unavailable.</w:t>
      </w:r>
    </w:p>
    <w:p w14:paraId="487F0809" w14:textId="77777777" w:rsidR="00A70E56" w:rsidRPr="000D79E0" w:rsidRDefault="00A70E56" w:rsidP="004C2CEA">
      <w:pPr>
        <w:pStyle w:val="Heading5"/>
      </w:pPr>
      <w:bookmarkStart w:id="471" w:name="_Toc194063751"/>
      <w:r w:rsidRPr="000D79E0">
        <w:t xml:space="preserve">Subtasks: 3.2 - 3.8 SCR </w:t>
      </w:r>
      <w:r>
        <w:t>Process</w:t>
      </w:r>
      <w:bookmarkEnd w:id="471"/>
      <w:r>
        <w:t xml:space="preserve"> </w:t>
      </w:r>
    </w:p>
    <w:p w14:paraId="4C640B26" w14:textId="77777777" w:rsidR="00A70E56" w:rsidRDefault="00A70E56" w:rsidP="00A70E56">
      <w:pPr>
        <w:pStyle w:val="BodyText"/>
        <w:rPr>
          <w:rFonts w:cs="Calibri"/>
          <w:szCs w:val="22"/>
        </w:rPr>
      </w:pPr>
      <w:r w:rsidRPr="00253032">
        <w:t>The Contractor will perform a range of QA SCR process activities in cooperation and coordination with the Consortium and other CalSAWS Contractors to include:</w:t>
      </w:r>
      <w:r w:rsidRPr="00253032">
        <w:rPr>
          <w:rFonts w:cs="Calibri"/>
          <w:szCs w:val="22"/>
        </w:rPr>
        <w:t xml:space="preserve"> </w:t>
      </w:r>
    </w:p>
    <w:p w14:paraId="350C8E64" w14:textId="77777777" w:rsidR="00A70E56" w:rsidRPr="003D5442" w:rsidRDefault="00A70E56" w:rsidP="00A70E56">
      <w:pPr>
        <w:pStyle w:val="ListBullet"/>
      </w:pPr>
      <w:r w:rsidRPr="003D5442">
        <w:t xml:space="preserve">Providing </w:t>
      </w:r>
      <w:r>
        <w:t>QA</w:t>
      </w:r>
      <w:r w:rsidRPr="003D5442">
        <w:t xml:space="preserve"> of other CalSAWS Contractor </w:t>
      </w:r>
      <w:r>
        <w:t>SCRs and related</w:t>
      </w:r>
      <w:r w:rsidRPr="003D5442">
        <w:t xml:space="preserve"> activities, consistent with the Quality Assurance Services Plan and the associated OWDs.</w:t>
      </w:r>
    </w:p>
    <w:p w14:paraId="3DBF6726" w14:textId="77777777" w:rsidR="00A70E56" w:rsidRPr="008108D5" w:rsidRDefault="00A70E56" w:rsidP="00A70E56">
      <w:pPr>
        <w:pStyle w:val="ListBullet"/>
        <w:rPr>
          <w:rFonts w:cs="Calibri"/>
        </w:rPr>
      </w:pPr>
      <w:r w:rsidRPr="008108D5">
        <w:rPr>
          <w:rFonts w:cs="Calibri"/>
        </w:rPr>
        <w:t>Participating in User Centered Design activities and Collaboration Model meetings and providing the Consortium with recommendations for improvements.</w:t>
      </w:r>
    </w:p>
    <w:p w14:paraId="72E4E7F4" w14:textId="77777777" w:rsidR="00A70E56" w:rsidRPr="008108D5" w:rsidRDefault="00A70E56" w:rsidP="00A70E56">
      <w:pPr>
        <w:pStyle w:val="ListBullet"/>
        <w:rPr>
          <w:rFonts w:cs="Calibri"/>
        </w:rPr>
      </w:pPr>
      <w:r w:rsidRPr="008108D5">
        <w:rPr>
          <w:rFonts w:cs="Calibri"/>
        </w:rPr>
        <w:t>Reviewing and recommending improvements and/or efficiencies associated with the Consortium’s annual Production release schedule</w:t>
      </w:r>
      <w:r>
        <w:rPr>
          <w:rFonts w:cs="Calibri"/>
        </w:rPr>
        <w:t xml:space="preserve"> and bi-monthly releases</w:t>
      </w:r>
      <w:r w:rsidRPr="008108D5">
        <w:rPr>
          <w:rFonts w:cs="Calibri"/>
        </w:rPr>
        <w:t>.</w:t>
      </w:r>
    </w:p>
    <w:p w14:paraId="52A382F6" w14:textId="77777777" w:rsidR="00A70E56" w:rsidRPr="008108D5" w:rsidRDefault="00A70E56" w:rsidP="00A70E56">
      <w:pPr>
        <w:pStyle w:val="ListBullet"/>
        <w:rPr>
          <w:rFonts w:cs="Calibri"/>
        </w:rPr>
      </w:pPr>
      <w:r w:rsidRPr="008108D5">
        <w:rPr>
          <w:rFonts w:cs="Calibri"/>
        </w:rPr>
        <w:t>Confirming System modifications adher</w:t>
      </w:r>
      <w:r>
        <w:rPr>
          <w:rFonts w:cs="Calibri"/>
        </w:rPr>
        <w:t>e</w:t>
      </w:r>
      <w:r w:rsidRPr="008108D5">
        <w:rPr>
          <w:rFonts w:cs="Calibri"/>
        </w:rPr>
        <w:t xml:space="preserve"> to the Consortium’s DevSecOps practice, </w:t>
      </w:r>
      <w:r>
        <w:rPr>
          <w:rFonts w:cs="Calibri"/>
        </w:rPr>
        <w:t xml:space="preserve">and </w:t>
      </w:r>
      <w:r w:rsidRPr="008108D5">
        <w:rPr>
          <w:rFonts w:cs="Calibri"/>
          <w:color w:val="000000"/>
        </w:rPr>
        <w:t>to the American with Disabilities Act (ADA) Standards for Accessible Design, Section 508 of the Rehabilitation Act.</w:t>
      </w:r>
      <w:r w:rsidRPr="008108D5">
        <w:rPr>
          <w:rFonts w:cs="Calibri"/>
        </w:rPr>
        <w:t xml:space="preserve"> </w:t>
      </w:r>
    </w:p>
    <w:p w14:paraId="65E3F301" w14:textId="77777777" w:rsidR="00A70E56" w:rsidRPr="008108D5" w:rsidRDefault="00A70E56" w:rsidP="00A70E56">
      <w:pPr>
        <w:pStyle w:val="ListBullet"/>
        <w:rPr>
          <w:rFonts w:cs="Calibri"/>
        </w:rPr>
      </w:pPr>
      <w:r w:rsidRPr="008108D5">
        <w:rPr>
          <w:rFonts w:cs="Calibri"/>
        </w:rPr>
        <w:t>Reviewing and providing recommendations for improvements and innovation to System requirements and design activities.</w:t>
      </w:r>
    </w:p>
    <w:p w14:paraId="74EE4CD2" w14:textId="77777777" w:rsidR="00A70E56" w:rsidRPr="008108D5" w:rsidRDefault="00A70E56" w:rsidP="00A70E56">
      <w:pPr>
        <w:pStyle w:val="ListBullet"/>
        <w:rPr>
          <w:rFonts w:cs="Calibri"/>
        </w:rPr>
      </w:pPr>
      <w:r w:rsidRPr="008108D5">
        <w:rPr>
          <w:rFonts w:cs="Calibri"/>
        </w:rPr>
        <w:t xml:space="preserve">Reviewing and providing recommendations for improvements and innovation to other CalSAWS Contractor testing methodologies and processes. </w:t>
      </w:r>
    </w:p>
    <w:p w14:paraId="7505FDDC" w14:textId="77777777" w:rsidR="00A70E56" w:rsidRPr="008108D5" w:rsidRDefault="00A70E56" w:rsidP="00A70E56">
      <w:pPr>
        <w:pStyle w:val="ListBullet"/>
        <w:rPr>
          <w:rFonts w:cs="Calibri"/>
        </w:rPr>
      </w:pPr>
      <w:r w:rsidRPr="008108D5">
        <w:rPr>
          <w:rFonts w:cs="Calibri"/>
        </w:rPr>
        <w:t>Supporting the Consortium’s Test Team and the Consortium’s County Validation Test efforts</w:t>
      </w:r>
      <w:r>
        <w:rPr>
          <w:rFonts w:cs="Calibri"/>
        </w:rPr>
        <w:t xml:space="preserve"> at the request of the Consortium</w:t>
      </w:r>
      <w:r w:rsidRPr="008108D5">
        <w:rPr>
          <w:rFonts w:cs="Calibri"/>
        </w:rPr>
        <w:t>.</w:t>
      </w:r>
    </w:p>
    <w:p w14:paraId="01E8DE95" w14:textId="77777777" w:rsidR="00A70E56" w:rsidRPr="008108D5" w:rsidRDefault="00A70E56" w:rsidP="00A70E56">
      <w:pPr>
        <w:pStyle w:val="ListBullet"/>
        <w:rPr>
          <w:rFonts w:cs="Calibri"/>
        </w:rPr>
      </w:pPr>
      <w:r w:rsidRPr="008108D5">
        <w:rPr>
          <w:rFonts w:cs="Calibri"/>
        </w:rPr>
        <w:t xml:space="preserve">Providing incident analysis and evaluating other CalSAWS Contractor test results trends to detect patterns and to provide the Consortium with recommendations for test process improvements.  </w:t>
      </w:r>
    </w:p>
    <w:p w14:paraId="5DAF9EC4" w14:textId="5DC810A8" w:rsidR="00A70E56" w:rsidRPr="008108D5" w:rsidRDefault="00A70E56" w:rsidP="00AB7345">
      <w:pPr>
        <w:pStyle w:val="ListBullet"/>
        <w:rPr>
          <w:rFonts w:cs="Calibri"/>
        </w:rPr>
      </w:pPr>
      <w:r w:rsidRPr="008108D5">
        <w:rPr>
          <w:rFonts w:cs="Calibri"/>
        </w:rPr>
        <w:t>Reviewing and providing recommendations for improvements and innovation to Change Management and Training activities, production readiness, green light</w:t>
      </w:r>
      <w:r>
        <w:rPr>
          <w:rFonts w:cs="Calibri"/>
        </w:rPr>
        <w:t>/</w:t>
      </w:r>
      <w:r w:rsidR="00272CCE">
        <w:rPr>
          <w:rFonts w:cs="Calibri"/>
        </w:rPr>
        <w:t>go, no-go</w:t>
      </w:r>
      <w:r w:rsidRPr="008108D5">
        <w:rPr>
          <w:rFonts w:cs="Calibri"/>
        </w:rPr>
        <w:t xml:space="preserve">, and deployment and post-deployment activities. </w:t>
      </w:r>
    </w:p>
    <w:p w14:paraId="356ABE97" w14:textId="77777777" w:rsidR="00A70E56" w:rsidRPr="00AE153C" w:rsidRDefault="00A70E56" w:rsidP="004C2CEA">
      <w:pPr>
        <w:pStyle w:val="Heading5"/>
      </w:pPr>
      <w:bookmarkStart w:id="472" w:name="_Toc194063752"/>
      <w:r w:rsidRPr="000D79E0">
        <w:lastRenderedPageBreak/>
        <w:t>Subtask: 3.9 Marketing and Public Communications Support</w:t>
      </w:r>
      <w:bookmarkEnd w:id="472"/>
      <w:r w:rsidRPr="000D79E0">
        <w:rPr>
          <w:color w:val="C00000"/>
        </w:rPr>
        <w:t xml:space="preserve"> </w:t>
      </w:r>
    </w:p>
    <w:p w14:paraId="5B1E7B39" w14:textId="77777777" w:rsidR="00A70E56" w:rsidRPr="00FF3E1A" w:rsidRDefault="00A70E56" w:rsidP="00A70E56">
      <w:pPr>
        <w:pStyle w:val="BodyText"/>
        <w:rPr>
          <w:rFonts w:cs="Calibri"/>
          <w:szCs w:val="22"/>
        </w:rPr>
      </w:pPr>
      <w:r w:rsidRPr="00253032">
        <w:t>The Contractor will perform a range of QA marketing and public communication activities in cooperation and coordination with the Consortium and other CalSAWS Contractors to include:</w:t>
      </w:r>
      <w:r>
        <w:rPr>
          <w:rFonts w:cs="Calibri"/>
          <w:szCs w:val="22"/>
        </w:rPr>
        <w:t xml:space="preserve"> </w:t>
      </w:r>
    </w:p>
    <w:p w14:paraId="3B6A27C7" w14:textId="3F39FEBF" w:rsidR="00A70E56" w:rsidRPr="00DE5767" w:rsidRDefault="00A70E56" w:rsidP="00A70E56">
      <w:pPr>
        <w:pStyle w:val="ListBullet"/>
      </w:pPr>
      <w:r w:rsidRPr="00DE5767">
        <w:t>Confirming the other CalSAWS Contractors’ maintenance of standards and quality control of CalSAWS internal and external communication</w:t>
      </w:r>
      <w:r>
        <w:t>s</w:t>
      </w:r>
      <w:r w:rsidRPr="00DE5767">
        <w:t xml:space="preserve"> is </w:t>
      </w:r>
      <w:r w:rsidR="00743961">
        <w:t>conducted</w:t>
      </w:r>
      <w:r w:rsidR="00F64ECA">
        <w:t xml:space="preserve"> </w:t>
      </w:r>
      <w:r w:rsidRPr="00DE5767">
        <w:t>in accordance with the CalSAWS Enterprise PCD.</w:t>
      </w:r>
    </w:p>
    <w:p w14:paraId="7284D09C" w14:textId="77777777" w:rsidR="00A70E56" w:rsidRPr="00DE5767" w:rsidRDefault="00A70E56" w:rsidP="00A70E56">
      <w:pPr>
        <w:pStyle w:val="ListBullet"/>
      </w:pPr>
      <w:r w:rsidRPr="00DE5767">
        <w:rPr>
          <w:rFonts w:cs="Calibri"/>
          <w:szCs w:val="22"/>
        </w:rPr>
        <w:t xml:space="preserve">Supporting marketing and public communications activities including </w:t>
      </w:r>
      <w:r w:rsidRPr="00DE5767">
        <w:t>making process improvement recommendations for the enhancement of public communications and marketing</w:t>
      </w:r>
      <w:r>
        <w:t xml:space="preserve"> materials</w:t>
      </w:r>
      <w:r w:rsidRPr="00DE5767">
        <w:t>.</w:t>
      </w:r>
    </w:p>
    <w:p w14:paraId="6C43F046" w14:textId="77777777" w:rsidR="00A70E56" w:rsidRPr="00DE5767" w:rsidRDefault="00A70E56" w:rsidP="00A70E56">
      <w:pPr>
        <w:pStyle w:val="ListBullet"/>
      </w:pPr>
      <w:r w:rsidRPr="00DE5767">
        <w:t>Reviewing and providing improvement recommendations for the use of electronic and web-based communication, graphic arts initiatives and informational and promotional materials for public consumption.</w:t>
      </w:r>
    </w:p>
    <w:p w14:paraId="05659429" w14:textId="77777777" w:rsidR="00A70E56" w:rsidRPr="000D79E0" w:rsidRDefault="00A70E56" w:rsidP="004C2CEA">
      <w:pPr>
        <w:pStyle w:val="Heading5"/>
      </w:pPr>
      <w:bookmarkStart w:id="473" w:name="_Toc194063753"/>
      <w:r w:rsidRPr="000D79E0">
        <w:t>Subtask: 3.10 Enhancement and Innovation</w:t>
      </w:r>
      <w:bookmarkEnd w:id="473"/>
      <w:r>
        <w:t xml:space="preserve"> </w:t>
      </w:r>
    </w:p>
    <w:p w14:paraId="24F19D92" w14:textId="77777777" w:rsidR="00A70E56" w:rsidRPr="00253032" w:rsidRDefault="00A70E56" w:rsidP="00A70E56">
      <w:pPr>
        <w:pStyle w:val="BodyText"/>
      </w:pPr>
      <w:r w:rsidRPr="00253032">
        <w:t>The Contractor will perform a range of QA enhancement and innovation activities in cooperation and coordination with the Consortium and other CalSAWS Contractors to include:</w:t>
      </w:r>
    </w:p>
    <w:p w14:paraId="6436B81D" w14:textId="77777777" w:rsidR="00A70E56" w:rsidRPr="00704972" w:rsidRDefault="00A70E56" w:rsidP="00A70E56">
      <w:pPr>
        <w:pStyle w:val="ListBullet"/>
      </w:pPr>
      <w:r w:rsidRPr="00704972">
        <w:t xml:space="preserve">Reviewing and recommending improvements to the Consortium’s approach to using, </w:t>
      </w:r>
      <w:proofErr w:type="gramStart"/>
      <w:r w:rsidRPr="00704972">
        <w:t>enhancing</w:t>
      </w:r>
      <w:proofErr w:type="gramEnd"/>
      <w:r w:rsidRPr="00704972">
        <w:t xml:space="preserve">, maintaining, and deploying automation, Artificial Intelligence and Machine Learning. </w:t>
      </w:r>
    </w:p>
    <w:p w14:paraId="224214B7" w14:textId="77777777" w:rsidR="00A70E56" w:rsidRPr="00704972" w:rsidRDefault="00A70E56" w:rsidP="00A70E56">
      <w:pPr>
        <w:pStyle w:val="ListBullet"/>
      </w:pPr>
      <w:r>
        <w:t>Assessing proposed</w:t>
      </w:r>
      <w:r w:rsidRPr="00704972">
        <w:t xml:space="preserve"> CalSAWS innovation initiatives</w:t>
      </w:r>
      <w:r>
        <w:t xml:space="preserve"> for business impact, schedule and cost</w:t>
      </w:r>
      <w:r w:rsidRPr="00704972">
        <w:t xml:space="preserve">.  </w:t>
      </w:r>
    </w:p>
    <w:p w14:paraId="5C2184B3" w14:textId="362AF882" w:rsidR="00A70E56" w:rsidRPr="00704972" w:rsidRDefault="00A70E56" w:rsidP="00A70E56">
      <w:pPr>
        <w:pStyle w:val="ListBullet"/>
      </w:pPr>
      <w:r w:rsidRPr="00704972">
        <w:t xml:space="preserve">Reviewing and recommending improvements to the other CalSAWS Contractor key </w:t>
      </w:r>
      <w:r>
        <w:t xml:space="preserve">performance and operational </w:t>
      </w:r>
      <w:r w:rsidRPr="00704972">
        <w:t>metrics</w:t>
      </w:r>
      <w:r>
        <w:t>, dashboard and</w:t>
      </w:r>
      <w:r w:rsidRPr="00704972">
        <w:t xml:space="preserve"> reporting activities</w:t>
      </w:r>
      <w:r>
        <w:t xml:space="preserve"> and </w:t>
      </w:r>
      <w:r w:rsidR="006E6479">
        <w:t>Work</w:t>
      </w:r>
      <w:r>
        <w:t xml:space="preserve"> products</w:t>
      </w:r>
      <w:r w:rsidRPr="00704972">
        <w:t>.</w:t>
      </w:r>
    </w:p>
    <w:p w14:paraId="0CECA72A" w14:textId="77777777" w:rsidR="00A70E56" w:rsidRPr="001D7F2F" w:rsidRDefault="00A70E56" w:rsidP="004C2CEA">
      <w:pPr>
        <w:pStyle w:val="Heading5"/>
      </w:pPr>
      <w:bookmarkStart w:id="474" w:name="_Toc194063754"/>
      <w:r w:rsidRPr="000D79E0">
        <w:t>Sub</w:t>
      </w:r>
      <w:r>
        <w:t>t</w:t>
      </w:r>
      <w:r w:rsidRPr="000D79E0">
        <w:t>ask: 3.11 Operations</w:t>
      </w:r>
      <w:bookmarkEnd w:id="474"/>
      <w:r>
        <w:t xml:space="preserve"> </w:t>
      </w:r>
    </w:p>
    <w:p w14:paraId="6DD5AB74" w14:textId="77777777" w:rsidR="00A70E56" w:rsidRPr="00253032" w:rsidRDefault="00A70E56" w:rsidP="00A70E56">
      <w:pPr>
        <w:pStyle w:val="BodyText"/>
      </w:pPr>
      <w:r w:rsidRPr="00253032">
        <w:t>The Contractor will perform a range of QA operation</w:t>
      </w:r>
      <w:r>
        <w:t>s</w:t>
      </w:r>
      <w:r w:rsidRPr="00253032">
        <w:t xml:space="preserve"> activities in cooperation and coordination with the Consortium and other CalSAWS Contractors to include:</w:t>
      </w:r>
    </w:p>
    <w:p w14:paraId="391F7FFF" w14:textId="77777777" w:rsidR="00A70E56" w:rsidRPr="00704972" w:rsidRDefault="00A70E56" w:rsidP="00A70E56">
      <w:pPr>
        <w:pStyle w:val="ListBullet"/>
      </w:pPr>
      <w:r w:rsidRPr="00704972">
        <w:rPr>
          <w:szCs w:val="22"/>
        </w:rPr>
        <w:t xml:space="preserve">Supporting </w:t>
      </w:r>
      <w:r>
        <w:rPr>
          <w:szCs w:val="22"/>
        </w:rPr>
        <w:t>operational</w:t>
      </w:r>
      <w:r w:rsidRPr="00704972">
        <w:rPr>
          <w:szCs w:val="22"/>
        </w:rPr>
        <w:t xml:space="preserve"> activities, including p</w:t>
      </w:r>
      <w:r w:rsidRPr="00704972">
        <w:t>erforming assessments of the CalSAWS Tier 1, Tier 2 and Tier 3 Service Desk</w:t>
      </w:r>
      <w:r>
        <w:t>s</w:t>
      </w:r>
      <w:r w:rsidRPr="00704972">
        <w:t xml:space="preserve"> and the BenefitsCal Technical Help Desk processes for improvements and providing recommendations.</w:t>
      </w:r>
    </w:p>
    <w:p w14:paraId="087E210C" w14:textId="77777777" w:rsidR="00A70E56" w:rsidRPr="00704972" w:rsidRDefault="00A70E56" w:rsidP="00A70E56">
      <w:pPr>
        <w:pStyle w:val="ListBullet"/>
      </w:pPr>
      <w:r w:rsidRPr="00704972">
        <w:t>Reviewing performance results submitted to the Consortium, identifying emerging trends and providing associated recommendations.</w:t>
      </w:r>
    </w:p>
    <w:p w14:paraId="69C680CE" w14:textId="77777777" w:rsidR="00A70E56" w:rsidRPr="00704972" w:rsidRDefault="00A70E56" w:rsidP="00A70E56">
      <w:pPr>
        <w:pStyle w:val="ListBullet"/>
      </w:pPr>
      <w:r w:rsidRPr="00704972">
        <w:t xml:space="preserve">Reviewing </w:t>
      </w:r>
      <w:r>
        <w:t>AWS</w:t>
      </w:r>
      <w:r w:rsidRPr="00704972">
        <w:t xml:space="preserve"> infrastructure designs</w:t>
      </w:r>
      <w:r>
        <w:t xml:space="preserve"> and changes</w:t>
      </w:r>
      <w:r w:rsidRPr="00704972">
        <w:t xml:space="preserve">, identifying potential vulnerabilities and recommending mitigation strategies to the Consortium.  </w:t>
      </w:r>
    </w:p>
    <w:p w14:paraId="7F48488E" w14:textId="77777777" w:rsidR="00A70E56" w:rsidRPr="00704972" w:rsidRDefault="00A70E56" w:rsidP="00A70E56">
      <w:pPr>
        <w:pStyle w:val="ListBullet"/>
      </w:pPr>
      <w:r w:rsidRPr="00704972">
        <w:t>Identifying risks associated with CalSAWS security and compliance controls, including compliance with the FedRAMP and NIST standards and recommending mitigation and remediation strategies.</w:t>
      </w:r>
    </w:p>
    <w:p w14:paraId="13147B1B" w14:textId="77777777" w:rsidR="00A70E56" w:rsidRPr="00704972" w:rsidRDefault="00A70E56" w:rsidP="00A70E56">
      <w:pPr>
        <w:pStyle w:val="ListBullet"/>
      </w:pPr>
      <w:r w:rsidRPr="00704972">
        <w:t>Conducting and reporting outcomes of Operations related SLA assessments.</w:t>
      </w:r>
    </w:p>
    <w:p w14:paraId="13C376AE" w14:textId="77777777" w:rsidR="00A70E56" w:rsidRPr="00AA1A2F" w:rsidRDefault="00A70E56" w:rsidP="004C2CEA">
      <w:pPr>
        <w:pStyle w:val="Heading5"/>
      </w:pPr>
      <w:bookmarkStart w:id="475" w:name="_Toc194063755"/>
      <w:bookmarkStart w:id="476" w:name="_Toc191050064"/>
      <w:r>
        <w:t>Subt</w:t>
      </w:r>
      <w:r w:rsidRPr="00AA1A2F">
        <w:t>ask 3.12 – Security</w:t>
      </w:r>
      <w:bookmarkEnd w:id="475"/>
      <w:r w:rsidRPr="00AA1A2F">
        <w:t xml:space="preserve"> </w:t>
      </w:r>
      <w:bookmarkEnd w:id="476"/>
    </w:p>
    <w:p w14:paraId="4CACA9B5" w14:textId="60D26E57" w:rsidR="00A70E56" w:rsidRDefault="00A70E56" w:rsidP="00A70E56">
      <w:pPr>
        <w:pStyle w:val="BodyText"/>
      </w:pPr>
      <w:r w:rsidRPr="00D032D9">
        <w:t xml:space="preserve">The Contractor will perform a range of QA </w:t>
      </w:r>
      <w:r>
        <w:t xml:space="preserve">security </w:t>
      </w:r>
      <w:r w:rsidR="003739D8">
        <w:t xml:space="preserve">and privacy </w:t>
      </w:r>
      <w:r w:rsidRPr="00D032D9">
        <w:t>activities in cooperation and coordination with the Consortium and other CalSAWS Contractors to include:</w:t>
      </w:r>
    </w:p>
    <w:p w14:paraId="16F75CF3" w14:textId="77777777" w:rsidR="00A70E56" w:rsidRPr="00DE5767" w:rsidRDefault="00A70E56" w:rsidP="00A70E56">
      <w:pPr>
        <w:pStyle w:val="ListBullet"/>
      </w:pPr>
      <w:r w:rsidRPr="00DE5767">
        <w:lastRenderedPageBreak/>
        <w:t>Reviewing and recommending improvements to the CalSAWS Contractor approach to security requirements.</w:t>
      </w:r>
    </w:p>
    <w:p w14:paraId="2AB581BD" w14:textId="6100007B" w:rsidR="00A70E56" w:rsidRPr="00DE5767" w:rsidRDefault="00A70E56" w:rsidP="00A70E56">
      <w:pPr>
        <w:pStyle w:val="ListBullet"/>
      </w:pPr>
      <w:r w:rsidRPr="00DE5767">
        <w:t xml:space="preserve">Conducting and reporting outcomes of </w:t>
      </w:r>
      <w:r w:rsidR="00B1144B">
        <w:t>s</w:t>
      </w:r>
      <w:r w:rsidRPr="00DE5767">
        <w:t xml:space="preserve">ecurity </w:t>
      </w:r>
      <w:r w:rsidR="00B1144B">
        <w:t xml:space="preserve">and privacy </w:t>
      </w:r>
      <w:r w:rsidRPr="00DE5767">
        <w:t>related assessments.</w:t>
      </w:r>
    </w:p>
    <w:p w14:paraId="103EF0A0" w14:textId="6F3CB4FD" w:rsidR="00A70E56" w:rsidRPr="00DE5767" w:rsidRDefault="00A70E56" w:rsidP="00A70E56">
      <w:pPr>
        <w:pStyle w:val="ListBullet"/>
      </w:pPr>
      <w:r w:rsidRPr="00DE5767">
        <w:t xml:space="preserve">Supporting security </w:t>
      </w:r>
      <w:r w:rsidR="00B1144B">
        <w:t xml:space="preserve">and privacy </w:t>
      </w:r>
      <w:r w:rsidRPr="00DE5767">
        <w:t>activities a</w:t>
      </w:r>
      <w:r>
        <w:t>t</w:t>
      </w:r>
      <w:r w:rsidRPr="00DE5767">
        <w:t xml:space="preserve"> the request of the Consortium Information Security Office</w:t>
      </w:r>
      <w:r w:rsidR="00804FB7">
        <w:t xml:space="preserve"> and the Privacy Office. </w:t>
      </w:r>
    </w:p>
    <w:p w14:paraId="59A1F01B" w14:textId="07A5EDE3" w:rsidR="00A70E56" w:rsidRPr="00A63CA3" w:rsidRDefault="00A70E56" w:rsidP="004C2CEA">
      <w:pPr>
        <w:pStyle w:val="Heading4"/>
      </w:pPr>
      <w:bookmarkStart w:id="477" w:name="_Toc194063756"/>
      <w:bookmarkStart w:id="478" w:name="_Toc205804468"/>
      <w:r w:rsidRPr="00EB371B">
        <w:t xml:space="preserve">Task </w:t>
      </w:r>
      <w:r>
        <w:t>4</w:t>
      </w:r>
      <w:r w:rsidR="00B94EC4">
        <w:t xml:space="preserve"> – </w:t>
      </w:r>
      <w:r w:rsidRPr="00A63CA3">
        <w:t>Independent Test Planning, Executing and Reporting</w:t>
      </w:r>
      <w:bookmarkEnd w:id="477"/>
      <w:bookmarkEnd w:id="478"/>
    </w:p>
    <w:p w14:paraId="34852EAD" w14:textId="77777777" w:rsidR="00A70E56" w:rsidRDefault="00A70E56" w:rsidP="00A70E56">
      <w:pPr>
        <w:pStyle w:val="BodyText"/>
        <w:rPr>
          <w:szCs w:val="22"/>
        </w:rPr>
      </w:pPr>
      <w:r w:rsidRPr="00D032D9">
        <w:t xml:space="preserve">The Contractor will perform a range of QA </w:t>
      </w:r>
      <w:r>
        <w:t xml:space="preserve">independent test </w:t>
      </w:r>
      <w:r w:rsidRPr="00D032D9">
        <w:t xml:space="preserve">activities in cooperation and coordination with the Consortium and other CalSAWS Contractors </w:t>
      </w:r>
      <w:r w:rsidRPr="00B322CD">
        <w:rPr>
          <w:szCs w:val="22"/>
        </w:rPr>
        <w:t>as applicable, consistent with the Quality Assurance Services Plan and the associated OWDs</w:t>
      </w:r>
      <w:r>
        <w:rPr>
          <w:szCs w:val="22"/>
        </w:rPr>
        <w:t xml:space="preserve"> to include:</w:t>
      </w:r>
    </w:p>
    <w:p w14:paraId="745C67C7" w14:textId="77777777" w:rsidR="00A70E56" w:rsidRPr="00704972" w:rsidRDefault="00A70E56" w:rsidP="00A70E56">
      <w:pPr>
        <w:pStyle w:val="ListBullet"/>
      </w:pPr>
      <w:r w:rsidRPr="00704972">
        <w:t xml:space="preserve">Performing functional and non-functional integration, system, </w:t>
      </w:r>
      <w:r w:rsidRPr="00351E3E">
        <w:t>batch, sanity,</w:t>
      </w:r>
      <w:r w:rsidRPr="00704972">
        <w:t xml:space="preserve"> interface and API, ADA, and automated and manual regression testing of releases</w:t>
      </w:r>
      <w:r>
        <w:t xml:space="preserve"> prior to production deployment</w:t>
      </w:r>
      <w:r w:rsidRPr="00704972">
        <w:t>.</w:t>
      </w:r>
    </w:p>
    <w:p w14:paraId="180641B2" w14:textId="77777777" w:rsidR="00A70E56" w:rsidRPr="00704972" w:rsidRDefault="00A70E56" w:rsidP="00A70E56">
      <w:pPr>
        <w:pStyle w:val="ListBullet"/>
      </w:pPr>
      <w:r w:rsidRPr="00704972">
        <w:t xml:space="preserve">Maintaining test plans and scripts necessary to conduct comprehensive testing </w:t>
      </w:r>
      <w:r>
        <w:t xml:space="preserve">of </w:t>
      </w:r>
      <w:r w:rsidRPr="00704972">
        <w:t>system changes.</w:t>
      </w:r>
    </w:p>
    <w:p w14:paraId="4312FBA4" w14:textId="77777777" w:rsidR="00A70E56" w:rsidRPr="00704972" w:rsidRDefault="00A70E56" w:rsidP="00A70E56">
      <w:pPr>
        <w:pStyle w:val="ListBullet"/>
      </w:pPr>
      <w:r w:rsidRPr="00704972">
        <w:t xml:space="preserve">Coordinating with other CalSAWS Contractors to align test activities, </w:t>
      </w:r>
      <w:r>
        <w:t xml:space="preserve">environments and schedules, </w:t>
      </w:r>
      <w:r w:rsidRPr="00704972">
        <w:t>as necessary.</w:t>
      </w:r>
    </w:p>
    <w:p w14:paraId="4A4CA256" w14:textId="77777777" w:rsidR="00A70E56" w:rsidRPr="00704972" w:rsidRDefault="00A70E56" w:rsidP="00A70E56">
      <w:pPr>
        <w:pStyle w:val="ListBullet"/>
      </w:pPr>
      <w:r w:rsidRPr="00704972">
        <w:t xml:space="preserve">Providing progress reporting to the Consortium and other CalSAWS Contractors. </w:t>
      </w:r>
    </w:p>
    <w:p w14:paraId="78FC9C53" w14:textId="77777777" w:rsidR="00A70E56" w:rsidRPr="00704972" w:rsidRDefault="00A70E56" w:rsidP="00A70E56">
      <w:pPr>
        <w:pStyle w:val="ListBullet"/>
      </w:pPr>
      <w:r w:rsidRPr="00704972">
        <w:t xml:space="preserve">Trending </w:t>
      </w:r>
      <w:r>
        <w:t>t</w:t>
      </w:r>
      <w:r w:rsidRPr="00704972">
        <w:t xml:space="preserve">est results and recommending test process improvements and providing recommendations to the Consortium. </w:t>
      </w:r>
    </w:p>
    <w:p w14:paraId="0E060940" w14:textId="65FBB095" w:rsidR="00A70E56" w:rsidRPr="00EB371B" w:rsidRDefault="00A70E56" w:rsidP="004C2CEA">
      <w:pPr>
        <w:pStyle w:val="Heading4"/>
      </w:pPr>
      <w:bookmarkStart w:id="479" w:name="_Toc191050065"/>
      <w:bookmarkStart w:id="480" w:name="_Toc194063757"/>
      <w:bookmarkStart w:id="481" w:name="_Toc205804469"/>
      <w:r w:rsidRPr="00EB371B">
        <w:t xml:space="preserve">Task </w:t>
      </w:r>
      <w:r>
        <w:t>5</w:t>
      </w:r>
      <w:r w:rsidR="00B94EC4">
        <w:t xml:space="preserve"> – </w:t>
      </w:r>
      <w:r w:rsidRPr="00EB371B">
        <w:t>Transition-Out Requirements</w:t>
      </w:r>
      <w:bookmarkEnd w:id="479"/>
      <w:bookmarkEnd w:id="480"/>
      <w:bookmarkEnd w:id="481"/>
    </w:p>
    <w:p w14:paraId="189DA1B6" w14:textId="77777777" w:rsidR="00A70E56" w:rsidRPr="00EB371B" w:rsidRDefault="00A70E56" w:rsidP="00A70E56">
      <w:pPr>
        <w:pStyle w:val="BodyText"/>
      </w:pPr>
      <w:r w:rsidRPr="00EB371B">
        <w:t>Transition-Out involves identifying and implementing the activities required to roll off the Project by transitioning out and turning over control and responsibility for QA Services support and Consortium owned resources, Documentation, and knowledge to a successor Contractor or the Consortium</w:t>
      </w:r>
      <w:r>
        <w:t xml:space="preserve"> to include: </w:t>
      </w:r>
    </w:p>
    <w:p w14:paraId="72518534" w14:textId="77777777" w:rsidR="00A70E56" w:rsidRPr="00704972" w:rsidRDefault="00A70E56" w:rsidP="00A70E56">
      <w:pPr>
        <w:pStyle w:val="ListBullet"/>
      </w:pPr>
      <w:r w:rsidRPr="00704972">
        <w:t xml:space="preserve">Maintaining and updating QA Transition-Out activities within the Quality Assurance Work Schedule.  </w:t>
      </w:r>
    </w:p>
    <w:p w14:paraId="3C6FFDAC" w14:textId="77777777" w:rsidR="00A70E56" w:rsidRPr="00704972" w:rsidRDefault="00A70E56" w:rsidP="00A70E56">
      <w:pPr>
        <w:pStyle w:val="ListBullet"/>
      </w:pPr>
      <w:r w:rsidRPr="00704972">
        <w:t xml:space="preserve">Advising the Consortium when the Transition-Out activities have been successfully completed and confirm concurrence with both the </w:t>
      </w:r>
      <w:r>
        <w:t xml:space="preserve">successor </w:t>
      </w:r>
      <w:r w:rsidRPr="00704972">
        <w:t>Contractor and the Consortium.</w:t>
      </w:r>
    </w:p>
    <w:p w14:paraId="2F638AF9" w14:textId="77777777" w:rsidR="00A70E56" w:rsidRPr="00704972" w:rsidRDefault="00A70E56" w:rsidP="00A70E56">
      <w:pPr>
        <w:pStyle w:val="ListBullet"/>
      </w:pPr>
      <w:r w:rsidRPr="00704972">
        <w:t>Developing the QA Final Project Closeout Report to provide evidence that all Agreement terms and conditions have been fulfilled.</w:t>
      </w:r>
    </w:p>
    <w:p w14:paraId="18D743FB" w14:textId="77777777" w:rsidR="00A70E56" w:rsidRPr="00EB371B" w:rsidRDefault="00A70E56" w:rsidP="00A70E56">
      <w:pPr>
        <w:tabs>
          <w:tab w:val="num" w:pos="360"/>
        </w:tabs>
        <w:spacing w:before="60" w:after="60"/>
        <w:ind w:left="360" w:hanging="360"/>
        <w:contextualSpacing/>
      </w:pPr>
    </w:p>
    <w:p w14:paraId="1557BFA4" w14:textId="77777777" w:rsidR="00A70E56" w:rsidRPr="00EB371B" w:rsidRDefault="00A70E56" w:rsidP="004C2CEA">
      <w:pPr>
        <w:pStyle w:val="Heading3"/>
        <w:spacing w:before="120"/>
      </w:pPr>
      <w:bookmarkStart w:id="482" w:name="_Toc191050066"/>
      <w:bookmarkStart w:id="483" w:name="_Toc194063758"/>
      <w:bookmarkStart w:id="484" w:name="_Toc205804470"/>
      <w:r w:rsidRPr="00EB371B">
        <w:t>Deliverables</w:t>
      </w:r>
      <w:bookmarkEnd w:id="482"/>
      <w:bookmarkEnd w:id="483"/>
      <w:bookmarkEnd w:id="484"/>
    </w:p>
    <w:p w14:paraId="625FA6AE" w14:textId="77777777" w:rsidR="00A70E56" w:rsidRPr="00EB371B" w:rsidRDefault="00A70E56" w:rsidP="004C2CEA">
      <w:pPr>
        <w:pStyle w:val="Heading4"/>
      </w:pPr>
      <w:bookmarkStart w:id="485" w:name="_Toc191050067"/>
      <w:bookmarkStart w:id="486" w:name="_Toc194063759"/>
      <w:bookmarkStart w:id="487" w:name="_Toc205804471"/>
      <w:r w:rsidRPr="00EB371B">
        <w:t>Deliverable Process</w:t>
      </w:r>
      <w:bookmarkEnd w:id="485"/>
      <w:bookmarkEnd w:id="486"/>
      <w:bookmarkEnd w:id="487"/>
    </w:p>
    <w:p w14:paraId="0A8A5295" w14:textId="77777777" w:rsidR="00A70E56" w:rsidRPr="00DB3284" w:rsidRDefault="00A70E56" w:rsidP="00A70E56">
      <w:pPr>
        <w:pStyle w:val="BodyText"/>
      </w:pPr>
      <w:r w:rsidRPr="00DB3284">
        <w:t>The Contractor will perform Deliverable Management activities in accordance with the Consortium’s Enterprise PCD. The process defines the use of a Deliverable Expectation Document (DED) when creating new Deliverables, and submission, review and approval process for new or updates to existing Deliverables. The Enterprise PCD also defines the acceptance and rejection processes and the roles of the Consortium and Contractor.</w:t>
      </w:r>
    </w:p>
    <w:p w14:paraId="778ECAC8" w14:textId="77777777" w:rsidR="00A70E56" w:rsidRPr="00DB3284" w:rsidRDefault="00A70E56" w:rsidP="00A70E56">
      <w:pPr>
        <w:pStyle w:val="BodyText"/>
      </w:pPr>
      <w:r w:rsidRPr="00DB3284">
        <w:lastRenderedPageBreak/>
        <w:t>Attachment 3</w:t>
      </w:r>
      <w:r w:rsidRPr="0024309E">
        <w:t xml:space="preserve"> </w:t>
      </w:r>
      <w:r w:rsidRPr="00DB3284">
        <w:t>– Deliverables Inventory contains the inventory of Deliverables required by this Agreement.</w:t>
      </w:r>
    </w:p>
    <w:p w14:paraId="237238B4" w14:textId="77777777" w:rsidR="003C0EFD" w:rsidRDefault="003C0EFD" w:rsidP="00913EEE">
      <w:pPr>
        <w:pStyle w:val="BodyText"/>
        <w:sectPr w:rsidR="003C0EFD" w:rsidSect="00A664FA">
          <w:footerReference w:type="default" r:id="rId42"/>
          <w:pgSz w:w="12240" w:h="15840"/>
          <w:pgMar w:top="1050" w:right="1440" w:bottom="1440" w:left="1440" w:header="720" w:footer="720" w:gutter="0"/>
          <w:cols w:space="720"/>
          <w:docGrid w:linePitch="360"/>
        </w:sectPr>
      </w:pPr>
      <w:bookmarkStart w:id="488" w:name="_Toc191049805"/>
      <w:bookmarkStart w:id="489" w:name="_Toc192686479"/>
      <w:bookmarkStart w:id="490" w:name="_Toc192689057"/>
      <w:bookmarkStart w:id="491" w:name="_Toc192689745"/>
      <w:bookmarkStart w:id="492" w:name="_Toc478742426"/>
      <w:bookmarkStart w:id="493" w:name="_Toc478742433"/>
      <w:bookmarkStart w:id="494" w:name="_Toc478742434"/>
      <w:bookmarkStart w:id="495" w:name="_Toc473808451"/>
      <w:bookmarkStart w:id="496" w:name="_Toc473808638"/>
      <w:bookmarkStart w:id="497" w:name="_Toc473808825"/>
      <w:bookmarkStart w:id="498" w:name="_Toc473808452"/>
      <w:bookmarkStart w:id="499" w:name="_Toc473808639"/>
      <w:bookmarkStart w:id="500" w:name="_Toc473808826"/>
      <w:bookmarkStart w:id="501" w:name="_Toc191049814"/>
      <w:bookmarkStart w:id="502" w:name="_Toc192686488"/>
      <w:bookmarkStart w:id="503" w:name="_Toc192689066"/>
      <w:bookmarkStart w:id="504" w:name="_Toc192689754"/>
      <w:bookmarkStart w:id="505" w:name="_Toc191049815"/>
      <w:bookmarkStart w:id="506" w:name="_Toc192686489"/>
      <w:bookmarkStart w:id="507" w:name="_Toc192689067"/>
      <w:bookmarkStart w:id="508" w:name="_Toc192689755"/>
      <w:bookmarkStart w:id="509" w:name="_Toc191049816"/>
      <w:bookmarkStart w:id="510" w:name="_Toc192686490"/>
      <w:bookmarkStart w:id="511" w:name="_Toc192689068"/>
      <w:bookmarkStart w:id="512" w:name="_Toc192689756"/>
      <w:bookmarkStart w:id="513" w:name="_Toc191049817"/>
      <w:bookmarkStart w:id="514" w:name="_Toc192686491"/>
      <w:bookmarkStart w:id="515" w:name="_Toc192689069"/>
      <w:bookmarkStart w:id="516" w:name="_Toc192689757"/>
      <w:bookmarkStart w:id="517" w:name="_Toc191049818"/>
      <w:bookmarkStart w:id="518" w:name="_Toc192686492"/>
      <w:bookmarkStart w:id="519" w:name="_Toc192689070"/>
      <w:bookmarkStart w:id="520" w:name="_Toc192689758"/>
      <w:bookmarkStart w:id="521" w:name="_Toc191049819"/>
      <w:bookmarkStart w:id="522" w:name="_Toc192686493"/>
      <w:bookmarkStart w:id="523" w:name="_Toc192689071"/>
      <w:bookmarkStart w:id="524" w:name="_Toc192689759"/>
      <w:bookmarkStart w:id="525" w:name="_Toc191049820"/>
      <w:bookmarkStart w:id="526" w:name="_Toc192686494"/>
      <w:bookmarkStart w:id="527" w:name="_Toc192689072"/>
      <w:bookmarkStart w:id="528" w:name="_Toc192689760"/>
      <w:bookmarkStart w:id="529" w:name="_Toc191049821"/>
      <w:bookmarkStart w:id="530" w:name="_Toc192686495"/>
      <w:bookmarkStart w:id="531" w:name="_Toc192689073"/>
      <w:bookmarkStart w:id="532" w:name="_Toc192689761"/>
      <w:bookmarkStart w:id="533" w:name="_Toc191049822"/>
      <w:bookmarkStart w:id="534" w:name="_Toc192686496"/>
      <w:bookmarkStart w:id="535" w:name="_Toc192689074"/>
      <w:bookmarkStart w:id="536" w:name="_Toc192689762"/>
      <w:bookmarkStart w:id="537" w:name="_Toc191049823"/>
      <w:bookmarkStart w:id="538" w:name="_Toc192686497"/>
      <w:bookmarkStart w:id="539" w:name="_Toc192689075"/>
      <w:bookmarkStart w:id="540" w:name="_Toc192689763"/>
      <w:bookmarkStart w:id="541" w:name="_Toc191049829"/>
      <w:bookmarkStart w:id="542" w:name="_Toc192686503"/>
      <w:bookmarkStart w:id="543" w:name="_Toc192689081"/>
      <w:bookmarkStart w:id="544" w:name="_Toc192689769"/>
      <w:bookmarkStart w:id="545" w:name="_Toc191049832"/>
      <w:bookmarkStart w:id="546" w:name="_Toc192686506"/>
      <w:bookmarkStart w:id="547" w:name="_Toc192689084"/>
      <w:bookmarkStart w:id="548" w:name="_Toc192689772"/>
      <w:bookmarkStart w:id="549" w:name="_Toc191049835"/>
      <w:bookmarkStart w:id="550" w:name="_Toc192686509"/>
      <w:bookmarkStart w:id="551" w:name="_Toc192689087"/>
      <w:bookmarkStart w:id="552" w:name="_Toc192689775"/>
      <w:bookmarkStart w:id="553" w:name="_Toc191049838"/>
      <w:bookmarkStart w:id="554" w:name="_Toc192686512"/>
      <w:bookmarkStart w:id="555" w:name="_Toc192689090"/>
      <w:bookmarkStart w:id="556" w:name="_Toc192689778"/>
      <w:bookmarkStart w:id="557" w:name="_Toc191049839"/>
      <w:bookmarkStart w:id="558" w:name="_Toc192686513"/>
      <w:bookmarkStart w:id="559" w:name="_Toc192689091"/>
      <w:bookmarkStart w:id="560" w:name="_Toc192689779"/>
      <w:bookmarkStart w:id="561" w:name="_Toc191049840"/>
      <w:bookmarkStart w:id="562" w:name="_Toc192686514"/>
      <w:bookmarkStart w:id="563" w:name="_Toc192689092"/>
      <w:bookmarkStart w:id="564" w:name="_Toc192689780"/>
      <w:bookmarkStart w:id="565" w:name="_Toc191049841"/>
      <w:bookmarkStart w:id="566" w:name="_Toc192686515"/>
      <w:bookmarkStart w:id="567" w:name="_Toc192689093"/>
      <w:bookmarkStart w:id="568" w:name="_Toc192689781"/>
      <w:bookmarkStart w:id="569" w:name="_Toc191049842"/>
      <w:bookmarkStart w:id="570" w:name="_Toc192686516"/>
      <w:bookmarkStart w:id="571" w:name="_Toc192689094"/>
      <w:bookmarkStart w:id="572" w:name="_Toc192689782"/>
      <w:bookmarkStart w:id="573" w:name="_Toc191049843"/>
      <w:bookmarkStart w:id="574" w:name="_Toc192686517"/>
      <w:bookmarkStart w:id="575" w:name="_Toc192689095"/>
      <w:bookmarkStart w:id="576" w:name="_Toc192689783"/>
      <w:bookmarkStart w:id="577" w:name="_Toc191049844"/>
      <w:bookmarkStart w:id="578" w:name="_Toc192686518"/>
      <w:bookmarkStart w:id="579" w:name="_Toc192689096"/>
      <w:bookmarkStart w:id="580" w:name="_Toc192689784"/>
      <w:bookmarkStart w:id="581" w:name="_Toc191049845"/>
      <w:bookmarkStart w:id="582" w:name="_Toc192686519"/>
      <w:bookmarkStart w:id="583" w:name="_Toc192689097"/>
      <w:bookmarkStart w:id="584" w:name="_Toc192689785"/>
      <w:bookmarkStart w:id="585" w:name="_Toc191049846"/>
      <w:bookmarkStart w:id="586" w:name="_Toc192686520"/>
      <w:bookmarkStart w:id="587" w:name="_Toc192689098"/>
      <w:bookmarkStart w:id="588" w:name="_Toc192689786"/>
      <w:bookmarkStart w:id="589" w:name="_Toc191049847"/>
      <w:bookmarkStart w:id="590" w:name="_Toc192686521"/>
      <w:bookmarkStart w:id="591" w:name="_Toc192689099"/>
      <w:bookmarkStart w:id="592" w:name="_Toc192689787"/>
      <w:bookmarkStart w:id="593" w:name="_Toc191049848"/>
      <w:bookmarkStart w:id="594" w:name="_Toc192686522"/>
      <w:bookmarkStart w:id="595" w:name="_Toc192689100"/>
      <w:bookmarkStart w:id="596" w:name="_Toc192689788"/>
      <w:bookmarkStart w:id="597" w:name="_Toc191049854"/>
      <w:bookmarkStart w:id="598" w:name="_Toc192686528"/>
      <w:bookmarkStart w:id="599" w:name="_Toc192689106"/>
      <w:bookmarkStart w:id="600" w:name="_Toc192689794"/>
      <w:bookmarkStart w:id="601" w:name="_Toc191049857"/>
      <w:bookmarkStart w:id="602" w:name="_Toc192686531"/>
      <w:bookmarkStart w:id="603" w:name="_Toc192689109"/>
      <w:bookmarkStart w:id="604" w:name="_Toc192689797"/>
      <w:bookmarkStart w:id="605" w:name="_Toc191049860"/>
      <w:bookmarkStart w:id="606" w:name="_Toc192686534"/>
      <w:bookmarkStart w:id="607" w:name="_Toc192689112"/>
      <w:bookmarkStart w:id="608" w:name="_Toc192689800"/>
      <w:bookmarkStart w:id="609" w:name="_Toc191049861"/>
      <w:bookmarkStart w:id="610" w:name="_Toc192686535"/>
      <w:bookmarkStart w:id="611" w:name="_Toc192689113"/>
      <w:bookmarkStart w:id="612" w:name="_Toc192689801"/>
      <w:bookmarkStart w:id="613" w:name="_Toc191049862"/>
      <w:bookmarkStart w:id="614" w:name="_Toc192686536"/>
      <w:bookmarkStart w:id="615" w:name="_Toc192689114"/>
      <w:bookmarkStart w:id="616" w:name="_Toc192689802"/>
      <w:bookmarkStart w:id="617" w:name="_Toc191049863"/>
      <w:bookmarkStart w:id="618" w:name="_Toc192686537"/>
      <w:bookmarkStart w:id="619" w:name="_Toc192689115"/>
      <w:bookmarkStart w:id="620" w:name="_Toc192689803"/>
      <w:bookmarkStart w:id="621" w:name="_Toc191049864"/>
      <w:bookmarkStart w:id="622" w:name="_Toc192686538"/>
      <w:bookmarkStart w:id="623" w:name="_Toc192689116"/>
      <w:bookmarkStart w:id="624" w:name="_Toc192689804"/>
      <w:bookmarkStart w:id="625" w:name="_Toc191049865"/>
      <w:bookmarkStart w:id="626" w:name="_Toc192686539"/>
      <w:bookmarkStart w:id="627" w:name="_Toc192689117"/>
      <w:bookmarkStart w:id="628" w:name="_Toc192689805"/>
      <w:bookmarkStart w:id="629" w:name="_Toc191049866"/>
      <w:bookmarkStart w:id="630" w:name="_Toc192686540"/>
      <w:bookmarkStart w:id="631" w:name="_Toc192689118"/>
      <w:bookmarkStart w:id="632" w:name="_Toc192689806"/>
      <w:bookmarkStart w:id="633" w:name="_Toc191049867"/>
      <w:bookmarkStart w:id="634" w:name="_Toc192686541"/>
      <w:bookmarkStart w:id="635" w:name="_Toc192689119"/>
      <w:bookmarkStart w:id="636" w:name="_Toc192689807"/>
      <w:bookmarkStart w:id="637" w:name="_Toc191049868"/>
      <w:bookmarkStart w:id="638" w:name="_Toc192686542"/>
      <w:bookmarkStart w:id="639" w:name="_Toc192689120"/>
      <w:bookmarkStart w:id="640" w:name="_Toc192689808"/>
      <w:bookmarkStart w:id="641" w:name="_Toc191049869"/>
      <w:bookmarkStart w:id="642" w:name="_Toc192686543"/>
      <w:bookmarkStart w:id="643" w:name="_Toc192689121"/>
      <w:bookmarkStart w:id="644" w:name="_Toc192689809"/>
      <w:bookmarkStart w:id="645" w:name="_Toc191049870"/>
      <w:bookmarkStart w:id="646" w:name="_Toc192686544"/>
      <w:bookmarkStart w:id="647" w:name="_Toc192689122"/>
      <w:bookmarkStart w:id="648" w:name="_Toc192689810"/>
      <w:bookmarkStart w:id="649" w:name="_Toc191049871"/>
      <w:bookmarkStart w:id="650" w:name="_Toc192686545"/>
      <w:bookmarkStart w:id="651" w:name="_Toc192689123"/>
      <w:bookmarkStart w:id="652" w:name="_Toc192689811"/>
      <w:bookmarkStart w:id="653" w:name="_Toc191049872"/>
      <w:bookmarkStart w:id="654" w:name="_Toc192686546"/>
      <w:bookmarkStart w:id="655" w:name="_Toc192689124"/>
      <w:bookmarkStart w:id="656" w:name="_Toc192689812"/>
      <w:bookmarkStart w:id="657" w:name="_Toc191049873"/>
      <w:bookmarkStart w:id="658" w:name="_Toc192686547"/>
      <w:bookmarkStart w:id="659" w:name="_Toc192689125"/>
      <w:bookmarkStart w:id="660" w:name="_Toc192689813"/>
      <w:bookmarkStart w:id="661" w:name="_Toc191049874"/>
      <w:bookmarkStart w:id="662" w:name="_Toc192686548"/>
      <w:bookmarkStart w:id="663" w:name="_Toc192689126"/>
      <w:bookmarkStart w:id="664" w:name="_Toc192689814"/>
      <w:bookmarkStart w:id="665" w:name="_Toc191049875"/>
      <w:bookmarkStart w:id="666" w:name="_Toc192686549"/>
      <w:bookmarkStart w:id="667" w:name="_Toc192689127"/>
      <w:bookmarkStart w:id="668" w:name="_Toc192689815"/>
      <w:bookmarkStart w:id="669" w:name="_Toc191049876"/>
      <w:bookmarkStart w:id="670" w:name="_Toc192686550"/>
      <w:bookmarkStart w:id="671" w:name="_Toc192689128"/>
      <w:bookmarkStart w:id="672" w:name="_Toc192689816"/>
      <w:bookmarkStart w:id="673" w:name="_Toc191049877"/>
      <w:bookmarkStart w:id="674" w:name="_Toc192686551"/>
      <w:bookmarkStart w:id="675" w:name="_Toc192689129"/>
      <w:bookmarkStart w:id="676" w:name="_Toc192689817"/>
      <w:bookmarkStart w:id="677" w:name="_Toc191049878"/>
      <w:bookmarkStart w:id="678" w:name="_Toc192686552"/>
      <w:bookmarkStart w:id="679" w:name="_Toc192689130"/>
      <w:bookmarkStart w:id="680" w:name="_Toc192689818"/>
      <w:bookmarkStart w:id="681" w:name="_Toc191049879"/>
      <w:bookmarkStart w:id="682" w:name="_Toc192686553"/>
      <w:bookmarkStart w:id="683" w:name="_Toc192689131"/>
      <w:bookmarkStart w:id="684" w:name="_Toc192689819"/>
      <w:bookmarkStart w:id="685" w:name="_Toc191049880"/>
      <w:bookmarkStart w:id="686" w:name="_Toc192686554"/>
      <w:bookmarkStart w:id="687" w:name="_Toc192689132"/>
      <w:bookmarkStart w:id="688" w:name="_Toc192689820"/>
      <w:bookmarkStart w:id="689" w:name="_Toc191049881"/>
      <w:bookmarkStart w:id="690" w:name="_Toc192686555"/>
      <w:bookmarkStart w:id="691" w:name="_Toc192689133"/>
      <w:bookmarkStart w:id="692" w:name="_Toc192689821"/>
      <w:bookmarkStart w:id="693" w:name="_Toc191049882"/>
      <w:bookmarkStart w:id="694" w:name="_Toc192686556"/>
      <w:bookmarkStart w:id="695" w:name="_Toc192689134"/>
      <w:bookmarkStart w:id="696" w:name="_Toc192689822"/>
      <w:bookmarkStart w:id="697" w:name="_Toc191049888"/>
      <w:bookmarkStart w:id="698" w:name="_Toc192686562"/>
      <w:bookmarkStart w:id="699" w:name="_Toc192689140"/>
      <w:bookmarkStart w:id="700" w:name="_Toc192689828"/>
      <w:bookmarkStart w:id="701" w:name="_Toc191049891"/>
      <w:bookmarkStart w:id="702" w:name="_Toc192686565"/>
      <w:bookmarkStart w:id="703" w:name="_Toc192689143"/>
      <w:bookmarkStart w:id="704" w:name="_Toc192689831"/>
      <w:bookmarkStart w:id="705" w:name="_Toc191049894"/>
      <w:bookmarkStart w:id="706" w:name="_Toc192686568"/>
      <w:bookmarkStart w:id="707" w:name="_Toc192689146"/>
      <w:bookmarkStart w:id="708" w:name="_Toc192689834"/>
      <w:bookmarkStart w:id="709" w:name="_Toc191049897"/>
      <w:bookmarkStart w:id="710" w:name="_Toc192686571"/>
      <w:bookmarkStart w:id="711" w:name="_Toc192689149"/>
      <w:bookmarkStart w:id="712" w:name="_Toc192689837"/>
      <w:bookmarkStart w:id="713" w:name="_Toc191049898"/>
      <w:bookmarkStart w:id="714" w:name="_Toc192686572"/>
      <w:bookmarkStart w:id="715" w:name="_Toc192689150"/>
      <w:bookmarkStart w:id="716" w:name="_Toc192689838"/>
      <w:bookmarkStart w:id="717" w:name="_Toc191049899"/>
      <w:bookmarkStart w:id="718" w:name="_Toc192686573"/>
      <w:bookmarkStart w:id="719" w:name="_Toc192689151"/>
      <w:bookmarkStart w:id="720" w:name="_Toc192689839"/>
      <w:bookmarkStart w:id="721" w:name="_Toc191049900"/>
      <w:bookmarkStart w:id="722" w:name="_Toc192686574"/>
      <w:bookmarkStart w:id="723" w:name="_Toc192689152"/>
      <w:bookmarkStart w:id="724" w:name="_Toc192689840"/>
      <w:bookmarkStart w:id="725" w:name="_Toc191049901"/>
      <w:bookmarkStart w:id="726" w:name="_Toc192686575"/>
      <w:bookmarkStart w:id="727" w:name="_Toc192689153"/>
      <w:bookmarkStart w:id="728" w:name="_Toc192689841"/>
      <w:bookmarkStart w:id="729" w:name="_Toc191049902"/>
      <w:bookmarkStart w:id="730" w:name="_Toc192686576"/>
      <w:bookmarkStart w:id="731" w:name="_Toc192689154"/>
      <w:bookmarkStart w:id="732" w:name="_Toc192689842"/>
      <w:bookmarkStart w:id="733" w:name="_Toc191049903"/>
      <w:bookmarkStart w:id="734" w:name="_Toc192686577"/>
      <w:bookmarkStart w:id="735" w:name="_Toc192689155"/>
      <w:bookmarkStart w:id="736" w:name="_Toc192689843"/>
      <w:bookmarkStart w:id="737" w:name="_Toc191049904"/>
      <w:bookmarkStart w:id="738" w:name="_Toc192686578"/>
      <w:bookmarkStart w:id="739" w:name="_Toc192689156"/>
      <w:bookmarkStart w:id="740" w:name="_Toc192689844"/>
      <w:bookmarkStart w:id="741" w:name="_Toc191049905"/>
      <w:bookmarkStart w:id="742" w:name="_Toc192686579"/>
      <w:bookmarkStart w:id="743" w:name="_Toc192689157"/>
      <w:bookmarkStart w:id="744" w:name="_Toc192689845"/>
      <w:bookmarkStart w:id="745" w:name="_Toc191049906"/>
      <w:bookmarkStart w:id="746" w:name="_Toc192686580"/>
      <w:bookmarkStart w:id="747" w:name="_Toc192689158"/>
      <w:bookmarkStart w:id="748" w:name="_Toc192689846"/>
      <w:bookmarkStart w:id="749" w:name="_Toc191049907"/>
      <w:bookmarkStart w:id="750" w:name="_Toc192686581"/>
      <w:bookmarkStart w:id="751" w:name="_Toc192689159"/>
      <w:bookmarkStart w:id="752" w:name="_Toc192689847"/>
      <w:bookmarkStart w:id="753" w:name="_Toc191049908"/>
      <w:bookmarkStart w:id="754" w:name="_Toc192686582"/>
      <w:bookmarkStart w:id="755" w:name="_Toc192689160"/>
      <w:bookmarkStart w:id="756" w:name="_Toc192689848"/>
      <w:bookmarkStart w:id="757" w:name="_Toc191049909"/>
      <w:bookmarkStart w:id="758" w:name="_Toc192686583"/>
      <w:bookmarkStart w:id="759" w:name="_Toc192689161"/>
      <w:bookmarkStart w:id="760" w:name="_Toc192689849"/>
      <w:bookmarkStart w:id="761" w:name="_Toc191049910"/>
      <w:bookmarkStart w:id="762" w:name="_Toc192686584"/>
      <w:bookmarkStart w:id="763" w:name="_Toc192689162"/>
      <w:bookmarkStart w:id="764" w:name="_Toc192689850"/>
      <w:bookmarkStart w:id="765" w:name="_Toc191049916"/>
      <w:bookmarkStart w:id="766" w:name="_Toc192686590"/>
      <w:bookmarkStart w:id="767" w:name="_Toc192689168"/>
      <w:bookmarkStart w:id="768" w:name="_Toc192689856"/>
      <w:bookmarkStart w:id="769" w:name="_Toc191049919"/>
      <w:bookmarkStart w:id="770" w:name="_Toc192686593"/>
      <w:bookmarkStart w:id="771" w:name="_Toc192689171"/>
      <w:bookmarkStart w:id="772" w:name="_Toc192689859"/>
      <w:bookmarkStart w:id="773" w:name="_Toc191049922"/>
      <w:bookmarkStart w:id="774" w:name="_Toc192686596"/>
      <w:bookmarkStart w:id="775" w:name="_Toc192689174"/>
      <w:bookmarkStart w:id="776" w:name="_Toc192689862"/>
      <w:bookmarkStart w:id="777" w:name="_Toc191049925"/>
      <w:bookmarkStart w:id="778" w:name="_Toc192686599"/>
      <w:bookmarkStart w:id="779" w:name="_Toc192689177"/>
      <w:bookmarkStart w:id="780" w:name="_Toc192689865"/>
      <w:bookmarkStart w:id="781" w:name="_Toc191049926"/>
      <w:bookmarkStart w:id="782" w:name="_Toc192686600"/>
      <w:bookmarkStart w:id="783" w:name="_Toc192689178"/>
      <w:bookmarkStart w:id="784" w:name="_Toc192689866"/>
      <w:bookmarkStart w:id="785" w:name="_Toc191049927"/>
      <w:bookmarkStart w:id="786" w:name="_Toc192686601"/>
      <w:bookmarkStart w:id="787" w:name="_Toc192689179"/>
      <w:bookmarkStart w:id="788" w:name="_Toc192689867"/>
      <w:bookmarkStart w:id="789" w:name="_Toc191049928"/>
      <w:bookmarkStart w:id="790" w:name="_Toc192686602"/>
      <w:bookmarkStart w:id="791" w:name="_Toc192689180"/>
      <w:bookmarkStart w:id="792" w:name="_Toc192689868"/>
      <w:bookmarkStart w:id="793" w:name="_Toc191049929"/>
      <w:bookmarkStart w:id="794" w:name="_Toc192686603"/>
      <w:bookmarkStart w:id="795" w:name="_Toc192689181"/>
      <w:bookmarkStart w:id="796" w:name="_Toc192689869"/>
      <w:bookmarkStart w:id="797" w:name="_Toc191049930"/>
      <w:bookmarkStart w:id="798" w:name="_Toc192686604"/>
      <w:bookmarkStart w:id="799" w:name="_Toc192689182"/>
      <w:bookmarkStart w:id="800" w:name="_Toc192689870"/>
      <w:bookmarkStart w:id="801" w:name="_Toc191049931"/>
      <w:bookmarkStart w:id="802" w:name="_Toc192686605"/>
      <w:bookmarkStart w:id="803" w:name="_Toc192689183"/>
      <w:bookmarkStart w:id="804" w:name="_Toc192689871"/>
      <w:bookmarkStart w:id="805" w:name="_Toc191049932"/>
      <w:bookmarkStart w:id="806" w:name="_Toc192686606"/>
      <w:bookmarkStart w:id="807" w:name="_Toc192689184"/>
      <w:bookmarkStart w:id="808" w:name="_Toc192689872"/>
      <w:bookmarkStart w:id="809" w:name="_Toc191049933"/>
      <w:bookmarkStart w:id="810" w:name="_Toc192686607"/>
      <w:bookmarkStart w:id="811" w:name="_Toc192689185"/>
      <w:bookmarkStart w:id="812" w:name="_Toc192689873"/>
      <w:bookmarkStart w:id="813" w:name="_Toc191049934"/>
      <w:bookmarkStart w:id="814" w:name="_Toc192686608"/>
      <w:bookmarkStart w:id="815" w:name="_Toc192689186"/>
      <w:bookmarkStart w:id="816" w:name="_Toc192689874"/>
      <w:bookmarkStart w:id="817" w:name="_Toc191049935"/>
      <w:bookmarkStart w:id="818" w:name="_Toc192686609"/>
      <w:bookmarkStart w:id="819" w:name="_Toc192689187"/>
      <w:bookmarkStart w:id="820" w:name="_Toc192689875"/>
      <w:bookmarkStart w:id="821" w:name="_Toc191049941"/>
      <w:bookmarkStart w:id="822" w:name="_Toc192686615"/>
      <w:bookmarkStart w:id="823" w:name="_Toc192689193"/>
      <w:bookmarkStart w:id="824" w:name="_Toc192689881"/>
      <w:bookmarkStart w:id="825" w:name="_Toc191049944"/>
      <w:bookmarkStart w:id="826" w:name="_Toc192686618"/>
      <w:bookmarkStart w:id="827" w:name="_Toc192689196"/>
      <w:bookmarkStart w:id="828" w:name="_Toc192689884"/>
      <w:bookmarkStart w:id="829" w:name="_Toc191049947"/>
      <w:bookmarkStart w:id="830" w:name="_Toc192686621"/>
      <w:bookmarkStart w:id="831" w:name="_Toc192689199"/>
      <w:bookmarkStart w:id="832" w:name="_Toc192689887"/>
      <w:bookmarkStart w:id="833" w:name="_Toc191049950"/>
      <w:bookmarkStart w:id="834" w:name="_Toc192686624"/>
      <w:bookmarkStart w:id="835" w:name="_Toc192689202"/>
      <w:bookmarkStart w:id="836" w:name="_Toc192689890"/>
      <w:bookmarkStart w:id="837" w:name="_Toc191049953"/>
      <w:bookmarkStart w:id="838" w:name="_Toc192686627"/>
      <w:bookmarkStart w:id="839" w:name="_Toc192689205"/>
      <w:bookmarkStart w:id="840" w:name="_Toc192689893"/>
      <w:bookmarkStart w:id="841" w:name="_Toc191049956"/>
      <w:bookmarkStart w:id="842" w:name="_Toc192686630"/>
      <w:bookmarkStart w:id="843" w:name="_Toc192689208"/>
      <w:bookmarkStart w:id="844" w:name="_Toc192689896"/>
      <w:bookmarkStart w:id="845" w:name="_Toc191049957"/>
      <w:bookmarkStart w:id="846" w:name="_Toc192686631"/>
      <w:bookmarkStart w:id="847" w:name="_Toc192689209"/>
      <w:bookmarkStart w:id="848" w:name="_Toc192689897"/>
      <w:bookmarkStart w:id="849" w:name="_Toc191049958"/>
      <w:bookmarkStart w:id="850" w:name="_Toc192686632"/>
      <w:bookmarkStart w:id="851" w:name="_Toc192689210"/>
      <w:bookmarkStart w:id="852" w:name="_Toc192689898"/>
      <w:bookmarkStart w:id="853" w:name="_Toc191049959"/>
      <w:bookmarkStart w:id="854" w:name="_Toc192686633"/>
      <w:bookmarkStart w:id="855" w:name="_Toc192689211"/>
      <w:bookmarkStart w:id="856" w:name="_Toc192689899"/>
      <w:bookmarkStart w:id="857" w:name="_Toc191049960"/>
      <w:bookmarkStart w:id="858" w:name="_Toc192686634"/>
      <w:bookmarkStart w:id="859" w:name="_Toc192689212"/>
      <w:bookmarkStart w:id="860" w:name="_Toc192689900"/>
      <w:bookmarkStart w:id="861" w:name="_Toc191049961"/>
      <w:bookmarkStart w:id="862" w:name="_Toc192686635"/>
      <w:bookmarkStart w:id="863" w:name="_Toc192689213"/>
      <w:bookmarkStart w:id="864" w:name="_Toc192689901"/>
      <w:bookmarkStart w:id="865" w:name="_Toc191049962"/>
      <w:bookmarkStart w:id="866" w:name="_Toc192686636"/>
      <w:bookmarkStart w:id="867" w:name="_Toc192689214"/>
      <w:bookmarkStart w:id="868" w:name="_Toc192689902"/>
      <w:bookmarkStart w:id="869" w:name="_Toc191049963"/>
      <w:bookmarkStart w:id="870" w:name="_Toc192686637"/>
      <w:bookmarkStart w:id="871" w:name="_Toc192689215"/>
      <w:bookmarkStart w:id="872" w:name="_Toc192689903"/>
      <w:bookmarkStart w:id="873" w:name="_Toc191049964"/>
      <w:bookmarkStart w:id="874" w:name="_Toc192686638"/>
      <w:bookmarkStart w:id="875" w:name="_Toc192689216"/>
      <w:bookmarkStart w:id="876" w:name="_Toc192689904"/>
      <w:bookmarkStart w:id="877" w:name="_Toc191049965"/>
      <w:bookmarkStart w:id="878" w:name="_Toc192686639"/>
      <w:bookmarkStart w:id="879" w:name="_Toc192689217"/>
      <w:bookmarkStart w:id="880" w:name="_Toc192689905"/>
      <w:bookmarkStart w:id="881" w:name="_Toc191049966"/>
      <w:bookmarkStart w:id="882" w:name="_Toc192686640"/>
      <w:bookmarkStart w:id="883" w:name="_Toc192689218"/>
      <w:bookmarkStart w:id="884" w:name="_Toc192689906"/>
      <w:bookmarkStart w:id="885" w:name="_Toc191049967"/>
      <w:bookmarkStart w:id="886" w:name="_Toc192686641"/>
      <w:bookmarkStart w:id="887" w:name="_Toc192689219"/>
      <w:bookmarkStart w:id="888" w:name="_Toc192689907"/>
      <w:bookmarkStart w:id="889" w:name="_Toc191049968"/>
      <w:bookmarkStart w:id="890" w:name="_Toc192686642"/>
      <w:bookmarkStart w:id="891" w:name="_Toc192689220"/>
      <w:bookmarkStart w:id="892" w:name="_Toc192689908"/>
      <w:bookmarkStart w:id="893" w:name="_Toc191049969"/>
      <w:bookmarkStart w:id="894" w:name="_Toc192686643"/>
      <w:bookmarkStart w:id="895" w:name="_Toc192689221"/>
      <w:bookmarkStart w:id="896" w:name="_Toc192689909"/>
      <w:bookmarkStart w:id="897" w:name="_Toc191049970"/>
      <w:bookmarkStart w:id="898" w:name="_Toc192686644"/>
      <w:bookmarkStart w:id="899" w:name="_Toc192689222"/>
      <w:bookmarkStart w:id="900" w:name="_Toc192689910"/>
      <w:bookmarkStart w:id="901" w:name="_Toc191049976"/>
      <w:bookmarkStart w:id="902" w:name="_Toc192686650"/>
      <w:bookmarkStart w:id="903" w:name="_Toc192689228"/>
      <w:bookmarkStart w:id="904" w:name="_Toc192689916"/>
      <w:bookmarkStart w:id="905" w:name="_Toc191049979"/>
      <w:bookmarkStart w:id="906" w:name="_Toc192686653"/>
      <w:bookmarkStart w:id="907" w:name="_Toc192689231"/>
      <w:bookmarkStart w:id="908" w:name="_Toc192689919"/>
      <w:bookmarkStart w:id="909" w:name="_Toc191049982"/>
      <w:bookmarkStart w:id="910" w:name="_Toc192686656"/>
      <w:bookmarkStart w:id="911" w:name="_Toc192689234"/>
      <w:bookmarkStart w:id="912" w:name="_Toc192689922"/>
      <w:bookmarkStart w:id="913" w:name="_Toc191049985"/>
      <w:bookmarkStart w:id="914" w:name="_Toc192686659"/>
      <w:bookmarkStart w:id="915" w:name="_Toc192689237"/>
      <w:bookmarkStart w:id="916" w:name="_Toc192689925"/>
      <w:bookmarkStart w:id="917" w:name="_Toc191049988"/>
      <w:bookmarkStart w:id="918" w:name="_Toc192686662"/>
      <w:bookmarkStart w:id="919" w:name="_Toc192689240"/>
      <w:bookmarkStart w:id="920" w:name="_Toc192689928"/>
      <w:bookmarkStart w:id="921" w:name="_Toc191049989"/>
      <w:bookmarkStart w:id="922" w:name="_Toc192686663"/>
      <w:bookmarkStart w:id="923" w:name="_Toc192689241"/>
      <w:bookmarkStart w:id="924" w:name="_Toc192689929"/>
      <w:bookmarkStart w:id="925" w:name="_Toc191049990"/>
      <w:bookmarkStart w:id="926" w:name="_Toc192686664"/>
      <w:bookmarkStart w:id="927" w:name="_Toc192689242"/>
      <w:bookmarkStart w:id="928" w:name="_Toc192689930"/>
      <w:bookmarkStart w:id="929" w:name="_Toc191049991"/>
      <w:bookmarkStart w:id="930" w:name="_Toc192686665"/>
      <w:bookmarkStart w:id="931" w:name="_Toc192689243"/>
      <w:bookmarkStart w:id="932" w:name="_Toc192689931"/>
      <w:bookmarkStart w:id="933" w:name="_Toc191049992"/>
      <w:bookmarkStart w:id="934" w:name="_Toc192686666"/>
      <w:bookmarkStart w:id="935" w:name="_Toc192689244"/>
      <w:bookmarkStart w:id="936" w:name="_Toc192689932"/>
      <w:bookmarkStart w:id="937" w:name="_Toc191049993"/>
      <w:bookmarkStart w:id="938" w:name="_Toc192686667"/>
      <w:bookmarkStart w:id="939" w:name="_Toc192689245"/>
      <w:bookmarkStart w:id="940" w:name="_Toc192689933"/>
      <w:bookmarkStart w:id="941" w:name="_Toc191049994"/>
      <w:bookmarkStart w:id="942" w:name="_Toc192686668"/>
      <w:bookmarkStart w:id="943" w:name="_Toc192689246"/>
      <w:bookmarkStart w:id="944" w:name="_Toc192689934"/>
      <w:bookmarkStart w:id="945" w:name="_Toc191049995"/>
      <w:bookmarkStart w:id="946" w:name="_Toc192686669"/>
      <w:bookmarkStart w:id="947" w:name="_Toc192689247"/>
      <w:bookmarkStart w:id="948" w:name="_Toc192689935"/>
      <w:bookmarkStart w:id="949" w:name="_Toc191049996"/>
      <w:bookmarkStart w:id="950" w:name="_Toc192686670"/>
      <w:bookmarkStart w:id="951" w:name="_Toc192689248"/>
      <w:bookmarkStart w:id="952" w:name="_Toc192689936"/>
      <w:bookmarkStart w:id="953" w:name="_Toc191049997"/>
      <w:bookmarkStart w:id="954" w:name="_Toc192686671"/>
      <w:bookmarkStart w:id="955" w:name="_Toc192689249"/>
      <w:bookmarkStart w:id="956" w:name="_Toc192689937"/>
      <w:bookmarkStart w:id="957" w:name="_Toc191049998"/>
      <w:bookmarkStart w:id="958" w:name="_Toc192686672"/>
      <w:bookmarkStart w:id="959" w:name="_Toc192689250"/>
      <w:bookmarkStart w:id="960" w:name="_Toc192689938"/>
      <w:bookmarkStart w:id="961" w:name="_Toc191049999"/>
      <w:bookmarkStart w:id="962" w:name="_Toc192686673"/>
      <w:bookmarkStart w:id="963" w:name="_Toc192689251"/>
      <w:bookmarkStart w:id="964" w:name="_Toc192689939"/>
      <w:bookmarkStart w:id="965" w:name="_Toc191050000"/>
      <w:bookmarkStart w:id="966" w:name="_Toc192686674"/>
      <w:bookmarkStart w:id="967" w:name="_Toc192689252"/>
      <w:bookmarkStart w:id="968" w:name="_Toc192689940"/>
      <w:bookmarkStart w:id="969" w:name="_Toc191050001"/>
      <w:bookmarkStart w:id="970" w:name="_Toc192686675"/>
      <w:bookmarkStart w:id="971" w:name="_Toc192689253"/>
      <w:bookmarkStart w:id="972" w:name="_Toc192689941"/>
      <w:bookmarkStart w:id="973" w:name="_Toc191050007"/>
      <w:bookmarkStart w:id="974" w:name="_Toc192686681"/>
      <w:bookmarkStart w:id="975" w:name="_Toc192689259"/>
      <w:bookmarkStart w:id="976" w:name="_Toc192689947"/>
      <w:bookmarkStart w:id="977" w:name="_Toc191050010"/>
      <w:bookmarkStart w:id="978" w:name="_Toc192686684"/>
      <w:bookmarkStart w:id="979" w:name="_Toc192689262"/>
      <w:bookmarkStart w:id="980" w:name="_Toc192689950"/>
      <w:bookmarkStart w:id="981" w:name="_Toc191050013"/>
      <w:bookmarkStart w:id="982" w:name="_Toc192686687"/>
      <w:bookmarkStart w:id="983" w:name="_Toc192689265"/>
      <w:bookmarkStart w:id="984" w:name="_Toc192689953"/>
      <w:bookmarkStart w:id="985" w:name="_Toc191050016"/>
      <w:bookmarkStart w:id="986" w:name="_Toc192686690"/>
      <w:bookmarkStart w:id="987" w:name="_Toc192689268"/>
      <w:bookmarkStart w:id="988" w:name="_Toc192689956"/>
      <w:bookmarkStart w:id="989" w:name="_Toc191050017"/>
      <w:bookmarkStart w:id="990" w:name="_Toc192686691"/>
      <w:bookmarkStart w:id="991" w:name="_Toc192689269"/>
      <w:bookmarkStart w:id="992" w:name="_Toc192689957"/>
      <w:bookmarkStart w:id="993" w:name="_Toc191050018"/>
      <w:bookmarkStart w:id="994" w:name="_Toc192686692"/>
      <w:bookmarkStart w:id="995" w:name="_Toc192689270"/>
      <w:bookmarkStart w:id="996" w:name="_Toc192689958"/>
      <w:bookmarkStart w:id="997" w:name="_Toc191050019"/>
      <w:bookmarkStart w:id="998" w:name="_Toc192686693"/>
      <w:bookmarkStart w:id="999" w:name="_Toc192689271"/>
      <w:bookmarkStart w:id="1000" w:name="_Toc192689959"/>
      <w:bookmarkStart w:id="1001" w:name="_Toc191050020"/>
      <w:bookmarkStart w:id="1002" w:name="_Toc192686694"/>
      <w:bookmarkStart w:id="1003" w:name="_Toc192689272"/>
      <w:bookmarkStart w:id="1004" w:name="_Toc192689960"/>
      <w:bookmarkStart w:id="1005" w:name="_Toc191050021"/>
      <w:bookmarkStart w:id="1006" w:name="_Toc192686695"/>
      <w:bookmarkStart w:id="1007" w:name="_Toc192689273"/>
      <w:bookmarkStart w:id="1008" w:name="_Toc192689961"/>
      <w:bookmarkStart w:id="1009" w:name="_Toc191050022"/>
      <w:bookmarkStart w:id="1010" w:name="_Toc192686696"/>
      <w:bookmarkStart w:id="1011" w:name="_Toc192689274"/>
      <w:bookmarkStart w:id="1012" w:name="_Toc192689962"/>
      <w:bookmarkStart w:id="1013" w:name="_Toc191050023"/>
      <w:bookmarkStart w:id="1014" w:name="_Toc192686697"/>
      <w:bookmarkStart w:id="1015" w:name="_Toc192689275"/>
      <w:bookmarkStart w:id="1016" w:name="_Toc192689963"/>
      <w:bookmarkStart w:id="1017" w:name="_Toc191050024"/>
      <w:bookmarkStart w:id="1018" w:name="_Toc192686698"/>
      <w:bookmarkStart w:id="1019" w:name="_Toc192689276"/>
      <w:bookmarkStart w:id="1020" w:name="_Toc192689964"/>
      <w:bookmarkStart w:id="1021" w:name="_Toc191050025"/>
      <w:bookmarkStart w:id="1022" w:name="_Toc192686699"/>
      <w:bookmarkStart w:id="1023" w:name="_Toc192689277"/>
      <w:bookmarkStart w:id="1024" w:name="_Toc192689965"/>
      <w:bookmarkStart w:id="1025" w:name="_Toc191050026"/>
      <w:bookmarkStart w:id="1026" w:name="_Toc192686700"/>
      <w:bookmarkStart w:id="1027" w:name="_Toc192689278"/>
      <w:bookmarkStart w:id="1028" w:name="_Toc192689966"/>
      <w:bookmarkStart w:id="1029" w:name="_Toc191050027"/>
      <w:bookmarkStart w:id="1030" w:name="_Toc192686701"/>
      <w:bookmarkStart w:id="1031" w:name="_Toc192689279"/>
      <w:bookmarkStart w:id="1032" w:name="_Toc192689967"/>
      <w:bookmarkStart w:id="1033" w:name="_Toc191050028"/>
      <w:bookmarkStart w:id="1034" w:name="_Toc192686702"/>
      <w:bookmarkStart w:id="1035" w:name="_Toc192689280"/>
      <w:bookmarkStart w:id="1036" w:name="_Toc192689968"/>
      <w:bookmarkStart w:id="1037" w:name="_Toc191050029"/>
      <w:bookmarkStart w:id="1038" w:name="_Toc192686703"/>
      <w:bookmarkStart w:id="1039" w:name="_Toc192689281"/>
      <w:bookmarkStart w:id="1040" w:name="_Toc192689969"/>
      <w:bookmarkStart w:id="1041" w:name="_Toc191050030"/>
      <w:bookmarkStart w:id="1042" w:name="_Toc192686704"/>
      <w:bookmarkStart w:id="1043" w:name="_Toc192689282"/>
      <w:bookmarkStart w:id="1044" w:name="_Toc192689970"/>
      <w:bookmarkStart w:id="1045" w:name="_Toc191050031"/>
      <w:bookmarkStart w:id="1046" w:name="_Toc192686705"/>
      <w:bookmarkStart w:id="1047" w:name="_Toc192689283"/>
      <w:bookmarkStart w:id="1048" w:name="_Toc192689971"/>
      <w:bookmarkStart w:id="1049" w:name="_Toc191050037"/>
      <w:bookmarkStart w:id="1050" w:name="_Toc192686711"/>
      <w:bookmarkStart w:id="1051" w:name="_Toc192689289"/>
      <w:bookmarkStart w:id="1052" w:name="_Toc192689977"/>
      <w:bookmarkStart w:id="1053" w:name="_Toc191050040"/>
      <w:bookmarkStart w:id="1054" w:name="_Toc192686714"/>
      <w:bookmarkStart w:id="1055" w:name="_Toc192689292"/>
      <w:bookmarkStart w:id="1056" w:name="_Toc192689980"/>
      <w:bookmarkStart w:id="1057" w:name="_Toc191050043"/>
      <w:bookmarkStart w:id="1058" w:name="_Toc192686717"/>
      <w:bookmarkStart w:id="1059" w:name="_Toc192689295"/>
      <w:bookmarkStart w:id="1060" w:name="_Toc192689983"/>
      <w:bookmarkStart w:id="1061" w:name="_Toc191050046"/>
      <w:bookmarkStart w:id="1062" w:name="_Toc192686720"/>
      <w:bookmarkStart w:id="1063" w:name="_Toc192689298"/>
      <w:bookmarkStart w:id="1064" w:name="_Toc192689986"/>
      <w:bookmarkStart w:id="1065" w:name="_Toc191050049"/>
      <w:bookmarkStart w:id="1066" w:name="_Toc192686723"/>
      <w:bookmarkStart w:id="1067" w:name="_Toc192689301"/>
      <w:bookmarkStart w:id="1068" w:name="_Toc192689989"/>
      <w:bookmarkStart w:id="1069" w:name="_Toc191050052"/>
      <w:bookmarkStart w:id="1070" w:name="_Toc192686726"/>
      <w:bookmarkStart w:id="1071" w:name="_Toc192689304"/>
      <w:bookmarkStart w:id="1072" w:name="_Toc192689992"/>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1B346A6D" w14:textId="03FE3477" w:rsidR="00913EEE" w:rsidRDefault="009116A2" w:rsidP="00BF275E">
      <w:pPr>
        <w:pStyle w:val="Heading2"/>
      </w:pPr>
      <w:bookmarkStart w:id="1073" w:name="_Toc205804472"/>
      <w:r>
        <w:lastRenderedPageBreak/>
        <w:t>Attachment 2 – Requirements Matrix</w:t>
      </w:r>
      <w:bookmarkEnd w:id="1073"/>
    </w:p>
    <w:p w14:paraId="6DE2306F" w14:textId="44E3AA65" w:rsidR="00A91155" w:rsidRDefault="00913EEE" w:rsidP="00913EEE">
      <w:pPr>
        <w:pStyle w:val="BodyText"/>
      </w:pPr>
      <w:r>
        <w:t>This page intentionally left blank. See separate document attachment.</w:t>
      </w:r>
    </w:p>
    <w:p w14:paraId="37652546" w14:textId="77777777" w:rsidR="00E07711" w:rsidRDefault="00E07711" w:rsidP="00913EEE">
      <w:pPr>
        <w:pStyle w:val="BodyText"/>
      </w:pPr>
    </w:p>
    <w:p w14:paraId="5018EDD4" w14:textId="77777777" w:rsidR="003C0EFD" w:rsidRDefault="003C0EFD" w:rsidP="00913EEE">
      <w:pPr>
        <w:pStyle w:val="BodyText"/>
        <w:sectPr w:rsidR="003C0EFD" w:rsidSect="00C8269D">
          <w:pgSz w:w="12240" w:h="15840"/>
          <w:pgMar w:top="1050" w:right="1440" w:bottom="1440" w:left="1440" w:header="720" w:footer="720" w:gutter="0"/>
          <w:cols w:space="720"/>
          <w:docGrid w:linePitch="360"/>
        </w:sectPr>
      </w:pPr>
    </w:p>
    <w:p w14:paraId="52C2DF01" w14:textId="197ED36F" w:rsidR="00C102A7" w:rsidRPr="00C102A7" w:rsidRDefault="009116A2" w:rsidP="00C102A7">
      <w:pPr>
        <w:pStyle w:val="Heading2"/>
      </w:pPr>
      <w:bookmarkStart w:id="1074" w:name="_Toc205804473"/>
      <w:r w:rsidRPr="00C102A7">
        <w:lastRenderedPageBreak/>
        <w:t>Attachment 3 – Deliverable Inventory</w:t>
      </w:r>
      <w:bookmarkEnd w:id="1074"/>
      <w:r w:rsidRPr="00C102A7">
        <w:t xml:space="preserve"> </w:t>
      </w:r>
    </w:p>
    <w:p w14:paraId="442FE9B8" w14:textId="047FEB11" w:rsidR="00E63942" w:rsidRDefault="001C1DD7" w:rsidP="00EE6D82">
      <w:pPr>
        <w:pStyle w:val="Caption"/>
        <w:keepNext/>
      </w:pPr>
      <w:bookmarkStart w:id="1075" w:name="_Toc205804513"/>
      <w:r>
        <w:t xml:space="preserve">Table </w:t>
      </w:r>
      <w:r>
        <w:fldChar w:fldCharType="begin"/>
      </w:r>
      <w:r>
        <w:instrText>SEQ Table \* ARABIC</w:instrText>
      </w:r>
      <w:r>
        <w:fldChar w:fldCharType="separate"/>
      </w:r>
      <w:r w:rsidR="00F17F14">
        <w:rPr>
          <w:noProof/>
        </w:rPr>
        <w:t>29</w:t>
      </w:r>
      <w:r>
        <w:fldChar w:fldCharType="end"/>
      </w:r>
      <w:r>
        <w:t xml:space="preserve">:  </w:t>
      </w:r>
      <w:r w:rsidRPr="009601C0">
        <w:t>Deliverable Inventory</w:t>
      </w:r>
      <w:bookmarkEnd w:id="1075"/>
    </w:p>
    <w:tbl>
      <w:tblPr>
        <w:tblW w:w="13065" w:type="dxa"/>
        <w:tblInd w:w="-135"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A0" w:firstRow="1" w:lastRow="0" w:firstColumn="1" w:lastColumn="0" w:noHBand="0" w:noVBand="1"/>
      </w:tblPr>
      <w:tblGrid>
        <w:gridCol w:w="1020"/>
        <w:gridCol w:w="1585"/>
        <w:gridCol w:w="5150"/>
        <w:gridCol w:w="1104"/>
        <w:gridCol w:w="1532"/>
        <w:gridCol w:w="1623"/>
        <w:gridCol w:w="1051"/>
      </w:tblGrid>
      <w:tr w:rsidR="00EE6D82" w:rsidRPr="00F64E0E" w14:paraId="6683D840" w14:textId="77777777" w:rsidTr="00F17F14">
        <w:trPr>
          <w:trHeight w:val="300"/>
          <w:tblHeader/>
        </w:trPr>
        <w:tc>
          <w:tcPr>
            <w:tcW w:w="1020" w:type="dxa"/>
            <w:shd w:val="clear" w:color="auto" w:fill="417A84"/>
            <w:tcMar>
              <w:top w:w="43" w:type="dxa"/>
              <w:bottom w:w="43" w:type="dxa"/>
            </w:tcMar>
            <w:vAlign w:val="bottom"/>
            <w:hideMark/>
          </w:tcPr>
          <w:p w14:paraId="7D26035E"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 ID</w:t>
            </w:r>
            <w:r w:rsidRPr="00F64E0E">
              <w:rPr>
                <w:color w:val="FFFFFF"/>
                <w:szCs w:val="22"/>
              </w:rPr>
              <w:t> </w:t>
            </w:r>
          </w:p>
        </w:tc>
        <w:tc>
          <w:tcPr>
            <w:tcW w:w="1585" w:type="dxa"/>
            <w:shd w:val="clear" w:color="auto" w:fill="417A84"/>
            <w:tcMar>
              <w:top w:w="43" w:type="dxa"/>
              <w:bottom w:w="43" w:type="dxa"/>
            </w:tcMar>
            <w:vAlign w:val="bottom"/>
            <w:hideMark/>
          </w:tcPr>
          <w:p w14:paraId="365C30F3"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w:t>
            </w:r>
            <w:r w:rsidRPr="00F64E0E">
              <w:rPr>
                <w:color w:val="FFFFFF"/>
                <w:szCs w:val="22"/>
              </w:rPr>
              <w:t> </w:t>
            </w:r>
          </w:p>
          <w:p w14:paraId="09CEA13D"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Name</w:t>
            </w:r>
            <w:r w:rsidRPr="00F64E0E">
              <w:rPr>
                <w:color w:val="FFFFFF"/>
                <w:szCs w:val="22"/>
              </w:rPr>
              <w:t> </w:t>
            </w:r>
          </w:p>
        </w:tc>
        <w:tc>
          <w:tcPr>
            <w:tcW w:w="5150" w:type="dxa"/>
            <w:shd w:val="clear" w:color="auto" w:fill="417A84"/>
            <w:tcMar>
              <w:top w:w="43" w:type="dxa"/>
              <w:bottom w:w="43" w:type="dxa"/>
            </w:tcMar>
            <w:vAlign w:val="bottom"/>
            <w:hideMark/>
          </w:tcPr>
          <w:p w14:paraId="570C5529"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 Description</w:t>
            </w:r>
            <w:r w:rsidRPr="00F64E0E">
              <w:rPr>
                <w:color w:val="FFFFFF"/>
                <w:szCs w:val="22"/>
              </w:rPr>
              <w:t> </w:t>
            </w:r>
          </w:p>
        </w:tc>
        <w:tc>
          <w:tcPr>
            <w:tcW w:w="1104" w:type="dxa"/>
            <w:shd w:val="clear" w:color="auto" w:fill="417A84"/>
            <w:tcMar>
              <w:top w:w="43" w:type="dxa"/>
              <w:bottom w:w="43" w:type="dxa"/>
            </w:tcMar>
            <w:vAlign w:val="bottom"/>
            <w:hideMark/>
          </w:tcPr>
          <w:p w14:paraId="0F2BE1F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New or Existing</w:t>
            </w:r>
            <w:r w:rsidRPr="00F64E0E">
              <w:rPr>
                <w:color w:val="FFFFFF"/>
                <w:szCs w:val="22"/>
              </w:rPr>
              <w:t> </w:t>
            </w:r>
          </w:p>
        </w:tc>
        <w:tc>
          <w:tcPr>
            <w:tcW w:w="1532" w:type="dxa"/>
            <w:shd w:val="clear" w:color="auto" w:fill="417A84"/>
            <w:tcMar>
              <w:top w:w="43" w:type="dxa"/>
              <w:bottom w:w="43" w:type="dxa"/>
            </w:tcMar>
            <w:vAlign w:val="bottom"/>
            <w:hideMark/>
          </w:tcPr>
          <w:p w14:paraId="21893D17"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Submission Frequency</w:t>
            </w:r>
            <w:r w:rsidRPr="00F64E0E">
              <w:rPr>
                <w:color w:val="FFFFFF"/>
                <w:szCs w:val="22"/>
              </w:rPr>
              <w:t> </w:t>
            </w:r>
          </w:p>
        </w:tc>
        <w:tc>
          <w:tcPr>
            <w:tcW w:w="1623" w:type="dxa"/>
            <w:shd w:val="clear" w:color="auto" w:fill="417A84"/>
            <w:tcMar>
              <w:top w:w="43" w:type="dxa"/>
              <w:bottom w:w="43" w:type="dxa"/>
            </w:tcMar>
            <w:vAlign w:val="bottom"/>
            <w:hideMark/>
          </w:tcPr>
          <w:p w14:paraId="28F96C34"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Date of First Submission</w:t>
            </w:r>
            <w:r w:rsidRPr="00F64E0E">
              <w:rPr>
                <w:color w:val="FFFFFF"/>
                <w:szCs w:val="22"/>
              </w:rPr>
              <w:t> </w:t>
            </w:r>
          </w:p>
        </w:tc>
        <w:tc>
          <w:tcPr>
            <w:tcW w:w="1051" w:type="dxa"/>
            <w:shd w:val="clear" w:color="auto" w:fill="417A84"/>
            <w:tcMar>
              <w:top w:w="43" w:type="dxa"/>
              <w:bottom w:w="43" w:type="dxa"/>
            </w:tcMar>
            <w:vAlign w:val="bottom"/>
            <w:hideMark/>
          </w:tcPr>
          <w:p w14:paraId="03B8E05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Req ID</w:t>
            </w:r>
            <w:r w:rsidRPr="00F64E0E">
              <w:rPr>
                <w:color w:val="FFFFFF"/>
                <w:szCs w:val="22"/>
              </w:rPr>
              <w:t> </w:t>
            </w:r>
          </w:p>
        </w:tc>
      </w:tr>
      <w:tr w:rsidR="00EE6D82" w:rsidRPr="00F64E0E" w14:paraId="324F2A94" w14:textId="77777777" w:rsidTr="00F17F14">
        <w:trPr>
          <w:trHeight w:val="300"/>
        </w:trPr>
        <w:tc>
          <w:tcPr>
            <w:tcW w:w="1020" w:type="dxa"/>
            <w:shd w:val="clear" w:color="auto" w:fill="F2F2F2"/>
            <w:tcMar>
              <w:top w:w="43" w:type="dxa"/>
              <w:bottom w:w="43" w:type="dxa"/>
            </w:tcMar>
            <w:hideMark/>
          </w:tcPr>
          <w:p w14:paraId="6B0BFD3E" w14:textId="77777777" w:rsidR="00EE6D82" w:rsidRPr="00AC2E9C" w:rsidRDefault="00EE6D82" w:rsidP="00C251A1">
            <w:pPr>
              <w:textAlignment w:val="baseline"/>
              <w:rPr>
                <w:sz w:val="20"/>
                <w:szCs w:val="20"/>
              </w:rPr>
            </w:pPr>
            <w:r w:rsidRPr="00AC2E9C">
              <w:rPr>
                <w:smallCaps/>
                <w:sz w:val="20"/>
                <w:szCs w:val="20"/>
              </w:rPr>
              <w:t>QA-D01</w:t>
            </w:r>
            <w:r w:rsidRPr="00AC2E9C">
              <w:rPr>
                <w:sz w:val="20"/>
                <w:szCs w:val="20"/>
              </w:rPr>
              <w:t> </w:t>
            </w:r>
          </w:p>
        </w:tc>
        <w:tc>
          <w:tcPr>
            <w:tcW w:w="1585" w:type="dxa"/>
            <w:shd w:val="clear" w:color="auto" w:fill="F2F2F2"/>
            <w:tcMar>
              <w:top w:w="43" w:type="dxa"/>
              <w:bottom w:w="43" w:type="dxa"/>
            </w:tcMar>
            <w:hideMark/>
          </w:tcPr>
          <w:p w14:paraId="45FF263D" w14:textId="77777777" w:rsidR="00EE6D82" w:rsidRPr="00AC2E9C" w:rsidRDefault="00EE6D82" w:rsidP="00C251A1">
            <w:pPr>
              <w:textAlignment w:val="baseline"/>
              <w:rPr>
                <w:sz w:val="20"/>
                <w:szCs w:val="20"/>
              </w:rPr>
            </w:pPr>
            <w:r w:rsidRPr="00AC2E9C">
              <w:rPr>
                <w:sz w:val="20"/>
                <w:szCs w:val="20"/>
              </w:rPr>
              <w:t>Quality Assurance Services Plan and Operational Working Documents  </w:t>
            </w:r>
          </w:p>
        </w:tc>
        <w:tc>
          <w:tcPr>
            <w:tcW w:w="5150" w:type="dxa"/>
            <w:shd w:val="clear" w:color="auto" w:fill="F2F2F2"/>
            <w:tcMar>
              <w:top w:w="43" w:type="dxa"/>
              <w:bottom w:w="43" w:type="dxa"/>
            </w:tcMar>
            <w:hideMark/>
          </w:tcPr>
          <w:p w14:paraId="686ACF98" w14:textId="77777777" w:rsidR="00EE6D82" w:rsidRPr="00AC2E9C" w:rsidRDefault="00EE6D82" w:rsidP="00C251A1">
            <w:pPr>
              <w:textAlignment w:val="baseline"/>
              <w:rPr>
                <w:sz w:val="20"/>
                <w:szCs w:val="20"/>
              </w:rPr>
            </w:pPr>
            <w:r w:rsidRPr="00AC2E9C">
              <w:rPr>
                <w:sz w:val="20"/>
                <w:szCs w:val="20"/>
              </w:rPr>
              <w:t>The Quality Assurance Services Plan will include: </w:t>
            </w:r>
          </w:p>
          <w:p w14:paraId="64AAE776" w14:textId="77777777" w:rsidR="00EE6D82" w:rsidRPr="00AC2E9C" w:rsidRDefault="00EE6D82" w:rsidP="00666C22">
            <w:pPr>
              <w:numPr>
                <w:ilvl w:val="0"/>
                <w:numId w:val="57"/>
              </w:numPr>
              <w:tabs>
                <w:tab w:val="clear" w:pos="720"/>
                <w:tab w:val="left" w:pos="470"/>
                <w:tab w:val="left" w:pos="830"/>
              </w:tabs>
              <w:ind w:left="110" w:firstLine="0"/>
              <w:textAlignment w:val="baseline"/>
              <w:rPr>
                <w:sz w:val="20"/>
                <w:szCs w:val="20"/>
              </w:rPr>
            </w:pPr>
            <w:r w:rsidRPr="00AC2E9C">
              <w:rPr>
                <w:sz w:val="20"/>
                <w:szCs w:val="20"/>
              </w:rPr>
              <w:t>Introduction </w:t>
            </w:r>
          </w:p>
          <w:p w14:paraId="0B7E93A1" w14:textId="77777777" w:rsidR="00EE6D82" w:rsidRPr="00AC2E9C" w:rsidRDefault="00EE6D82" w:rsidP="00666C22">
            <w:pPr>
              <w:numPr>
                <w:ilvl w:val="0"/>
                <w:numId w:val="58"/>
              </w:numPr>
              <w:tabs>
                <w:tab w:val="clear" w:pos="720"/>
                <w:tab w:val="left" w:pos="470"/>
                <w:tab w:val="left" w:pos="830"/>
              </w:tabs>
              <w:ind w:left="110" w:firstLine="0"/>
              <w:textAlignment w:val="baseline"/>
              <w:rPr>
                <w:sz w:val="20"/>
                <w:szCs w:val="20"/>
              </w:rPr>
            </w:pPr>
            <w:r w:rsidRPr="00AC2E9C">
              <w:rPr>
                <w:sz w:val="20"/>
                <w:szCs w:val="20"/>
              </w:rPr>
              <w:t>Document Purpose  </w:t>
            </w:r>
          </w:p>
          <w:p w14:paraId="11F24156" w14:textId="77777777" w:rsidR="00EE6D82" w:rsidRPr="00AC2E9C" w:rsidRDefault="00EE6D82" w:rsidP="00666C22">
            <w:pPr>
              <w:numPr>
                <w:ilvl w:val="0"/>
                <w:numId w:val="59"/>
              </w:numPr>
              <w:tabs>
                <w:tab w:val="clear" w:pos="720"/>
                <w:tab w:val="left" w:pos="470"/>
                <w:tab w:val="left" w:pos="830"/>
              </w:tabs>
              <w:ind w:left="110" w:firstLine="0"/>
              <w:textAlignment w:val="baseline"/>
              <w:rPr>
                <w:sz w:val="20"/>
                <w:szCs w:val="20"/>
              </w:rPr>
            </w:pPr>
            <w:r w:rsidRPr="00AC2E9C">
              <w:rPr>
                <w:sz w:val="20"/>
                <w:szCs w:val="20"/>
              </w:rPr>
              <w:t>Roles and Responsibilities </w:t>
            </w:r>
          </w:p>
          <w:p w14:paraId="15C13C6A" w14:textId="77777777" w:rsidR="00EE6D82" w:rsidRPr="00AC2E9C" w:rsidRDefault="00EE6D82" w:rsidP="00666C22">
            <w:pPr>
              <w:numPr>
                <w:ilvl w:val="0"/>
                <w:numId w:val="60"/>
              </w:numPr>
              <w:tabs>
                <w:tab w:val="clear" w:pos="720"/>
                <w:tab w:val="left" w:pos="470"/>
                <w:tab w:val="left" w:pos="830"/>
              </w:tabs>
              <w:ind w:left="110" w:firstLine="0"/>
              <w:textAlignment w:val="baseline"/>
              <w:rPr>
                <w:sz w:val="20"/>
                <w:szCs w:val="20"/>
              </w:rPr>
            </w:pPr>
            <w:r w:rsidRPr="00AC2E9C">
              <w:rPr>
                <w:sz w:val="20"/>
                <w:szCs w:val="20"/>
              </w:rPr>
              <w:t>Key Staff </w:t>
            </w:r>
          </w:p>
          <w:p w14:paraId="31375C84" w14:textId="77777777" w:rsidR="00EE6D82" w:rsidRPr="00AC2E9C" w:rsidRDefault="00EE6D82" w:rsidP="00666C22">
            <w:pPr>
              <w:numPr>
                <w:ilvl w:val="0"/>
                <w:numId w:val="61"/>
              </w:numPr>
              <w:tabs>
                <w:tab w:val="clear" w:pos="720"/>
                <w:tab w:val="left" w:pos="470"/>
                <w:tab w:val="left" w:pos="830"/>
              </w:tabs>
              <w:ind w:left="110" w:firstLine="0"/>
              <w:textAlignment w:val="baseline"/>
              <w:rPr>
                <w:sz w:val="20"/>
                <w:szCs w:val="20"/>
              </w:rPr>
            </w:pPr>
            <w:r w:rsidRPr="00AC2E9C">
              <w:rPr>
                <w:sz w:val="20"/>
                <w:szCs w:val="20"/>
              </w:rPr>
              <w:t>Project Work Schedule </w:t>
            </w:r>
          </w:p>
          <w:p w14:paraId="33E4FBA9" w14:textId="77777777" w:rsidR="00EE6D82" w:rsidRPr="00AC2E9C" w:rsidRDefault="00EE6D82" w:rsidP="00666C22">
            <w:pPr>
              <w:numPr>
                <w:ilvl w:val="0"/>
                <w:numId w:val="62"/>
              </w:numPr>
              <w:tabs>
                <w:tab w:val="clear" w:pos="720"/>
                <w:tab w:val="left" w:pos="470"/>
                <w:tab w:val="left" w:pos="830"/>
              </w:tabs>
              <w:ind w:left="470" w:firstLine="0"/>
              <w:textAlignment w:val="baseline"/>
              <w:rPr>
                <w:sz w:val="20"/>
                <w:szCs w:val="20"/>
              </w:rPr>
            </w:pPr>
            <w:r w:rsidRPr="00AC2E9C">
              <w:rPr>
                <w:sz w:val="20"/>
                <w:szCs w:val="20"/>
              </w:rPr>
              <w:t>Roles and Responsibilities </w:t>
            </w:r>
          </w:p>
          <w:p w14:paraId="729755B6" w14:textId="77777777" w:rsidR="00EE6D82" w:rsidRPr="00AC2E9C" w:rsidRDefault="00EE6D82" w:rsidP="00666C22">
            <w:pPr>
              <w:numPr>
                <w:ilvl w:val="0"/>
                <w:numId w:val="63"/>
              </w:numPr>
              <w:tabs>
                <w:tab w:val="clear" w:pos="720"/>
                <w:tab w:val="left" w:pos="470"/>
                <w:tab w:val="left" w:pos="830"/>
              </w:tabs>
              <w:ind w:left="470" w:firstLine="0"/>
              <w:textAlignment w:val="baseline"/>
              <w:rPr>
                <w:sz w:val="20"/>
                <w:szCs w:val="20"/>
              </w:rPr>
            </w:pPr>
            <w:r w:rsidRPr="00AC2E9C">
              <w:rPr>
                <w:sz w:val="20"/>
                <w:szCs w:val="20"/>
              </w:rPr>
              <w:t>Schedule Management Process </w:t>
            </w:r>
          </w:p>
          <w:p w14:paraId="32C026B9" w14:textId="77777777" w:rsidR="00EE6D82" w:rsidRPr="00AC2E9C" w:rsidRDefault="00EE6D82" w:rsidP="00666C22">
            <w:pPr>
              <w:numPr>
                <w:ilvl w:val="0"/>
                <w:numId w:val="64"/>
              </w:numPr>
              <w:tabs>
                <w:tab w:val="clear" w:pos="720"/>
                <w:tab w:val="left" w:pos="470"/>
                <w:tab w:val="left" w:pos="830"/>
              </w:tabs>
              <w:ind w:left="470" w:firstLine="0"/>
              <w:textAlignment w:val="baseline"/>
              <w:rPr>
                <w:sz w:val="20"/>
                <w:szCs w:val="20"/>
              </w:rPr>
            </w:pPr>
            <w:r w:rsidRPr="00AC2E9C">
              <w:rPr>
                <w:sz w:val="20"/>
                <w:szCs w:val="20"/>
              </w:rPr>
              <w:t>Schedule Analysis and Reporting </w:t>
            </w:r>
          </w:p>
          <w:p w14:paraId="109A4793" w14:textId="77777777" w:rsidR="00EE6D82" w:rsidRPr="00AC2E9C" w:rsidRDefault="00EE6D82" w:rsidP="00666C22">
            <w:pPr>
              <w:numPr>
                <w:ilvl w:val="0"/>
                <w:numId w:val="65"/>
              </w:numPr>
              <w:tabs>
                <w:tab w:val="clear" w:pos="720"/>
                <w:tab w:val="left" w:pos="470"/>
                <w:tab w:val="left" w:pos="830"/>
              </w:tabs>
              <w:ind w:left="470" w:firstLine="0"/>
              <w:textAlignment w:val="baseline"/>
              <w:rPr>
                <w:sz w:val="20"/>
                <w:szCs w:val="20"/>
              </w:rPr>
            </w:pPr>
            <w:r w:rsidRPr="00AC2E9C">
              <w:rPr>
                <w:sz w:val="20"/>
                <w:szCs w:val="20"/>
              </w:rPr>
              <w:t>Cost Estimating Methodology </w:t>
            </w:r>
          </w:p>
          <w:p w14:paraId="09B88701" w14:textId="77777777" w:rsidR="00EE6D82" w:rsidRPr="00AC2E9C" w:rsidRDefault="00EE6D82" w:rsidP="00666C22">
            <w:pPr>
              <w:numPr>
                <w:ilvl w:val="0"/>
                <w:numId w:val="66"/>
              </w:numPr>
              <w:tabs>
                <w:tab w:val="clear" w:pos="720"/>
                <w:tab w:val="left" w:pos="470"/>
                <w:tab w:val="left" w:pos="830"/>
              </w:tabs>
              <w:ind w:left="110" w:firstLine="0"/>
              <w:textAlignment w:val="baseline"/>
              <w:rPr>
                <w:sz w:val="20"/>
                <w:szCs w:val="20"/>
              </w:rPr>
            </w:pPr>
            <w:r w:rsidRPr="00AC2E9C">
              <w:rPr>
                <w:sz w:val="20"/>
                <w:szCs w:val="20"/>
              </w:rPr>
              <w:t>Project Management </w:t>
            </w:r>
          </w:p>
          <w:p w14:paraId="071FF879" w14:textId="77777777" w:rsidR="00EE6D82" w:rsidRPr="00AC2E9C" w:rsidRDefault="00EE6D82" w:rsidP="00666C22">
            <w:pPr>
              <w:numPr>
                <w:ilvl w:val="0"/>
                <w:numId w:val="67"/>
              </w:numPr>
              <w:tabs>
                <w:tab w:val="clear" w:pos="720"/>
                <w:tab w:val="left" w:pos="470"/>
                <w:tab w:val="left" w:pos="830"/>
              </w:tabs>
              <w:ind w:left="470" w:firstLine="0"/>
              <w:textAlignment w:val="baseline"/>
              <w:rPr>
                <w:sz w:val="20"/>
                <w:szCs w:val="20"/>
              </w:rPr>
            </w:pPr>
            <w:r w:rsidRPr="00AC2E9C">
              <w:rPr>
                <w:sz w:val="20"/>
                <w:szCs w:val="20"/>
              </w:rPr>
              <w:t>QA Invoice Management </w:t>
            </w:r>
          </w:p>
          <w:p w14:paraId="708BFBE4" w14:textId="77777777" w:rsidR="00EE6D82" w:rsidRPr="00AC2E9C" w:rsidRDefault="00EE6D82" w:rsidP="00666C22">
            <w:pPr>
              <w:numPr>
                <w:ilvl w:val="0"/>
                <w:numId w:val="68"/>
              </w:numPr>
              <w:tabs>
                <w:tab w:val="clear" w:pos="720"/>
                <w:tab w:val="left" w:pos="470"/>
                <w:tab w:val="left" w:pos="830"/>
              </w:tabs>
              <w:ind w:left="470" w:firstLine="0"/>
              <w:textAlignment w:val="baseline"/>
              <w:rPr>
                <w:sz w:val="20"/>
                <w:szCs w:val="20"/>
              </w:rPr>
            </w:pPr>
            <w:r w:rsidRPr="00AC2E9C">
              <w:rPr>
                <w:sz w:val="20"/>
                <w:szCs w:val="20"/>
              </w:rPr>
              <w:t>QA Agreement Change Management </w:t>
            </w:r>
          </w:p>
          <w:p w14:paraId="454B5409" w14:textId="77777777" w:rsidR="00EE6D82" w:rsidRPr="00AC2E9C" w:rsidRDefault="00EE6D82" w:rsidP="00666C22">
            <w:pPr>
              <w:numPr>
                <w:ilvl w:val="0"/>
                <w:numId w:val="69"/>
              </w:numPr>
              <w:tabs>
                <w:tab w:val="clear" w:pos="720"/>
                <w:tab w:val="left" w:pos="470"/>
                <w:tab w:val="left" w:pos="830"/>
              </w:tabs>
              <w:ind w:left="470" w:firstLine="0"/>
              <w:textAlignment w:val="baseline"/>
              <w:rPr>
                <w:sz w:val="20"/>
                <w:szCs w:val="20"/>
              </w:rPr>
            </w:pPr>
            <w:r w:rsidRPr="00AC2E9C">
              <w:rPr>
                <w:sz w:val="20"/>
                <w:szCs w:val="20"/>
              </w:rPr>
              <w:t>QA Project Status Reporting </w:t>
            </w:r>
          </w:p>
          <w:p w14:paraId="75E3C0FF" w14:textId="4CD9792C" w:rsidR="00EE6D82" w:rsidRPr="00AC2E9C" w:rsidRDefault="00EE6D82" w:rsidP="00666C22">
            <w:pPr>
              <w:numPr>
                <w:ilvl w:val="0"/>
                <w:numId w:val="70"/>
              </w:numPr>
              <w:tabs>
                <w:tab w:val="clear" w:pos="720"/>
                <w:tab w:val="left" w:pos="470"/>
                <w:tab w:val="left" w:pos="830"/>
              </w:tabs>
              <w:ind w:left="470"/>
              <w:textAlignment w:val="baseline"/>
              <w:rPr>
                <w:sz w:val="20"/>
                <w:szCs w:val="20"/>
              </w:rPr>
            </w:pPr>
            <w:r w:rsidRPr="00AC2E9C">
              <w:rPr>
                <w:sz w:val="20"/>
                <w:szCs w:val="20"/>
              </w:rPr>
              <w:t xml:space="preserve">Approach to other CalSAWS Contractor deliverable and </w:t>
            </w:r>
            <w:r w:rsidR="006E6479">
              <w:rPr>
                <w:sz w:val="20"/>
                <w:szCs w:val="20"/>
              </w:rPr>
              <w:t>Work</w:t>
            </w:r>
            <w:r w:rsidRPr="00AC2E9C">
              <w:rPr>
                <w:sz w:val="20"/>
                <w:szCs w:val="20"/>
              </w:rPr>
              <w:t xml:space="preserve"> product reviews. </w:t>
            </w:r>
          </w:p>
          <w:p w14:paraId="3D6FEDC6" w14:textId="77777777" w:rsidR="00EE6D82" w:rsidRPr="00AC2E9C" w:rsidRDefault="00EE6D82" w:rsidP="00666C22">
            <w:pPr>
              <w:numPr>
                <w:ilvl w:val="0"/>
                <w:numId w:val="71"/>
              </w:numPr>
              <w:tabs>
                <w:tab w:val="clear" w:pos="720"/>
                <w:tab w:val="left" w:pos="470"/>
                <w:tab w:val="left" w:pos="830"/>
              </w:tabs>
              <w:ind w:left="470"/>
              <w:textAlignment w:val="baseline"/>
              <w:rPr>
                <w:sz w:val="20"/>
                <w:szCs w:val="20"/>
              </w:rPr>
            </w:pPr>
            <w:r w:rsidRPr="00AC2E9C">
              <w:rPr>
                <w:sz w:val="20"/>
                <w:szCs w:val="20"/>
              </w:rPr>
              <w:t>Approach to project metrics identification, tracking and reporting. </w:t>
            </w:r>
          </w:p>
          <w:p w14:paraId="0A019794" w14:textId="442FDE27" w:rsidR="00EE6D82" w:rsidRPr="00AC2E9C" w:rsidRDefault="00EE6D82" w:rsidP="00666C22">
            <w:pPr>
              <w:numPr>
                <w:ilvl w:val="0"/>
                <w:numId w:val="72"/>
              </w:numPr>
              <w:tabs>
                <w:tab w:val="clear" w:pos="720"/>
                <w:tab w:val="left" w:pos="470"/>
                <w:tab w:val="left" w:pos="830"/>
              </w:tabs>
              <w:ind w:left="470"/>
              <w:textAlignment w:val="baseline"/>
              <w:rPr>
                <w:sz w:val="20"/>
                <w:szCs w:val="20"/>
              </w:rPr>
            </w:pPr>
            <w:r w:rsidRPr="00AC2E9C">
              <w:rPr>
                <w:sz w:val="20"/>
                <w:szCs w:val="20"/>
              </w:rPr>
              <w:t>Approach to conducting and reporting outcomes of recurring SLA assessments and operational process reviews</w:t>
            </w:r>
            <w:r w:rsidR="00595651">
              <w:rPr>
                <w:sz w:val="20"/>
                <w:szCs w:val="20"/>
              </w:rPr>
              <w:t>.</w:t>
            </w:r>
            <w:r w:rsidRPr="00AC2E9C">
              <w:rPr>
                <w:sz w:val="20"/>
                <w:szCs w:val="20"/>
              </w:rPr>
              <w:t> </w:t>
            </w:r>
          </w:p>
          <w:p w14:paraId="7A20C9A6" w14:textId="77777777" w:rsidR="00EE6D82" w:rsidRPr="00AC2E9C" w:rsidRDefault="00EE6D82" w:rsidP="00666C22">
            <w:pPr>
              <w:numPr>
                <w:ilvl w:val="0"/>
                <w:numId w:val="73"/>
              </w:numPr>
              <w:tabs>
                <w:tab w:val="clear" w:pos="720"/>
                <w:tab w:val="left" w:pos="470"/>
                <w:tab w:val="left" w:pos="830"/>
              </w:tabs>
              <w:ind w:left="470"/>
              <w:textAlignment w:val="baseline"/>
              <w:rPr>
                <w:sz w:val="20"/>
                <w:szCs w:val="20"/>
              </w:rPr>
            </w:pPr>
            <w:r w:rsidRPr="00AC2E9C">
              <w:rPr>
                <w:sz w:val="20"/>
                <w:szCs w:val="20"/>
              </w:rPr>
              <w:t xml:space="preserve">Approach to </w:t>
            </w:r>
            <w:proofErr w:type="gramStart"/>
            <w:r w:rsidRPr="00AC2E9C">
              <w:rPr>
                <w:sz w:val="20"/>
                <w:szCs w:val="20"/>
              </w:rPr>
              <w:t>conducting</w:t>
            </w:r>
            <w:proofErr w:type="gramEnd"/>
            <w:r w:rsidRPr="00AC2E9C">
              <w:rPr>
                <w:sz w:val="20"/>
                <w:szCs w:val="20"/>
              </w:rPr>
              <w:t xml:space="preserve"> security reviews and supporting Consortium Information Security Office activities. </w:t>
            </w:r>
          </w:p>
          <w:p w14:paraId="56E4F10B" w14:textId="6E479F12" w:rsidR="00EE6D82" w:rsidRPr="00AC2E9C" w:rsidRDefault="00EE6D82" w:rsidP="00666C22">
            <w:pPr>
              <w:numPr>
                <w:ilvl w:val="0"/>
                <w:numId w:val="74"/>
              </w:numPr>
              <w:tabs>
                <w:tab w:val="clear" w:pos="720"/>
                <w:tab w:val="left" w:pos="470"/>
                <w:tab w:val="left" w:pos="830"/>
              </w:tabs>
              <w:ind w:left="470"/>
              <w:textAlignment w:val="baseline"/>
              <w:rPr>
                <w:sz w:val="20"/>
                <w:szCs w:val="20"/>
              </w:rPr>
            </w:pPr>
            <w:r w:rsidRPr="00AC2E9C">
              <w:rPr>
                <w:sz w:val="20"/>
                <w:szCs w:val="20"/>
              </w:rPr>
              <w:t xml:space="preserve">Approach to conducting and reporting outcomes of recurring technical process and operational process reviews, </w:t>
            </w:r>
            <w:r w:rsidR="00250C57">
              <w:rPr>
                <w:sz w:val="20"/>
                <w:szCs w:val="20"/>
              </w:rPr>
              <w:t xml:space="preserve">and </w:t>
            </w:r>
            <w:r w:rsidRPr="00AC2E9C">
              <w:rPr>
                <w:sz w:val="20"/>
                <w:szCs w:val="20"/>
              </w:rPr>
              <w:t>identification of process vulnerabilities, efficiencies and redundancies. </w:t>
            </w:r>
          </w:p>
          <w:p w14:paraId="28002A0F" w14:textId="77777777" w:rsidR="00EE6D82" w:rsidRPr="00AC2E9C" w:rsidRDefault="00EE6D82" w:rsidP="00666C22">
            <w:pPr>
              <w:numPr>
                <w:ilvl w:val="0"/>
                <w:numId w:val="75"/>
              </w:numPr>
              <w:tabs>
                <w:tab w:val="clear" w:pos="720"/>
                <w:tab w:val="left" w:pos="470"/>
                <w:tab w:val="left" w:pos="830"/>
              </w:tabs>
              <w:ind w:left="110" w:firstLine="0"/>
              <w:textAlignment w:val="baseline"/>
              <w:rPr>
                <w:sz w:val="20"/>
                <w:szCs w:val="20"/>
              </w:rPr>
            </w:pPr>
            <w:r w:rsidRPr="00AC2E9C">
              <w:rPr>
                <w:sz w:val="20"/>
                <w:szCs w:val="20"/>
              </w:rPr>
              <w:t>Approach to Independent Test activities. </w:t>
            </w:r>
          </w:p>
          <w:p w14:paraId="295A4CFB" w14:textId="4E0A652D" w:rsidR="00EE6D82" w:rsidRPr="00AC2E9C" w:rsidRDefault="00EE6D82" w:rsidP="00666C22">
            <w:pPr>
              <w:numPr>
                <w:ilvl w:val="0"/>
                <w:numId w:val="76"/>
              </w:numPr>
              <w:tabs>
                <w:tab w:val="clear" w:pos="720"/>
                <w:tab w:val="left" w:pos="470"/>
                <w:tab w:val="left" w:pos="830"/>
              </w:tabs>
              <w:ind w:left="110" w:firstLine="0"/>
              <w:textAlignment w:val="baseline"/>
              <w:rPr>
                <w:sz w:val="20"/>
                <w:szCs w:val="20"/>
              </w:rPr>
            </w:pPr>
            <w:r w:rsidRPr="00AC2E9C">
              <w:rPr>
                <w:sz w:val="20"/>
                <w:szCs w:val="20"/>
              </w:rPr>
              <w:lastRenderedPageBreak/>
              <w:t xml:space="preserve">Approach to </w:t>
            </w:r>
            <w:r w:rsidR="00250C57">
              <w:rPr>
                <w:sz w:val="20"/>
                <w:szCs w:val="20"/>
              </w:rPr>
              <w:t>l</w:t>
            </w:r>
            <w:r w:rsidRPr="00AC2E9C">
              <w:rPr>
                <w:sz w:val="20"/>
                <w:szCs w:val="20"/>
              </w:rPr>
              <w:t>eading QA activities. </w:t>
            </w:r>
          </w:p>
          <w:p w14:paraId="0847F042" w14:textId="77777777" w:rsidR="00EE6D82" w:rsidRPr="00AC2E9C" w:rsidRDefault="00EE6D82" w:rsidP="00666C22">
            <w:pPr>
              <w:numPr>
                <w:ilvl w:val="0"/>
                <w:numId w:val="77"/>
              </w:numPr>
              <w:tabs>
                <w:tab w:val="clear" w:pos="720"/>
                <w:tab w:val="left" w:pos="470"/>
                <w:tab w:val="left" w:pos="830"/>
              </w:tabs>
              <w:ind w:left="470"/>
              <w:textAlignment w:val="baseline"/>
              <w:rPr>
                <w:sz w:val="20"/>
                <w:szCs w:val="20"/>
              </w:rPr>
            </w:pPr>
            <w:r w:rsidRPr="00AC2E9C">
              <w:rPr>
                <w:sz w:val="20"/>
                <w:szCs w:val="20"/>
              </w:rPr>
              <w:t>Approach to Project Close-Out. </w:t>
            </w:r>
          </w:p>
          <w:p w14:paraId="4AD8DADC" w14:textId="7FD8412A" w:rsidR="00EE6D82" w:rsidRPr="00AC2E9C" w:rsidRDefault="00EE6D82" w:rsidP="00666C22">
            <w:pPr>
              <w:numPr>
                <w:ilvl w:val="0"/>
                <w:numId w:val="78"/>
              </w:numPr>
              <w:tabs>
                <w:tab w:val="clear" w:pos="720"/>
                <w:tab w:val="left" w:pos="470"/>
                <w:tab w:val="left" w:pos="830"/>
              </w:tabs>
              <w:ind w:left="470"/>
              <w:textAlignment w:val="baseline"/>
              <w:rPr>
                <w:sz w:val="20"/>
                <w:szCs w:val="20"/>
              </w:rPr>
            </w:pPr>
            <w:r w:rsidRPr="00AC2E9C">
              <w:rPr>
                <w:sz w:val="20"/>
                <w:szCs w:val="20"/>
              </w:rPr>
              <w:t xml:space="preserve">Operational Working Documents and </w:t>
            </w:r>
            <w:r w:rsidR="00655D45">
              <w:rPr>
                <w:sz w:val="20"/>
                <w:szCs w:val="20"/>
              </w:rPr>
              <w:t>a</w:t>
            </w:r>
            <w:r w:rsidRPr="00AC2E9C">
              <w:rPr>
                <w:sz w:val="20"/>
                <w:szCs w:val="20"/>
              </w:rPr>
              <w:t>ssociated Templates. </w:t>
            </w:r>
          </w:p>
        </w:tc>
        <w:tc>
          <w:tcPr>
            <w:tcW w:w="1104" w:type="dxa"/>
            <w:shd w:val="clear" w:color="auto" w:fill="F2F2F2"/>
            <w:tcMar>
              <w:top w:w="43" w:type="dxa"/>
              <w:bottom w:w="43" w:type="dxa"/>
            </w:tcMar>
            <w:hideMark/>
          </w:tcPr>
          <w:p w14:paraId="7C50FD50" w14:textId="77777777" w:rsidR="00EE6D82" w:rsidRPr="00AC2E9C" w:rsidRDefault="00EE6D82" w:rsidP="00C251A1">
            <w:pPr>
              <w:jc w:val="center"/>
              <w:textAlignment w:val="baseline"/>
              <w:rPr>
                <w:sz w:val="20"/>
                <w:szCs w:val="20"/>
              </w:rPr>
            </w:pPr>
            <w:r w:rsidRPr="00AC2E9C">
              <w:rPr>
                <w:sz w:val="20"/>
                <w:szCs w:val="20"/>
              </w:rPr>
              <w:lastRenderedPageBreak/>
              <w:t>New </w:t>
            </w:r>
          </w:p>
        </w:tc>
        <w:tc>
          <w:tcPr>
            <w:tcW w:w="1532" w:type="dxa"/>
            <w:shd w:val="clear" w:color="auto" w:fill="F2F2F2"/>
            <w:tcMar>
              <w:top w:w="43" w:type="dxa"/>
              <w:bottom w:w="43" w:type="dxa"/>
            </w:tcMar>
            <w:hideMark/>
          </w:tcPr>
          <w:p w14:paraId="4A12ECA2"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p w14:paraId="530CE562"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30C8B4F9" w14:textId="77777777" w:rsidR="00EE6D82" w:rsidRPr="00AC2E9C" w:rsidRDefault="00EE6D82" w:rsidP="00C251A1">
            <w:pPr>
              <w:textAlignment w:val="baseline"/>
              <w:rPr>
                <w:sz w:val="20"/>
                <w:szCs w:val="20"/>
              </w:rPr>
            </w:pPr>
            <w:r w:rsidRPr="00AC2E9C">
              <w:rPr>
                <w:sz w:val="20"/>
                <w:szCs w:val="20"/>
              </w:rPr>
              <w:t>Contract Start + 30 Days </w:t>
            </w:r>
          </w:p>
        </w:tc>
        <w:tc>
          <w:tcPr>
            <w:tcW w:w="1051" w:type="dxa"/>
            <w:shd w:val="clear" w:color="auto" w:fill="F2F2F2"/>
            <w:tcMar>
              <w:top w:w="43" w:type="dxa"/>
              <w:bottom w:w="43" w:type="dxa"/>
            </w:tcMar>
            <w:hideMark/>
          </w:tcPr>
          <w:p w14:paraId="1ED37C2A" w14:textId="77777777" w:rsidR="00EE6D82" w:rsidRPr="00AC2E9C" w:rsidRDefault="00EE6D82" w:rsidP="00C251A1">
            <w:pPr>
              <w:textAlignment w:val="baseline"/>
              <w:rPr>
                <w:sz w:val="20"/>
                <w:szCs w:val="20"/>
              </w:rPr>
            </w:pPr>
            <w:r w:rsidRPr="00AC2E9C">
              <w:rPr>
                <w:sz w:val="20"/>
                <w:szCs w:val="20"/>
              </w:rPr>
              <w:t>QA-2.1-02 </w:t>
            </w:r>
          </w:p>
        </w:tc>
      </w:tr>
      <w:tr w:rsidR="00EE6D82" w:rsidRPr="00F64E0E" w14:paraId="547F4EA3" w14:textId="77777777" w:rsidTr="00F17F14">
        <w:trPr>
          <w:trHeight w:val="300"/>
        </w:trPr>
        <w:tc>
          <w:tcPr>
            <w:tcW w:w="1020" w:type="dxa"/>
            <w:shd w:val="clear" w:color="auto" w:fill="F2F2F2"/>
            <w:tcMar>
              <w:top w:w="43" w:type="dxa"/>
              <w:bottom w:w="43" w:type="dxa"/>
            </w:tcMar>
            <w:hideMark/>
          </w:tcPr>
          <w:p w14:paraId="22214902" w14:textId="0EDCF12D" w:rsidR="00EE6D82" w:rsidRPr="00AC2E9C" w:rsidRDefault="00EE6D82" w:rsidP="00C251A1">
            <w:pPr>
              <w:textAlignment w:val="baseline"/>
              <w:rPr>
                <w:sz w:val="20"/>
                <w:szCs w:val="20"/>
              </w:rPr>
            </w:pPr>
            <w:r w:rsidRPr="00AC2E9C">
              <w:rPr>
                <w:smallCaps/>
                <w:sz w:val="20"/>
                <w:szCs w:val="20"/>
              </w:rPr>
              <w:t>QA-</w:t>
            </w:r>
            <w:r>
              <w:rPr>
                <w:smallCaps/>
                <w:sz w:val="20"/>
                <w:szCs w:val="20"/>
              </w:rPr>
              <w:t>D</w:t>
            </w:r>
            <w:r w:rsidRPr="00AC2E9C">
              <w:rPr>
                <w:smallCaps/>
                <w:sz w:val="20"/>
                <w:szCs w:val="20"/>
              </w:rPr>
              <w:t>02 </w:t>
            </w:r>
            <w:r w:rsidRPr="00AC2E9C">
              <w:rPr>
                <w:sz w:val="20"/>
                <w:szCs w:val="20"/>
              </w:rPr>
              <w:t> </w:t>
            </w:r>
          </w:p>
        </w:tc>
        <w:tc>
          <w:tcPr>
            <w:tcW w:w="1585" w:type="dxa"/>
            <w:shd w:val="clear" w:color="auto" w:fill="F2F2F2"/>
            <w:tcMar>
              <w:top w:w="43" w:type="dxa"/>
              <w:bottom w:w="43" w:type="dxa"/>
            </w:tcMar>
            <w:hideMark/>
          </w:tcPr>
          <w:p w14:paraId="71FA9203" w14:textId="77777777" w:rsidR="00EE6D82" w:rsidRPr="00AC2E9C" w:rsidRDefault="00EE6D82" w:rsidP="00C251A1">
            <w:pPr>
              <w:textAlignment w:val="baseline"/>
              <w:rPr>
                <w:sz w:val="20"/>
                <w:szCs w:val="20"/>
              </w:rPr>
            </w:pPr>
            <w:r w:rsidRPr="00AC2E9C">
              <w:rPr>
                <w:sz w:val="20"/>
                <w:szCs w:val="20"/>
              </w:rPr>
              <w:t>Quality Assurance Work Schedule </w:t>
            </w:r>
          </w:p>
        </w:tc>
        <w:tc>
          <w:tcPr>
            <w:tcW w:w="5150" w:type="dxa"/>
            <w:shd w:val="clear" w:color="auto" w:fill="F2F2F2"/>
            <w:tcMar>
              <w:top w:w="43" w:type="dxa"/>
              <w:bottom w:w="43" w:type="dxa"/>
            </w:tcMar>
            <w:hideMark/>
          </w:tcPr>
          <w:p w14:paraId="34C07773" w14:textId="2648F5F3" w:rsidR="00EE6D82" w:rsidRPr="00AC2E9C" w:rsidRDefault="00EE6D82" w:rsidP="00C251A1">
            <w:pPr>
              <w:textAlignment w:val="baseline"/>
              <w:rPr>
                <w:sz w:val="20"/>
                <w:szCs w:val="20"/>
              </w:rPr>
            </w:pPr>
            <w:r w:rsidRPr="00AC2E9C">
              <w:rPr>
                <w:sz w:val="20"/>
                <w:szCs w:val="20"/>
              </w:rPr>
              <w:t xml:space="preserve">The Quality Assurance Work Schedule will be developed and updated in MS Project in accordance with the </w:t>
            </w:r>
            <w:r w:rsidR="00655D45">
              <w:rPr>
                <w:sz w:val="20"/>
                <w:szCs w:val="20"/>
              </w:rPr>
              <w:t xml:space="preserve">CalSAWS Enterprise </w:t>
            </w:r>
            <w:r w:rsidRPr="00AC2E9C">
              <w:rPr>
                <w:sz w:val="20"/>
                <w:szCs w:val="20"/>
              </w:rPr>
              <w:t>PCD and the Quality Assurance Services Plan and will include:  </w:t>
            </w:r>
          </w:p>
          <w:p w14:paraId="56B34214" w14:textId="58103156" w:rsidR="00EE6D82" w:rsidRPr="006B7ABF" w:rsidRDefault="00EE6D82" w:rsidP="006B7ABF">
            <w:pPr>
              <w:pStyle w:val="ListParagraph"/>
              <w:numPr>
                <w:ilvl w:val="0"/>
                <w:numId w:val="128"/>
              </w:numPr>
              <w:ind w:left="360"/>
              <w:textAlignment w:val="baseline"/>
              <w:rPr>
                <w:sz w:val="20"/>
              </w:rPr>
            </w:pPr>
            <w:r w:rsidRPr="006B7ABF">
              <w:rPr>
                <w:sz w:val="20"/>
              </w:rPr>
              <w:t xml:space="preserve">All tasks </w:t>
            </w:r>
            <w:r w:rsidR="00212D03" w:rsidRPr="006B7ABF">
              <w:rPr>
                <w:sz w:val="20"/>
              </w:rPr>
              <w:t xml:space="preserve">and subtasks </w:t>
            </w:r>
            <w:r w:rsidRPr="006B7ABF">
              <w:rPr>
                <w:sz w:val="20"/>
              </w:rPr>
              <w:t xml:space="preserve">which are expected to be completed by </w:t>
            </w:r>
            <w:proofErr w:type="gramStart"/>
            <w:r w:rsidRPr="006B7ABF">
              <w:rPr>
                <w:sz w:val="20"/>
              </w:rPr>
              <w:t>Contractor</w:t>
            </w:r>
            <w:proofErr w:type="gramEnd"/>
            <w:r w:rsidRPr="006B7ABF">
              <w:rPr>
                <w:sz w:val="20"/>
              </w:rPr>
              <w:t>. </w:t>
            </w:r>
          </w:p>
          <w:p w14:paraId="35FAE829" w14:textId="004183B7" w:rsidR="00EE6D82" w:rsidRDefault="00EE6D82" w:rsidP="00AA654F">
            <w:pPr>
              <w:pStyle w:val="ListParagraph"/>
              <w:numPr>
                <w:ilvl w:val="0"/>
                <w:numId w:val="128"/>
              </w:numPr>
              <w:ind w:left="360"/>
              <w:textAlignment w:val="baseline"/>
              <w:rPr>
                <w:sz w:val="20"/>
              </w:rPr>
            </w:pPr>
            <w:r w:rsidRPr="006B7ABF">
              <w:rPr>
                <w:sz w:val="20"/>
              </w:rPr>
              <w:t xml:space="preserve">Start and completion dates for all </w:t>
            </w:r>
            <w:r w:rsidR="00212D03" w:rsidRPr="006B7ABF">
              <w:rPr>
                <w:sz w:val="20"/>
              </w:rPr>
              <w:t>t</w:t>
            </w:r>
            <w:r w:rsidRPr="006B7ABF">
              <w:rPr>
                <w:sz w:val="20"/>
              </w:rPr>
              <w:t>asks</w:t>
            </w:r>
            <w:r w:rsidR="00212D03" w:rsidRPr="006B7ABF">
              <w:rPr>
                <w:sz w:val="20"/>
              </w:rPr>
              <w:t xml:space="preserve"> and subtasks</w:t>
            </w:r>
            <w:r w:rsidRPr="006B7ABF">
              <w:rPr>
                <w:sz w:val="20"/>
              </w:rPr>
              <w:t>. </w:t>
            </w:r>
          </w:p>
          <w:p w14:paraId="7245D540" w14:textId="4CE7D713" w:rsidR="002E3F65" w:rsidRPr="006B7ABF" w:rsidRDefault="002E3F65" w:rsidP="006B7ABF">
            <w:pPr>
              <w:pStyle w:val="ListParagraph"/>
              <w:numPr>
                <w:ilvl w:val="0"/>
                <w:numId w:val="128"/>
              </w:numPr>
              <w:ind w:left="360"/>
              <w:textAlignment w:val="baseline"/>
              <w:rPr>
                <w:sz w:val="20"/>
              </w:rPr>
            </w:pPr>
            <w:r>
              <w:rPr>
                <w:sz w:val="20"/>
              </w:rPr>
              <w:t xml:space="preserve">Predecessor and successor dependencies for all tasks and subtasks. </w:t>
            </w:r>
          </w:p>
          <w:p w14:paraId="790E7759" w14:textId="29FA45CE" w:rsidR="00EE6D82" w:rsidRDefault="00EE6D82" w:rsidP="00AA654F">
            <w:pPr>
              <w:pStyle w:val="ListParagraph"/>
              <w:numPr>
                <w:ilvl w:val="0"/>
                <w:numId w:val="128"/>
              </w:numPr>
              <w:ind w:left="360"/>
              <w:textAlignment w:val="baseline"/>
              <w:rPr>
                <w:sz w:val="20"/>
              </w:rPr>
            </w:pPr>
            <w:r w:rsidRPr="006B7ABF">
              <w:rPr>
                <w:sz w:val="20"/>
              </w:rPr>
              <w:t xml:space="preserve">Resource assignments for </w:t>
            </w:r>
            <w:r w:rsidR="00D77E46" w:rsidRPr="006B7ABF">
              <w:rPr>
                <w:sz w:val="20"/>
              </w:rPr>
              <w:t xml:space="preserve">all </w:t>
            </w:r>
            <w:r w:rsidRPr="006B7ABF">
              <w:rPr>
                <w:sz w:val="20"/>
              </w:rPr>
              <w:t xml:space="preserve">tasks </w:t>
            </w:r>
            <w:r w:rsidR="0069150F" w:rsidRPr="006B7ABF">
              <w:rPr>
                <w:sz w:val="20"/>
              </w:rPr>
              <w:t xml:space="preserve">and </w:t>
            </w:r>
            <w:r w:rsidRPr="006B7ABF">
              <w:rPr>
                <w:sz w:val="20"/>
              </w:rPr>
              <w:t>subtasks</w:t>
            </w:r>
            <w:r w:rsidR="0069150F" w:rsidRPr="006B7ABF">
              <w:rPr>
                <w:sz w:val="20"/>
              </w:rPr>
              <w:t>.</w:t>
            </w:r>
            <w:r w:rsidRPr="006B7ABF">
              <w:rPr>
                <w:sz w:val="20"/>
              </w:rPr>
              <w:t> </w:t>
            </w:r>
          </w:p>
          <w:p w14:paraId="3A267C11" w14:textId="43403E7E" w:rsidR="00A90151" w:rsidRPr="006B7ABF" w:rsidRDefault="00A90151" w:rsidP="006B7ABF">
            <w:pPr>
              <w:pStyle w:val="ListParagraph"/>
              <w:numPr>
                <w:ilvl w:val="0"/>
                <w:numId w:val="128"/>
              </w:numPr>
              <w:ind w:left="360"/>
              <w:textAlignment w:val="baseline"/>
              <w:rPr>
                <w:sz w:val="20"/>
              </w:rPr>
            </w:pPr>
            <w:r>
              <w:rPr>
                <w:sz w:val="20"/>
              </w:rPr>
              <w:t xml:space="preserve">Estimated hours for all tasks and subtasks. </w:t>
            </w:r>
          </w:p>
          <w:p w14:paraId="5C7CAB3E" w14:textId="538F4D27" w:rsidR="00EE6D82" w:rsidRPr="006B7ABF" w:rsidRDefault="00AD1D24" w:rsidP="006B7ABF">
            <w:pPr>
              <w:pStyle w:val="ListParagraph"/>
              <w:numPr>
                <w:ilvl w:val="0"/>
                <w:numId w:val="128"/>
              </w:numPr>
              <w:ind w:left="360"/>
              <w:textAlignment w:val="baseline"/>
              <w:rPr>
                <w:sz w:val="20"/>
              </w:rPr>
            </w:pPr>
            <w:proofErr w:type="gramStart"/>
            <w:r w:rsidRPr="006B7ABF">
              <w:rPr>
                <w:sz w:val="20"/>
              </w:rPr>
              <w:t>A</w:t>
            </w:r>
            <w:r w:rsidR="00EE6D82" w:rsidRPr="006B7ABF">
              <w:rPr>
                <w:sz w:val="20"/>
              </w:rPr>
              <w:t>ctual</w:t>
            </w:r>
            <w:proofErr w:type="gramEnd"/>
            <w:r w:rsidR="00EE6D82" w:rsidRPr="006B7ABF">
              <w:rPr>
                <w:sz w:val="20"/>
              </w:rPr>
              <w:t xml:space="preserve"> hours worked by Contractor </w:t>
            </w:r>
            <w:r w:rsidR="00D34C98" w:rsidRPr="006B7ABF">
              <w:rPr>
                <w:sz w:val="20"/>
              </w:rPr>
              <w:t>staff</w:t>
            </w:r>
            <w:r w:rsidR="005B2064" w:rsidRPr="006B7ABF">
              <w:rPr>
                <w:sz w:val="20"/>
              </w:rPr>
              <w:t xml:space="preserve"> for all tasks and subtasks</w:t>
            </w:r>
            <w:r w:rsidR="00EE6D82" w:rsidRPr="006B7ABF">
              <w:rPr>
                <w:sz w:val="20"/>
              </w:rPr>
              <w:t>. </w:t>
            </w:r>
          </w:p>
        </w:tc>
        <w:tc>
          <w:tcPr>
            <w:tcW w:w="1104" w:type="dxa"/>
            <w:shd w:val="clear" w:color="auto" w:fill="F2F2F2"/>
            <w:tcMar>
              <w:top w:w="43" w:type="dxa"/>
              <w:bottom w:w="43" w:type="dxa"/>
            </w:tcMar>
            <w:hideMark/>
          </w:tcPr>
          <w:p w14:paraId="35C25D5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7C848B94" w14:textId="77777777" w:rsidR="00EE6D82" w:rsidRPr="00AC2E9C" w:rsidRDefault="00EE6D82" w:rsidP="00C251A1">
            <w:pPr>
              <w:textAlignment w:val="baseline"/>
              <w:rPr>
                <w:sz w:val="20"/>
                <w:szCs w:val="20"/>
              </w:rPr>
            </w:pPr>
            <w:r w:rsidRPr="00AC2E9C">
              <w:rPr>
                <w:sz w:val="20"/>
                <w:szCs w:val="20"/>
              </w:rPr>
              <w:t>Monthly   </w:t>
            </w:r>
          </w:p>
          <w:p w14:paraId="03EBA1F5"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01B0EAC8" w14:textId="77777777" w:rsidR="00EE6D82" w:rsidRPr="00AC2E9C" w:rsidRDefault="00EE6D82" w:rsidP="00C251A1">
            <w:pPr>
              <w:textAlignment w:val="baseline"/>
              <w:rPr>
                <w:sz w:val="20"/>
                <w:szCs w:val="20"/>
              </w:rPr>
            </w:pPr>
            <w:r w:rsidRPr="00AC2E9C">
              <w:rPr>
                <w:sz w:val="20"/>
                <w:szCs w:val="20"/>
              </w:rPr>
              <w:t>Contract Start + 15 Days  </w:t>
            </w:r>
          </w:p>
        </w:tc>
        <w:tc>
          <w:tcPr>
            <w:tcW w:w="1051" w:type="dxa"/>
            <w:shd w:val="clear" w:color="auto" w:fill="F2F2F2"/>
            <w:tcMar>
              <w:top w:w="43" w:type="dxa"/>
              <w:bottom w:w="43" w:type="dxa"/>
            </w:tcMar>
            <w:hideMark/>
          </w:tcPr>
          <w:p w14:paraId="7B2BA5A9" w14:textId="77777777" w:rsidR="00EE6D82" w:rsidRPr="00AC2E9C" w:rsidRDefault="00EE6D82" w:rsidP="00C251A1">
            <w:pPr>
              <w:textAlignment w:val="baseline"/>
              <w:rPr>
                <w:sz w:val="20"/>
                <w:szCs w:val="20"/>
              </w:rPr>
            </w:pPr>
            <w:r w:rsidRPr="00AC2E9C">
              <w:rPr>
                <w:sz w:val="20"/>
                <w:szCs w:val="20"/>
              </w:rPr>
              <w:t>QA-2.1-04 </w:t>
            </w:r>
          </w:p>
        </w:tc>
      </w:tr>
      <w:tr w:rsidR="00EE6D82" w:rsidRPr="00F64E0E" w14:paraId="7C0B1DD2" w14:textId="77777777" w:rsidTr="00F17F14">
        <w:trPr>
          <w:trHeight w:val="300"/>
        </w:trPr>
        <w:tc>
          <w:tcPr>
            <w:tcW w:w="1020" w:type="dxa"/>
            <w:shd w:val="clear" w:color="auto" w:fill="F2F2F2"/>
            <w:tcMar>
              <w:top w:w="43" w:type="dxa"/>
              <w:bottom w:w="43" w:type="dxa"/>
            </w:tcMar>
          </w:tcPr>
          <w:p w14:paraId="32F8B8EE" w14:textId="77777777" w:rsidR="00EE6D82" w:rsidRPr="00AC2E9C" w:rsidRDefault="00EE6D82" w:rsidP="00C251A1">
            <w:pPr>
              <w:ind w:right="105"/>
              <w:textAlignment w:val="baseline"/>
              <w:rPr>
                <w:smallCaps/>
                <w:sz w:val="20"/>
                <w:szCs w:val="20"/>
              </w:rPr>
            </w:pPr>
            <w:r w:rsidRPr="00AC2E9C">
              <w:rPr>
                <w:smallCaps/>
                <w:sz w:val="20"/>
                <w:szCs w:val="20"/>
              </w:rPr>
              <w:t>QA-D03</w:t>
            </w:r>
          </w:p>
        </w:tc>
        <w:tc>
          <w:tcPr>
            <w:tcW w:w="1585" w:type="dxa"/>
            <w:shd w:val="clear" w:color="auto" w:fill="F2F2F2"/>
            <w:tcMar>
              <w:top w:w="43" w:type="dxa"/>
              <w:bottom w:w="43" w:type="dxa"/>
            </w:tcMar>
          </w:tcPr>
          <w:p w14:paraId="0ADB43A7" w14:textId="08FCE5B3"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Status Report</w:t>
            </w:r>
          </w:p>
        </w:tc>
        <w:tc>
          <w:tcPr>
            <w:tcW w:w="5150" w:type="dxa"/>
            <w:shd w:val="clear" w:color="auto" w:fill="F2F2F2"/>
            <w:tcMar>
              <w:top w:w="43" w:type="dxa"/>
              <w:bottom w:w="43" w:type="dxa"/>
            </w:tcMar>
          </w:tcPr>
          <w:p w14:paraId="18BF1232" w14:textId="3B8FB187"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Status Report will provide updates to the Consortium of what has been accomplished since the prior status report and will include:</w:t>
            </w:r>
          </w:p>
          <w:p w14:paraId="7529C84D" w14:textId="6055EA6E" w:rsidR="00EE6D82" w:rsidRPr="00AC2E9C" w:rsidRDefault="000E5B5A" w:rsidP="00666C22">
            <w:pPr>
              <w:pStyle w:val="ListParagraph"/>
              <w:numPr>
                <w:ilvl w:val="0"/>
                <w:numId w:val="100"/>
              </w:numPr>
              <w:ind w:left="470"/>
              <w:textAlignment w:val="baseline"/>
              <w:rPr>
                <w:rFonts w:eastAsia="Times New Roman"/>
                <w:sz w:val="20"/>
              </w:rPr>
            </w:pPr>
            <w:r>
              <w:rPr>
                <w:rFonts w:eastAsia="Times New Roman"/>
                <w:sz w:val="20"/>
              </w:rPr>
              <w:t xml:space="preserve">Brief </w:t>
            </w:r>
            <w:r w:rsidR="00EE6D82" w:rsidRPr="00AC2E9C">
              <w:rPr>
                <w:rFonts w:eastAsia="Times New Roman"/>
                <w:sz w:val="20"/>
              </w:rPr>
              <w:t xml:space="preserve">Project </w:t>
            </w:r>
            <w:r>
              <w:rPr>
                <w:rFonts w:eastAsia="Times New Roman"/>
                <w:sz w:val="20"/>
              </w:rPr>
              <w:t>o</w:t>
            </w:r>
            <w:r w:rsidR="00EE6D82" w:rsidRPr="00AC2E9C">
              <w:rPr>
                <w:rFonts w:eastAsia="Times New Roman"/>
                <w:sz w:val="20"/>
              </w:rPr>
              <w:t xml:space="preserve">verview with a summary of the CalSAWS objectives and scope </w:t>
            </w:r>
            <w:r w:rsidR="00D0017C">
              <w:rPr>
                <w:rFonts w:eastAsia="Times New Roman"/>
                <w:sz w:val="20"/>
              </w:rPr>
              <w:t xml:space="preserve">and the corresponding QA </w:t>
            </w:r>
            <w:r w:rsidR="00EE6D82" w:rsidRPr="00AC2E9C">
              <w:rPr>
                <w:rFonts w:eastAsia="Times New Roman"/>
                <w:sz w:val="20"/>
              </w:rPr>
              <w:t>objectives</w:t>
            </w:r>
            <w:r w:rsidR="00D0017C">
              <w:rPr>
                <w:rFonts w:eastAsia="Times New Roman"/>
                <w:sz w:val="20"/>
              </w:rPr>
              <w:t xml:space="preserve"> and scope</w:t>
            </w:r>
            <w:r w:rsidR="00EE6D82" w:rsidRPr="00AC2E9C">
              <w:rPr>
                <w:rFonts w:eastAsia="Times New Roman"/>
                <w:sz w:val="20"/>
              </w:rPr>
              <w:t>.</w:t>
            </w:r>
          </w:p>
          <w:p w14:paraId="22F8DC3D" w14:textId="72F441C1" w:rsidR="00EE6D82" w:rsidRPr="003C124D" w:rsidRDefault="00EE6D82" w:rsidP="003C124D">
            <w:pPr>
              <w:pStyle w:val="ListParagraph"/>
              <w:numPr>
                <w:ilvl w:val="0"/>
                <w:numId w:val="100"/>
              </w:numPr>
              <w:ind w:left="470"/>
              <w:textAlignment w:val="baseline"/>
              <w:rPr>
                <w:rFonts w:eastAsia="Times New Roman"/>
                <w:sz w:val="20"/>
              </w:rPr>
            </w:pPr>
            <w:r w:rsidRPr="003C124D">
              <w:rPr>
                <w:rFonts w:eastAsia="Times New Roman"/>
                <w:sz w:val="20"/>
              </w:rPr>
              <w:t xml:space="preserve">A detailed account of key achievements </w:t>
            </w:r>
            <w:r w:rsidR="00311426">
              <w:rPr>
                <w:rFonts w:eastAsia="Times New Roman"/>
                <w:sz w:val="20"/>
              </w:rPr>
              <w:t xml:space="preserve">and </w:t>
            </w:r>
            <w:r w:rsidRPr="003C124D">
              <w:rPr>
                <w:rFonts w:eastAsia="Times New Roman"/>
                <w:sz w:val="20"/>
              </w:rPr>
              <w:t xml:space="preserve">milestones reached, critical path timelines, and a description of tasks completed </w:t>
            </w:r>
            <w:r w:rsidR="00CE50B7">
              <w:rPr>
                <w:rFonts w:eastAsia="Times New Roman"/>
                <w:sz w:val="20"/>
              </w:rPr>
              <w:t>and</w:t>
            </w:r>
            <w:r w:rsidRPr="003C124D">
              <w:rPr>
                <w:rFonts w:eastAsia="Times New Roman"/>
                <w:sz w:val="20"/>
              </w:rPr>
              <w:t xml:space="preserve"> in</w:t>
            </w:r>
            <w:r w:rsidR="00CE50B7">
              <w:rPr>
                <w:rFonts w:eastAsia="Times New Roman"/>
                <w:sz w:val="20"/>
              </w:rPr>
              <w:t>-</w:t>
            </w:r>
            <w:r w:rsidRPr="003C124D">
              <w:rPr>
                <w:rFonts w:eastAsia="Times New Roman"/>
                <w:sz w:val="20"/>
              </w:rPr>
              <w:t>progress.</w:t>
            </w:r>
          </w:p>
          <w:p w14:paraId="4025D7F1" w14:textId="467BE19E"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Detailed description of special initiatives or assessments completed </w:t>
            </w:r>
            <w:r w:rsidR="009348A0">
              <w:rPr>
                <w:rFonts w:eastAsia="Times New Roman"/>
                <w:sz w:val="20"/>
              </w:rPr>
              <w:t xml:space="preserve">and </w:t>
            </w:r>
            <w:r w:rsidRPr="00AC2E9C">
              <w:rPr>
                <w:rFonts w:eastAsia="Times New Roman"/>
                <w:sz w:val="20"/>
              </w:rPr>
              <w:t>in</w:t>
            </w:r>
            <w:r w:rsidR="009348A0">
              <w:rPr>
                <w:rFonts w:eastAsia="Times New Roman"/>
                <w:sz w:val="20"/>
              </w:rPr>
              <w:t>-</w:t>
            </w:r>
            <w:r w:rsidRPr="00AC2E9C">
              <w:rPr>
                <w:rFonts w:eastAsia="Times New Roman"/>
                <w:sz w:val="20"/>
              </w:rPr>
              <w:t xml:space="preserve">progress with </w:t>
            </w:r>
            <w:r w:rsidRPr="00AC2E9C">
              <w:rPr>
                <w:rFonts w:eastAsia="Times New Roman"/>
                <w:sz w:val="20"/>
              </w:rPr>
              <w:lastRenderedPageBreak/>
              <w:t>results and recommendations for remediation and future improvements.</w:t>
            </w:r>
          </w:p>
          <w:p w14:paraId="06DA12D8" w14:textId="198B5673"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Risks and issues identified by </w:t>
            </w:r>
            <w:r w:rsidR="000C5F21">
              <w:rPr>
                <w:rFonts w:eastAsia="Times New Roman"/>
                <w:sz w:val="20"/>
              </w:rPr>
              <w:t>and/</w:t>
            </w:r>
            <w:r w:rsidRPr="00AC2E9C">
              <w:rPr>
                <w:rFonts w:eastAsia="Times New Roman"/>
                <w:sz w:val="20"/>
              </w:rPr>
              <w:t xml:space="preserve">or assigned to the QA Contractor outlining any ongoing problems or challenges, </w:t>
            </w:r>
            <w:r w:rsidR="000C5F21">
              <w:rPr>
                <w:rFonts w:eastAsia="Times New Roman"/>
                <w:sz w:val="20"/>
              </w:rPr>
              <w:t xml:space="preserve">and </w:t>
            </w:r>
            <w:r w:rsidRPr="00AC2E9C">
              <w:rPr>
                <w:rFonts w:eastAsia="Times New Roman"/>
                <w:sz w:val="20"/>
              </w:rPr>
              <w:t xml:space="preserve">potential risks with </w:t>
            </w:r>
            <w:r w:rsidR="00450A79">
              <w:rPr>
                <w:rFonts w:eastAsia="Times New Roman"/>
                <w:sz w:val="20"/>
              </w:rPr>
              <w:t xml:space="preserve">corresponding </w:t>
            </w:r>
            <w:r w:rsidRPr="00AC2E9C">
              <w:rPr>
                <w:rFonts w:eastAsia="Times New Roman"/>
                <w:sz w:val="20"/>
              </w:rPr>
              <w:t>recommended mitigation strategies.</w:t>
            </w:r>
          </w:p>
          <w:p w14:paraId="78E34CBB" w14:textId="60F14F9D"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Description of planned</w:t>
            </w:r>
            <w:r w:rsidR="00726E01">
              <w:rPr>
                <w:rFonts w:eastAsia="Times New Roman"/>
                <w:sz w:val="20"/>
              </w:rPr>
              <w:t xml:space="preserve">/upcoming QA tasks </w:t>
            </w:r>
            <w:r w:rsidRPr="00AC2E9C">
              <w:rPr>
                <w:rFonts w:eastAsia="Times New Roman"/>
                <w:sz w:val="20"/>
              </w:rPr>
              <w:t>with associated timelines</w:t>
            </w:r>
            <w:r w:rsidR="00043C07">
              <w:rPr>
                <w:rFonts w:eastAsia="Times New Roman"/>
                <w:sz w:val="20"/>
              </w:rPr>
              <w:t xml:space="preserve">. </w:t>
            </w:r>
          </w:p>
          <w:p w14:paraId="430398D8" w14:textId="5B0B38E4" w:rsidR="00EE6D82" w:rsidRPr="00AC2E9C" w:rsidRDefault="00043C07"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other </w:t>
            </w:r>
            <w:r>
              <w:rPr>
                <w:rFonts w:eastAsia="Times New Roman"/>
                <w:sz w:val="20"/>
              </w:rPr>
              <w:t xml:space="preserve">Contractor </w:t>
            </w:r>
            <w:r w:rsidR="00EE6D82" w:rsidRPr="00AC2E9C">
              <w:rPr>
                <w:rFonts w:eastAsia="Times New Roman"/>
                <w:sz w:val="20"/>
              </w:rPr>
              <w:t xml:space="preserve">CalSAWS Deliverable reviews completed </w:t>
            </w:r>
            <w:r>
              <w:rPr>
                <w:rFonts w:eastAsia="Times New Roman"/>
                <w:sz w:val="20"/>
              </w:rPr>
              <w:t xml:space="preserve">and </w:t>
            </w:r>
            <w:r w:rsidR="00EE6D82" w:rsidRPr="00AC2E9C">
              <w:rPr>
                <w:rFonts w:eastAsia="Times New Roman"/>
                <w:sz w:val="20"/>
              </w:rPr>
              <w:t>in</w:t>
            </w:r>
            <w:r>
              <w:rPr>
                <w:rFonts w:eastAsia="Times New Roman"/>
                <w:sz w:val="20"/>
              </w:rPr>
              <w:t>-</w:t>
            </w:r>
            <w:r w:rsidR="00EE6D82" w:rsidRPr="00AC2E9C">
              <w:rPr>
                <w:rFonts w:eastAsia="Times New Roman"/>
                <w:sz w:val="20"/>
              </w:rPr>
              <w:t xml:space="preserve">progress, providing insights into the quality of project deliverables </w:t>
            </w:r>
            <w:r w:rsidR="00F802F3">
              <w:rPr>
                <w:rFonts w:eastAsia="Times New Roman"/>
                <w:sz w:val="20"/>
              </w:rPr>
              <w:t>including a summary of defects documented and recomme</w:t>
            </w:r>
            <w:r w:rsidR="00CB4C06">
              <w:rPr>
                <w:rFonts w:eastAsia="Times New Roman"/>
                <w:sz w:val="20"/>
              </w:rPr>
              <w:t xml:space="preserve">ndations made, and </w:t>
            </w:r>
            <w:r w:rsidR="00EE6D82" w:rsidRPr="00AC2E9C">
              <w:rPr>
                <w:rFonts w:eastAsia="Times New Roman"/>
                <w:sz w:val="20"/>
              </w:rPr>
              <w:t xml:space="preserve">areas that require improvement. </w:t>
            </w:r>
          </w:p>
          <w:p w14:paraId="7C0B7A7F" w14:textId="3434747D" w:rsidR="00EE6D82" w:rsidRPr="00AC2E9C" w:rsidRDefault="007D5222"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QA action items assigned to QA team members and the expected </w:t>
            </w:r>
            <w:r>
              <w:rPr>
                <w:rFonts w:eastAsia="Times New Roman"/>
                <w:sz w:val="20"/>
              </w:rPr>
              <w:t xml:space="preserve">and actual timelines </w:t>
            </w:r>
            <w:r w:rsidR="00EE6D82" w:rsidRPr="00AC2E9C">
              <w:rPr>
                <w:rFonts w:eastAsia="Times New Roman"/>
                <w:sz w:val="20"/>
              </w:rPr>
              <w:t xml:space="preserve">for completing each </w:t>
            </w:r>
            <w:r>
              <w:rPr>
                <w:rFonts w:eastAsia="Times New Roman"/>
                <w:sz w:val="20"/>
              </w:rPr>
              <w:t>action item</w:t>
            </w:r>
            <w:r w:rsidR="00EE6D82" w:rsidRPr="00AC2E9C">
              <w:rPr>
                <w:rFonts w:eastAsia="Times New Roman"/>
                <w:sz w:val="20"/>
              </w:rPr>
              <w:t>.</w:t>
            </w:r>
          </w:p>
        </w:tc>
        <w:tc>
          <w:tcPr>
            <w:tcW w:w="1104" w:type="dxa"/>
            <w:shd w:val="clear" w:color="auto" w:fill="F2F2F2"/>
            <w:tcMar>
              <w:top w:w="43" w:type="dxa"/>
              <w:bottom w:w="43" w:type="dxa"/>
            </w:tcMar>
          </w:tcPr>
          <w:p w14:paraId="5F6746C8" w14:textId="77777777" w:rsidR="00EE6D82" w:rsidRPr="00AC2E9C" w:rsidRDefault="00EE6D82" w:rsidP="00C251A1">
            <w:pPr>
              <w:jc w:val="center"/>
              <w:textAlignment w:val="baseline"/>
              <w:rPr>
                <w:sz w:val="20"/>
                <w:szCs w:val="20"/>
              </w:rPr>
            </w:pPr>
            <w:r w:rsidRPr="00AC2E9C">
              <w:rPr>
                <w:sz w:val="20"/>
                <w:szCs w:val="20"/>
              </w:rPr>
              <w:lastRenderedPageBreak/>
              <w:t>New</w:t>
            </w:r>
          </w:p>
        </w:tc>
        <w:tc>
          <w:tcPr>
            <w:tcW w:w="1532" w:type="dxa"/>
            <w:shd w:val="clear" w:color="auto" w:fill="F2F2F2"/>
            <w:tcMar>
              <w:top w:w="43" w:type="dxa"/>
              <w:bottom w:w="43" w:type="dxa"/>
            </w:tcMar>
          </w:tcPr>
          <w:p w14:paraId="18134F2F" w14:textId="77777777" w:rsidR="00EE6D82" w:rsidRPr="00AC2E9C" w:rsidRDefault="00EE6D82" w:rsidP="00C251A1">
            <w:pPr>
              <w:textAlignment w:val="baseline"/>
              <w:rPr>
                <w:sz w:val="20"/>
                <w:szCs w:val="20"/>
              </w:rPr>
            </w:pPr>
            <w:r w:rsidRPr="00AC2E9C">
              <w:rPr>
                <w:sz w:val="20"/>
                <w:szCs w:val="20"/>
              </w:rPr>
              <w:t>Monthly, within 5 business days following the end of the prior month</w:t>
            </w:r>
          </w:p>
        </w:tc>
        <w:tc>
          <w:tcPr>
            <w:tcW w:w="1623" w:type="dxa"/>
            <w:shd w:val="clear" w:color="auto" w:fill="F2F2F2"/>
            <w:tcMar>
              <w:top w:w="43" w:type="dxa"/>
              <w:bottom w:w="43" w:type="dxa"/>
            </w:tcMar>
          </w:tcPr>
          <w:p w14:paraId="37D18076" w14:textId="77777777" w:rsidR="00EE6D82" w:rsidRPr="00AC2E9C" w:rsidRDefault="00EE6D82" w:rsidP="00C251A1">
            <w:pPr>
              <w:textAlignment w:val="baseline"/>
              <w:rPr>
                <w:sz w:val="20"/>
                <w:szCs w:val="20"/>
              </w:rPr>
            </w:pPr>
            <w:r w:rsidRPr="00AC2E9C">
              <w:rPr>
                <w:sz w:val="20"/>
                <w:szCs w:val="20"/>
              </w:rPr>
              <w:t xml:space="preserve">Month 2 + 5 business days </w:t>
            </w:r>
          </w:p>
        </w:tc>
        <w:tc>
          <w:tcPr>
            <w:tcW w:w="1051" w:type="dxa"/>
            <w:shd w:val="clear" w:color="auto" w:fill="F2F2F2"/>
            <w:tcMar>
              <w:top w:w="43" w:type="dxa"/>
              <w:bottom w:w="43" w:type="dxa"/>
            </w:tcMar>
          </w:tcPr>
          <w:p w14:paraId="7B3A0628" w14:textId="77777777" w:rsidR="00EE6D82" w:rsidRPr="00AC2E9C" w:rsidRDefault="00EE6D82" w:rsidP="00C251A1">
            <w:pPr>
              <w:textAlignment w:val="baseline"/>
              <w:rPr>
                <w:sz w:val="20"/>
                <w:szCs w:val="20"/>
              </w:rPr>
            </w:pPr>
            <w:r w:rsidRPr="00AC2E9C">
              <w:rPr>
                <w:sz w:val="20"/>
                <w:szCs w:val="20"/>
              </w:rPr>
              <w:t>QA-2.1-06</w:t>
            </w:r>
          </w:p>
        </w:tc>
      </w:tr>
      <w:tr w:rsidR="00EE6D82" w:rsidRPr="00F64E0E" w14:paraId="01277313" w14:textId="77777777" w:rsidTr="00F17F14">
        <w:trPr>
          <w:trHeight w:val="300"/>
        </w:trPr>
        <w:tc>
          <w:tcPr>
            <w:tcW w:w="1020" w:type="dxa"/>
            <w:shd w:val="clear" w:color="auto" w:fill="F2F2F2"/>
            <w:tcMar>
              <w:top w:w="43" w:type="dxa"/>
              <w:bottom w:w="43" w:type="dxa"/>
            </w:tcMar>
            <w:hideMark/>
          </w:tcPr>
          <w:p w14:paraId="5183F3B4" w14:textId="77777777" w:rsidR="00EE6D82" w:rsidRPr="00AC2E9C" w:rsidRDefault="00EE6D82" w:rsidP="00C251A1">
            <w:pPr>
              <w:textAlignment w:val="baseline"/>
              <w:rPr>
                <w:sz w:val="20"/>
                <w:szCs w:val="20"/>
              </w:rPr>
            </w:pPr>
            <w:r w:rsidRPr="00AC2E9C">
              <w:rPr>
                <w:smallCaps/>
                <w:sz w:val="20"/>
                <w:szCs w:val="20"/>
              </w:rPr>
              <w:t>QA-D04</w:t>
            </w:r>
            <w:r w:rsidRPr="00AC2E9C">
              <w:rPr>
                <w:sz w:val="20"/>
                <w:szCs w:val="20"/>
              </w:rPr>
              <w:t> </w:t>
            </w:r>
          </w:p>
        </w:tc>
        <w:tc>
          <w:tcPr>
            <w:tcW w:w="1585" w:type="dxa"/>
            <w:shd w:val="clear" w:color="auto" w:fill="F2F2F2"/>
            <w:tcMar>
              <w:top w:w="43" w:type="dxa"/>
              <w:bottom w:w="43" w:type="dxa"/>
            </w:tcMar>
            <w:hideMark/>
          </w:tcPr>
          <w:p w14:paraId="4E292851" w14:textId="77777777" w:rsidR="00EE6D82" w:rsidRPr="00AC2E9C" w:rsidRDefault="00EE6D82" w:rsidP="00C251A1">
            <w:pPr>
              <w:textAlignment w:val="baseline"/>
              <w:rPr>
                <w:sz w:val="20"/>
                <w:szCs w:val="20"/>
              </w:rPr>
            </w:pPr>
            <w:r w:rsidRPr="00AC2E9C">
              <w:rPr>
                <w:sz w:val="20"/>
                <w:szCs w:val="20"/>
              </w:rPr>
              <w:t>Quality Assurance Independent Test Plan and Operational Working Documents  </w:t>
            </w:r>
          </w:p>
        </w:tc>
        <w:tc>
          <w:tcPr>
            <w:tcW w:w="5150" w:type="dxa"/>
            <w:shd w:val="clear" w:color="auto" w:fill="F2F2F2"/>
            <w:tcMar>
              <w:top w:w="43" w:type="dxa"/>
              <w:bottom w:w="43" w:type="dxa"/>
            </w:tcMar>
            <w:hideMark/>
          </w:tcPr>
          <w:p w14:paraId="1BFC82CB" w14:textId="77777777" w:rsidR="00EE6D82" w:rsidRPr="00AC2E9C" w:rsidRDefault="00EE6D82" w:rsidP="00C251A1">
            <w:pPr>
              <w:textAlignment w:val="baseline"/>
              <w:rPr>
                <w:sz w:val="20"/>
                <w:szCs w:val="20"/>
              </w:rPr>
            </w:pPr>
            <w:r w:rsidRPr="00AC2E9C">
              <w:rPr>
                <w:sz w:val="20"/>
                <w:szCs w:val="20"/>
              </w:rPr>
              <w:t>The Quality Assurance Independent Test Plan will include: </w:t>
            </w:r>
          </w:p>
          <w:p w14:paraId="413277A5" w14:textId="30CFE0A1" w:rsidR="00EE6D82" w:rsidRPr="00AC2E9C" w:rsidRDefault="00EE6D82" w:rsidP="00666C22">
            <w:pPr>
              <w:numPr>
                <w:ilvl w:val="0"/>
                <w:numId w:val="84"/>
              </w:numPr>
              <w:tabs>
                <w:tab w:val="clear" w:pos="720"/>
              </w:tabs>
              <w:ind w:left="470"/>
              <w:textAlignment w:val="baseline"/>
              <w:rPr>
                <w:sz w:val="20"/>
                <w:szCs w:val="20"/>
              </w:rPr>
            </w:pPr>
            <w:r w:rsidRPr="00AC2E9C">
              <w:rPr>
                <w:sz w:val="20"/>
                <w:szCs w:val="20"/>
              </w:rPr>
              <w:t>Independent Test Strategy and Management</w:t>
            </w:r>
            <w:r w:rsidR="00B94EC4">
              <w:rPr>
                <w:sz w:val="20"/>
                <w:szCs w:val="20"/>
              </w:rPr>
              <w:t xml:space="preserve"> – </w:t>
            </w:r>
            <w:r w:rsidRPr="00AC2E9C">
              <w:rPr>
                <w:sz w:val="20"/>
                <w:szCs w:val="20"/>
              </w:rPr>
              <w:t>The overall approach to testing, including types of testing to be performed. </w:t>
            </w:r>
          </w:p>
          <w:p w14:paraId="4824BCDF" w14:textId="6765F2F5" w:rsidR="00EE6D82" w:rsidRPr="00AC2E9C" w:rsidRDefault="00EE6D82" w:rsidP="00666C22">
            <w:pPr>
              <w:numPr>
                <w:ilvl w:val="0"/>
                <w:numId w:val="85"/>
              </w:numPr>
              <w:tabs>
                <w:tab w:val="clear" w:pos="720"/>
              </w:tabs>
              <w:ind w:left="470"/>
              <w:textAlignment w:val="baseline"/>
              <w:rPr>
                <w:sz w:val="20"/>
                <w:szCs w:val="20"/>
              </w:rPr>
            </w:pPr>
            <w:r w:rsidRPr="00AC2E9C">
              <w:rPr>
                <w:sz w:val="20"/>
                <w:szCs w:val="20"/>
              </w:rPr>
              <w:t>Independent Test Objectives</w:t>
            </w:r>
            <w:r w:rsidR="00B94EC4">
              <w:rPr>
                <w:sz w:val="20"/>
                <w:szCs w:val="20"/>
              </w:rPr>
              <w:t xml:space="preserve"> – </w:t>
            </w:r>
            <w:r w:rsidRPr="00AC2E9C">
              <w:rPr>
                <w:sz w:val="20"/>
                <w:szCs w:val="20"/>
              </w:rPr>
              <w:t>Clear, measurable goals for the testing process. </w:t>
            </w:r>
          </w:p>
          <w:p w14:paraId="446E9F3D" w14:textId="5B65AB16" w:rsidR="00EE6D82" w:rsidRPr="00AC2E9C" w:rsidRDefault="00EE6D82" w:rsidP="00666C22">
            <w:pPr>
              <w:numPr>
                <w:ilvl w:val="0"/>
                <w:numId w:val="86"/>
              </w:numPr>
              <w:tabs>
                <w:tab w:val="clear" w:pos="720"/>
              </w:tabs>
              <w:ind w:left="470"/>
              <w:textAlignment w:val="baseline"/>
              <w:rPr>
                <w:sz w:val="20"/>
                <w:szCs w:val="20"/>
              </w:rPr>
            </w:pPr>
            <w:r w:rsidRPr="00AC2E9C">
              <w:rPr>
                <w:sz w:val="20"/>
                <w:szCs w:val="20"/>
              </w:rPr>
              <w:t>Approach to Communication</w:t>
            </w:r>
            <w:r w:rsidR="00B94EC4">
              <w:rPr>
                <w:sz w:val="20"/>
                <w:szCs w:val="20"/>
              </w:rPr>
              <w:t xml:space="preserve"> – </w:t>
            </w:r>
            <w:r w:rsidRPr="00AC2E9C">
              <w:rPr>
                <w:sz w:val="20"/>
                <w:szCs w:val="20"/>
              </w:rPr>
              <w:t>Alignment with CalSAWS communication processes and expectations.  </w:t>
            </w:r>
          </w:p>
          <w:p w14:paraId="62DFB409" w14:textId="37F782A5" w:rsidR="00EE6D82" w:rsidRPr="00AC2E9C" w:rsidRDefault="00EE6D82" w:rsidP="00666C22">
            <w:pPr>
              <w:numPr>
                <w:ilvl w:val="0"/>
                <w:numId w:val="87"/>
              </w:numPr>
              <w:tabs>
                <w:tab w:val="clear" w:pos="720"/>
              </w:tabs>
              <w:ind w:left="470"/>
              <w:textAlignment w:val="baseline"/>
              <w:rPr>
                <w:sz w:val="20"/>
                <w:szCs w:val="20"/>
              </w:rPr>
            </w:pPr>
            <w:r w:rsidRPr="00AC2E9C">
              <w:rPr>
                <w:sz w:val="20"/>
                <w:szCs w:val="20"/>
              </w:rPr>
              <w:t>Approach to Scope, Priority Assessments and Obtaining Consortium Validation</w:t>
            </w:r>
            <w:r w:rsidR="00B94EC4">
              <w:rPr>
                <w:sz w:val="20"/>
                <w:szCs w:val="20"/>
              </w:rPr>
              <w:t xml:space="preserve"> – </w:t>
            </w:r>
            <w:r w:rsidRPr="00AC2E9C">
              <w:rPr>
                <w:sz w:val="20"/>
                <w:szCs w:val="20"/>
              </w:rPr>
              <w:t>What will and will not be tested, including how the scope of testing efforts will be determined, and Consortium approvals will be obtained.  </w:t>
            </w:r>
          </w:p>
          <w:p w14:paraId="3B0AA50C" w14:textId="6C1EA65E" w:rsidR="00EE6D82" w:rsidRPr="00AC2E9C" w:rsidRDefault="00EE6D82" w:rsidP="00666C22">
            <w:pPr>
              <w:numPr>
                <w:ilvl w:val="0"/>
                <w:numId w:val="88"/>
              </w:numPr>
              <w:tabs>
                <w:tab w:val="clear" w:pos="720"/>
              </w:tabs>
              <w:ind w:left="470"/>
              <w:textAlignment w:val="baseline"/>
              <w:rPr>
                <w:sz w:val="20"/>
                <w:szCs w:val="20"/>
              </w:rPr>
            </w:pPr>
            <w:r w:rsidRPr="00AC2E9C">
              <w:rPr>
                <w:sz w:val="20"/>
                <w:szCs w:val="20"/>
              </w:rPr>
              <w:lastRenderedPageBreak/>
              <w:t>Approach to Scheduling in Cooperation with the other CalSAWS Contractors</w:t>
            </w:r>
            <w:r w:rsidR="00B94EC4">
              <w:rPr>
                <w:sz w:val="20"/>
                <w:szCs w:val="20"/>
              </w:rPr>
              <w:t xml:space="preserve"> – </w:t>
            </w:r>
            <w:r w:rsidRPr="00AC2E9C">
              <w:rPr>
                <w:sz w:val="20"/>
                <w:szCs w:val="20"/>
              </w:rPr>
              <w:t>How timelines for testing activities, including milestones. deadlines and testing efficiencies will be established. </w:t>
            </w:r>
          </w:p>
          <w:p w14:paraId="226A86CB" w14:textId="6661565D" w:rsidR="00EE6D82" w:rsidRPr="00AC2E9C" w:rsidRDefault="00EE6D82" w:rsidP="00666C22">
            <w:pPr>
              <w:numPr>
                <w:ilvl w:val="0"/>
                <w:numId w:val="89"/>
              </w:numPr>
              <w:tabs>
                <w:tab w:val="clear" w:pos="720"/>
              </w:tabs>
              <w:ind w:left="470"/>
              <w:textAlignment w:val="baseline"/>
              <w:rPr>
                <w:sz w:val="20"/>
                <w:szCs w:val="20"/>
              </w:rPr>
            </w:pPr>
            <w:r w:rsidRPr="00AC2E9C">
              <w:rPr>
                <w:sz w:val="20"/>
                <w:szCs w:val="20"/>
              </w:rPr>
              <w:t>Approach to Resource Allocation</w:t>
            </w:r>
            <w:r w:rsidR="00B94EC4">
              <w:rPr>
                <w:sz w:val="20"/>
                <w:szCs w:val="20"/>
              </w:rPr>
              <w:t xml:space="preserve"> – </w:t>
            </w:r>
            <w:r w:rsidRPr="00AC2E9C">
              <w:rPr>
                <w:sz w:val="20"/>
                <w:szCs w:val="20"/>
              </w:rPr>
              <w:t xml:space="preserve">How team </w:t>
            </w:r>
            <w:r w:rsidR="00496CC2">
              <w:rPr>
                <w:sz w:val="20"/>
                <w:szCs w:val="20"/>
              </w:rPr>
              <w:t xml:space="preserve">assignments, </w:t>
            </w:r>
            <w:r w:rsidRPr="00AC2E9C">
              <w:rPr>
                <w:sz w:val="20"/>
                <w:szCs w:val="20"/>
              </w:rPr>
              <w:t>tools and environments will be determined.  </w:t>
            </w:r>
          </w:p>
          <w:p w14:paraId="6BC1CD85" w14:textId="7C37EFFE" w:rsidR="00EE6D82" w:rsidRPr="00AC2E9C" w:rsidRDefault="00EE6D82" w:rsidP="00666C22">
            <w:pPr>
              <w:numPr>
                <w:ilvl w:val="0"/>
                <w:numId w:val="90"/>
              </w:numPr>
              <w:tabs>
                <w:tab w:val="clear" w:pos="720"/>
              </w:tabs>
              <w:ind w:left="470"/>
              <w:textAlignment w:val="baseline"/>
              <w:rPr>
                <w:sz w:val="20"/>
                <w:szCs w:val="20"/>
              </w:rPr>
            </w:pPr>
            <w:r w:rsidRPr="00AC2E9C">
              <w:rPr>
                <w:sz w:val="20"/>
                <w:szCs w:val="20"/>
              </w:rPr>
              <w:t>Definition of Entrance and Exit Criteria</w:t>
            </w:r>
            <w:r w:rsidR="00B94EC4">
              <w:rPr>
                <w:sz w:val="20"/>
                <w:szCs w:val="20"/>
              </w:rPr>
              <w:t xml:space="preserve"> – </w:t>
            </w:r>
            <w:r w:rsidRPr="00AC2E9C">
              <w:rPr>
                <w:sz w:val="20"/>
                <w:szCs w:val="20"/>
              </w:rPr>
              <w:t>What conditions must be met to begin testing and to consider testing complete.  </w:t>
            </w:r>
          </w:p>
          <w:p w14:paraId="04F654DE" w14:textId="74B31407" w:rsidR="00EE6D82" w:rsidRPr="00AC2E9C" w:rsidRDefault="00EE6D82" w:rsidP="00666C22">
            <w:pPr>
              <w:numPr>
                <w:ilvl w:val="0"/>
                <w:numId w:val="91"/>
              </w:numPr>
              <w:tabs>
                <w:tab w:val="clear" w:pos="720"/>
              </w:tabs>
              <w:ind w:left="470"/>
              <w:textAlignment w:val="baseline"/>
              <w:rPr>
                <w:sz w:val="20"/>
                <w:szCs w:val="20"/>
              </w:rPr>
            </w:pPr>
            <w:r w:rsidRPr="00AC2E9C">
              <w:rPr>
                <w:sz w:val="20"/>
                <w:szCs w:val="20"/>
              </w:rPr>
              <w:t>Inventory of Test Work Products with purpose, layout, content, reporting, maintenance</w:t>
            </w:r>
            <w:r w:rsidR="00B94EC4">
              <w:rPr>
                <w:sz w:val="20"/>
                <w:szCs w:val="20"/>
              </w:rPr>
              <w:t xml:space="preserve"> – </w:t>
            </w:r>
            <w:r w:rsidRPr="00AC2E9C">
              <w:rPr>
                <w:sz w:val="20"/>
                <w:szCs w:val="20"/>
              </w:rPr>
              <w:t xml:space="preserve">What </w:t>
            </w:r>
            <w:r w:rsidR="008821FA">
              <w:rPr>
                <w:sz w:val="20"/>
                <w:szCs w:val="20"/>
              </w:rPr>
              <w:t xml:space="preserve">metrics </w:t>
            </w:r>
            <w:r w:rsidRPr="00AC2E9C">
              <w:rPr>
                <w:sz w:val="20"/>
                <w:szCs w:val="20"/>
              </w:rPr>
              <w:t>will be produced during and after testing, for example test cases, results, defect reports, and traceability materials. </w:t>
            </w:r>
          </w:p>
          <w:p w14:paraId="79226B56" w14:textId="45D854AD" w:rsidR="00EE6D82" w:rsidRPr="00AC2E9C" w:rsidRDefault="00EE6D82" w:rsidP="00666C22">
            <w:pPr>
              <w:numPr>
                <w:ilvl w:val="0"/>
                <w:numId w:val="92"/>
              </w:numPr>
              <w:tabs>
                <w:tab w:val="clear" w:pos="720"/>
              </w:tabs>
              <w:ind w:left="470"/>
              <w:textAlignment w:val="baseline"/>
              <w:rPr>
                <w:sz w:val="20"/>
                <w:szCs w:val="20"/>
              </w:rPr>
            </w:pPr>
            <w:r w:rsidRPr="00AC2E9C">
              <w:rPr>
                <w:sz w:val="20"/>
                <w:szCs w:val="20"/>
              </w:rPr>
              <w:t>Incident Management</w:t>
            </w:r>
            <w:r w:rsidR="00B94EC4">
              <w:rPr>
                <w:sz w:val="20"/>
                <w:szCs w:val="20"/>
              </w:rPr>
              <w:t xml:space="preserve"> – </w:t>
            </w:r>
            <w:r w:rsidRPr="00AC2E9C">
              <w:rPr>
                <w:sz w:val="20"/>
                <w:szCs w:val="20"/>
              </w:rPr>
              <w:t>How incidents will be tracked to a satisfactory disposition or escalated, when required.    </w:t>
            </w:r>
          </w:p>
          <w:p w14:paraId="387CC644" w14:textId="73D2CADA" w:rsidR="00EE6D82" w:rsidRPr="00AC2E9C" w:rsidRDefault="00EE6D82" w:rsidP="00666C22">
            <w:pPr>
              <w:numPr>
                <w:ilvl w:val="0"/>
                <w:numId w:val="93"/>
              </w:numPr>
              <w:tabs>
                <w:tab w:val="clear" w:pos="720"/>
              </w:tabs>
              <w:ind w:left="470"/>
              <w:textAlignment w:val="baseline"/>
              <w:rPr>
                <w:sz w:val="20"/>
                <w:szCs w:val="20"/>
              </w:rPr>
            </w:pPr>
            <w:r w:rsidRPr="00AC2E9C">
              <w:rPr>
                <w:sz w:val="20"/>
                <w:szCs w:val="20"/>
              </w:rPr>
              <w:t>Risk, Issue and Contingency Management</w:t>
            </w:r>
            <w:r w:rsidR="00B94EC4">
              <w:rPr>
                <w:sz w:val="20"/>
                <w:szCs w:val="20"/>
              </w:rPr>
              <w:t xml:space="preserve"> – </w:t>
            </w:r>
            <w:r w:rsidRPr="00AC2E9C">
              <w:rPr>
                <w:sz w:val="20"/>
                <w:szCs w:val="20"/>
              </w:rPr>
              <w:t>How potential challenges will be identified and addressed or mitigated. </w:t>
            </w:r>
          </w:p>
          <w:p w14:paraId="25CEFAA4" w14:textId="77777777" w:rsidR="00EE6D82" w:rsidRPr="00AC2E9C" w:rsidRDefault="00EE6D82" w:rsidP="00666C22">
            <w:pPr>
              <w:numPr>
                <w:ilvl w:val="0"/>
                <w:numId w:val="94"/>
              </w:numPr>
              <w:tabs>
                <w:tab w:val="clear" w:pos="720"/>
              </w:tabs>
              <w:ind w:left="470"/>
              <w:textAlignment w:val="baseline"/>
              <w:rPr>
                <w:sz w:val="20"/>
                <w:szCs w:val="20"/>
              </w:rPr>
            </w:pPr>
            <w:r w:rsidRPr="00AC2E9C">
              <w:rPr>
                <w:sz w:val="20"/>
                <w:szCs w:val="20"/>
              </w:rPr>
              <w:t>Operational Working Documents and Associated Templates. </w:t>
            </w:r>
          </w:p>
        </w:tc>
        <w:tc>
          <w:tcPr>
            <w:tcW w:w="1104" w:type="dxa"/>
            <w:shd w:val="clear" w:color="auto" w:fill="F2F2F2"/>
            <w:tcMar>
              <w:top w:w="43" w:type="dxa"/>
              <w:bottom w:w="43" w:type="dxa"/>
            </w:tcMar>
            <w:hideMark/>
          </w:tcPr>
          <w:p w14:paraId="10723A8D" w14:textId="77777777" w:rsidR="00EE6D82" w:rsidRPr="00AC2E9C" w:rsidRDefault="00EE6D82" w:rsidP="00C251A1">
            <w:pPr>
              <w:jc w:val="center"/>
              <w:textAlignment w:val="baseline"/>
              <w:rPr>
                <w:sz w:val="20"/>
                <w:szCs w:val="20"/>
              </w:rPr>
            </w:pPr>
            <w:r w:rsidRPr="00AC2E9C">
              <w:rPr>
                <w:sz w:val="20"/>
                <w:szCs w:val="20"/>
              </w:rPr>
              <w:lastRenderedPageBreak/>
              <w:t>New  </w:t>
            </w:r>
          </w:p>
        </w:tc>
        <w:tc>
          <w:tcPr>
            <w:tcW w:w="1532" w:type="dxa"/>
            <w:shd w:val="clear" w:color="auto" w:fill="F2F2F2"/>
            <w:tcMar>
              <w:top w:w="43" w:type="dxa"/>
              <w:bottom w:w="43" w:type="dxa"/>
            </w:tcMar>
            <w:hideMark/>
          </w:tcPr>
          <w:p w14:paraId="093CE5F4"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tc>
        <w:tc>
          <w:tcPr>
            <w:tcW w:w="1623" w:type="dxa"/>
            <w:shd w:val="clear" w:color="auto" w:fill="F2F2F2"/>
            <w:tcMar>
              <w:top w:w="43" w:type="dxa"/>
              <w:bottom w:w="43" w:type="dxa"/>
            </w:tcMar>
            <w:hideMark/>
          </w:tcPr>
          <w:p w14:paraId="004E73FF" w14:textId="77777777" w:rsidR="00EE6D82" w:rsidRPr="00AC2E9C" w:rsidRDefault="00EE6D82" w:rsidP="00C251A1">
            <w:pPr>
              <w:textAlignment w:val="baseline"/>
              <w:rPr>
                <w:sz w:val="20"/>
                <w:szCs w:val="20"/>
              </w:rPr>
            </w:pPr>
            <w:r w:rsidRPr="00AC2E9C">
              <w:rPr>
                <w:sz w:val="20"/>
                <w:szCs w:val="20"/>
              </w:rPr>
              <w:t>Month 2 - 1</w:t>
            </w:r>
            <w:r w:rsidRPr="00AC2E9C">
              <w:rPr>
                <w:sz w:val="20"/>
                <w:szCs w:val="20"/>
                <w:vertAlign w:val="superscript"/>
              </w:rPr>
              <w:t>st</w:t>
            </w:r>
            <w:r w:rsidRPr="00AC2E9C">
              <w:rPr>
                <w:sz w:val="20"/>
                <w:szCs w:val="20"/>
              </w:rPr>
              <w:t xml:space="preserve"> Business Day </w:t>
            </w:r>
          </w:p>
        </w:tc>
        <w:tc>
          <w:tcPr>
            <w:tcW w:w="1051" w:type="dxa"/>
            <w:shd w:val="clear" w:color="auto" w:fill="F2F2F2"/>
            <w:tcMar>
              <w:top w:w="43" w:type="dxa"/>
              <w:bottom w:w="43" w:type="dxa"/>
            </w:tcMar>
            <w:hideMark/>
          </w:tcPr>
          <w:p w14:paraId="5CC4B382" w14:textId="77777777" w:rsidR="00EE6D82" w:rsidRPr="00AC2E9C" w:rsidRDefault="00EE6D82" w:rsidP="00C251A1">
            <w:pPr>
              <w:textAlignment w:val="baseline"/>
              <w:rPr>
                <w:sz w:val="20"/>
                <w:szCs w:val="20"/>
              </w:rPr>
            </w:pPr>
            <w:r w:rsidRPr="00AC2E9C">
              <w:rPr>
                <w:sz w:val="20"/>
                <w:szCs w:val="20"/>
              </w:rPr>
              <w:t>QA-4.1-02 </w:t>
            </w:r>
          </w:p>
        </w:tc>
      </w:tr>
      <w:tr w:rsidR="00EE6D82" w:rsidRPr="00F64E0E" w14:paraId="528C9A74" w14:textId="77777777" w:rsidTr="00F17F14">
        <w:trPr>
          <w:trHeight w:val="300"/>
        </w:trPr>
        <w:tc>
          <w:tcPr>
            <w:tcW w:w="1020" w:type="dxa"/>
            <w:shd w:val="clear" w:color="auto" w:fill="F2F2F2"/>
            <w:tcMar>
              <w:top w:w="43" w:type="dxa"/>
              <w:bottom w:w="43" w:type="dxa"/>
            </w:tcMar>
          </w:tcPr>
          <w:p w14:paraId="61765087" w14:textId="6F73E80E" w:rsidR="00EE6D82" w:rsidRPr="00AC2E9C" w:rsidRDefault="00EE6D82" w:rsidP="00C251A1">
            <w:pPr>
              <w:textAlignment w:val="baseline"/>
              <w:rPr>
                <w:smallCaps/>
                <w:sz w:val="20"/>
                <w:szCs w:val="20"/>
              </w:rPr>
            </w:pPr>
            <w:r w:rsidRPr="00AC2E9C">
              <w:rPr>
                <w:smallCaps/>
                <w:sz w:val="20"/>
                <w:szCs w:val="20"/>
              </w:rPr>
              <w:t>QA-D0</w:t>
            </w:r>
            <w:r w:rsidR="0042161A">
              <w:rPr>
                <w:smallCaps/>
                <w:sz w:val="20"/>
                <w:szCs w:val="20"/>
              </w:rPr>
              <w:t>5</w:t>
            </w:r>
          </w:p>
        </w:tc>
        <w:tc>
          <w:tcPr>
            <w:tcW w:w="1585" w:type="dxa"/>
            <w:shd w:val="clear" w:color="auto" w:fill="F2F2F2"/>
            <w:tcMar>
              <w:top w:w="43" w:type="dxa"/>
              <w:bottom w:w="43" w:type="dxa"/>
            </w:tcMar>
          </w:tcPr>
          <w:p w14:paraId="12FC46D4" w14:textId="593A0AA7"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 xml:space="preserve">Test Report </w:t>
            </w:r>
          </w:p>
        </w:tc>
        <w:tc>
          <w:tcPr>
            <w:tcW w:w="5150" w:type="dxa"/>
            <w:shd w:val="clear" w:color="auto" w:fill="F2F2F2"/>
            <w:tcMar>
              <w:top w:w="43" w:type="dxa"/>
              <w:bottom w:w="43" w:type="dxa"/>
            </w:tcMar>
          </w:tcPr>
          <w:p w14:paraId="7335F4A6" w14:textId="2058414B"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Test Report will include:</w:t>
            </w:r>
          </w:p>
          <w:p w14:paraId="77F78900" w14:textId="3F3B12CA"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Summary of test</w:t>
            </w:r>
            <w:r w:rsidR="008821FA">
              <w:rPr>
                <w:rFonts w:eastAsia="Times New Roman"/>
                <w:sz w:val="20"/>
              </w:rPr>
              <w:t xml:space="preserve"> </w:t>
            </w:r>
            <w:r w:rsidRPr="00AC2E9C">
              <w:rPr>
                <w:rFonts w:eastAsia="Times New Roman"/>
                <w:sz w:val="20"/>
              </w:rPr>
              <w:t>activities performed.</w:t>
            </w:r>
          </w:p>
          <w:p w14:paraId="6E4FB936" w14:textId="584CA38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Metrics on test case execution and defect</w:t>
            </w:r>
            <w:r w:rsidR="006E2D1E">
              <w:rPr>
                <w:rFonts w:eastAsia="Times New Roman"/>
                <w:sz w:val="20"/>
              </w:rPr>
              <w:t>s.</w:t>
            </w:r>
          </w:p>
          <w:p w14:paraId="0381425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open and resolved defects.</w:t>
            </w:r>
          </w:p>
          <w:p w14:paraId="10DA782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any unresolved defects at the time of production release and the agreed upon mitigation plan.</w:t>
            </w:r>
          </w:p>
          <w:p w14:paraId="283FDEF0" w14:textId="0F2A4B36"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lastRenderedPageBreak/>
              <w:t>Description of any test</w:t>
            </w:r>
            <w:r w:rsidR="00EA04B8">
              <w:rPr>
                <w:rFonts w:eastAsia="Times New Roman"/>
                <w:sz w:val="20"/>
              </w:rPr>
              <w:t xml:space="preserve"> </w:t>
            </w:r>
            <w:r w:rsidRPr="00AC2E9C">
              <w:rPr>
                <w:rFonts w:eastAsia="Times New Roman"/>
                <w:sz w:val="20"/>
              </w:rPr>
              <w:t>challenges or issues encountered.</w:t>
            </w:r>
          </w:p>
          <w:p w14:paraId="35585935" w14:textId="64940FEF"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Assessment of test</w:t>
            </w:r>
            <w:r w:rsidR="00EA04B8">
              <w:rPr>
                <w:rFonts w:eastAsia="Times New Roman"/>
                <w:sz w:val="20"/>
              </w:rPr>
              <w:t xml:space="preserve"> </w:t>
            </w:r>
            <w:r w:rsidRPr="00AC2E9C">
              <w:rPr>
                <w:rFonts w:eastAsia="Times New Roman"/>
                <w:sz w:val="20"/>
              </w:rPr>
              <w:t>progress against the testing schedule.</w:t>
            </w:r>
          </w:p>
          <w:p w14:paraId="19630CB0"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 xml:space="preserve">Recommendations for further testing and quality improvements. </w:t>
            </w:r>
          </w:p>
        </w:tc>
        <w:tc>
          <w:tcPr>
            <w:tcW w:w="1104" w:type="dxa"/>
            <w:shd w:val="clear" w:color="auto" w:fill="F2F2F2"/>
            <w:tcMar>
              <w:top w:w="43" w:type="dxa"/>
              <w:bottom w:w="43" w:type="dxa"/>
            </w:tcMar>
          </w:tcPr>
          <w:p w14:paraId="07EA8BE4" w14:textId="77777777" w:rsidR="00EE6D82" w:rsidRPr="00AC2E9C" w:rsidRDefault="00EE6D82" w:rsidP="00C251A1">
            <w:pPr>
              <w:jc w:val="center"/>
              <w:textAlignment w:val="baseline"/>
              <w:rPr>
                <w:sz w:val="20"/>
                <w:szCs w:val="20"/>
              </w:rPr>
            </w:pPr>
            <w:r w:rsidRPr="00AC2E9C">
              <w:rPr>
                <w:sz w:val="20"/>
                <w:szCs w:val="20"/>
              </w:rPr>
              <w:lastRenderedPageBreak/>
              <w:t>New</w:t>
            </w:r>
          </w:p>
        </w:tc>
        <w:tc>
          <w:tcPr>
            <w:tcW w:w="1532" w:type="dxa"/>
            <w:shd w:val="clear" w:color="auto" w:fill="F2F2F2"/>
            <w:tcMar>
              <w:top w:w="43" w:type="dxa"/>
              <w:bottom w:w="43" w:type="dxa"/>
            </w:tcMar>
          </w:tcPr>
          <w:p w14:paraId="4C055609" w14:textId="77777777" w:rsidR="00EE6D82" w:rsidRPr="00AC2E9C" w:rsidRDefault="00EE6D82" w:rsidP="00C251A1">
            <w:pPr>
              <w:textAlignment w:val="baseline"/>
              <w:rPr>
                <w:sz w:val="20"/>
                <w:szCs w:val="20"/>
              </w:rPr>
            </w:pPr>
            <w:r w:rsidRPr="00AC2E9C">
              <w:rPr>
                <w:sz w:val="20"/>
                <w:szCs w:val="20"/>
              </w:rPr>
              <w:t xml:space="preserve">Monthly </w:t>
            </w:r>
          </w:p>
        </w:tc>
        <w:tc>
          <w:tcPr>
            <w:tcW w:w="1623" w:type="dxa"/>
            <w:shd w:val="clear" w:color="auto" w:fill="F2F2F2"/>
            <w:tcMar>
              <w:top w:w="43" w:type="dxa"/>
              <w:bottom w:w="43" w:type="dxa"/>
            </w:tcMar>
          </w:tcPr>
          <w:p w14:paraId="03C2778E"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tcPr>
          <w:p w14:paraId="567145B8" w14:textId="77777777" w:rsidR="00EE6D82" w:rsidRPr="00AC2E9C" w:rsidRDefault="00EE6D82" w:rsidP="00C251A1">
            <w:pPr>
              <w:textAlignment w:val="baseline"/>
              <w:rPr>
                <w:sz w:val="20"/>
                <w:szCs w:val="20"/>
              </w:rPr>
            </w:pPr>
            <w:r>
              <w:rPr>
                <w:sz w:val="20"/>
                <w:szCs w:val="20"/>
              </w:rPr>
              <w:t>QA-</w:t>
            </w:r>
            <w:r w:rsidRPr="00AC2E9C">
              <w:rPr>
                <w:sz w:val="20"/>
                <w:szCs w:val="20"/>
              </w:rPr>
              <w:t>4.1.04</w:t>
            </w:r>
          </w:p>
        </w:tc>
      </w:tr>
      <w:tr w:rsidR="00EE6D82" w:rsidRPr="00F64E0E" w14:paraId="403DCC53" w14:textId="77777777" w:rsidTr="00F17F14">
        <w:trPr>
          <w:trHeight w:val="300"/>
        </w:trPr>
        <w:tc>
          <w:tcPr>
            <w:tcW w:w="1020" w:type="dxa"/>
            <w:shd w:val="clear" w:color="auto" w:fill="F2F2F2"/>
            <w:tcMar>
              <w:top w:w="43" w:type="dxa"/>
              <w:bottom w:w="43" w:type="dxa"/>
            </w:tcMar>
            <w:hideMark/>
          </w:tcPr>
          <w:p w14:paraId="770E4295" w14:textId="59B5A414" w:rsidR="00EE6D82" w:rsidRPr="00AC2E9C" w:rsidRDefault="00EE6D82" w:rsidP="00C251A1">
            <w:pPr>
              <w:textAlignment w:val="baseline"/>
              <w:rPr>
                <w:sz w:val="20"/>
                <w:szCs w:val="20"/>
              </w:rPr>
            </w:pPr>
            <w:r w:rsidRPr="00AC2E9C">
              <w:rPr>
                <w:smallCaps/>
                <w:sz w:val="20"/>
                <w:szCs w:val="20"/>
              </w:rPr>
              <w:t>QA-D0</w:t>
            </w:r>
            <w:r w:rsidR="0042161A">
              <w:rPr>
                <w:smallCaps/>
                <w:sz w:val="20"/>
                <w:szCs w:val="20"/>
              </w:rPr>
              <w:t>6</w:t>
            </w:r>
            <w:r w:rsidRPr="00AC2E9C">
              <w:rPr>
                <w:sz w:val="20"/>
                <w:szCs w:val="20"/>
              </w:rPr>
              <w:t> </w:t>
            </w:r>
          </w:p>
        </w:tc>
        <w:tc>
          <w:tcPr>
            <w:tcW w:w="1585" w:type="dxa"/>
            <w:shd w:val="clear" w:color="auto" w:fill="F2F2F2"/>
            <w:tcMar>
              <w:top w:w="43" w:type="dxa"/>
              <w:bottom w:w="43" w:type="dxa"/>
            </w:tcMar>
            <w:hideMark/>
          </w:tcPr>
          <w:p w14:paraId="791D444A" w14:textId="77777777" w:rsidR="00EE6D82" w:rsidRPr="00AC2E9C" w:rsidRDefault="00EE6D82" w:rsidP="00C251A1">
            <w:pPr>
              <w:textAlignment w:val="baseline"/>
              <w:rPr>
                <w:sz w:val="20"/>
                <w:szCs w:val="20"/>
              </w:rPr>
            </w:pPr>
            <w:r w:rsidRPr="00AC2E9C">
              <w:rPr>
                <w:sz w:val="20"/>
                <w:szCs w:val="20"/>
              </w:rPr>
              <w:t>Quality Assurance Final Project Closeout Report </w:t>
            </w:r>
          </w:p>
        </w:tc>
        <w:tc>
          <w:tcPr>
            <w:tcW w:w="5150" w:type="dxa"/>
            <w:shd w:val="clear" w:color="auto" w:fill="F2F2F2"/>
            <w:tcMar>
              <w:top w:w="43" w:type="dxa"/>
              <w:bottom w:w="43" w:type="dxa"/>
            </w:tcMar>
            <w:hideMark/>
          </w:tcPr>
          <w:p w14:paraId="72D1B5F4" w14:textId="77777777" w:rsidR="00EE6D82" w:rsidRPr="00AC2E9C" w:rsidRDefault="00EE6D82" w:rsidP="00C251A1">
            <w:pPr>
              <w:textAlignment w:val="baseline"/>
              <w:rPr>
                <w:sz w:val="20"/>
                <w:szCs w:val="20"/>
              </w:rPr>
            </w:pPr>
            <w:r w:rsidRPr="00AC2E9C">
              <w:rPr>
                <w:sz w:val="20"/>
                <w:szCs w:val="20"/>
              </w:rPr>
              <w:t>The Quality Assurance Final Project Closeout Report</w:t>
            </w:r>
            <w:r w:rsidRPr="00AC2E9C">
              <w:rPr>
                <w:rFonts w:ascii="Arial" w:hAnsi="Arial" w:cs="Arial"/>
                <w:sz w:val="20"/>
                <w:szCs w:val="20"/>
              </w:rPr>
              <w:t> </w:t>
            </w:r>
            <w:r w:rsidRPr="00AC2E9C">
              <w:rPr>
                <w:sz w:val="20"/>
                <w:szCs w:val="20"/>
              </w:rPr>
              <w:t>will include:</w:t>
            </w:r>
            <w:r w:rsidRPr="00AC2E9C">
              <w:rPr>
                <w:rFonts w:ascii="Arial" w:hAnsi="Arial" w:cs="Arial"/>
                <w:sz w:val="20"/>
                <w:szCs w:val="20"/>
              </w:rPr>
              <w:t> </w:t>
            </w:r>
            <w:r w:rsidRPr="00AC2E9C">
              <w:rPr>
                <w:sz w:val="20"/>
                <w:szCs w:val="20"/>
              </w:rPr>
              <w:t> </w:t>
            </w:r>
          </w:p>
          <w:p w14:paraId="723E4135" w14:textId="77777777" w:rsidR="00EE6D82" w:rsidRPr="00AC2E9C" w:rsidRDefault="00EE6D82" w:rsidP="00666C22">
            <w:pPr>
              <w:numPr>
                <w:ilvl w:val="0"/>
                <w:numId w:val="95"/>
              </w:numPr>
              <w:tabs>
                <w:tab w:val="clear" w:pos="720"/>
              </w:tabs>
              <w:ind w:left="520" w:hanging="410"/>
              <w:textAlignment w:val="baseline"/>
              <w:rPr>
                <w:sz w:val="20"/>
                <w:szCs w:val="20"/>
              </w:rPr>
            </w:pPr>
            <w:r w:rsidRPr="00AC2E9C">
              <w:rPr>
                <w:sz w:val="20"/>
                <w:szCs w:val="20"/>
              </w:rPr>
              <w:t>Executive Summary: Scope, Schedule, Budget. </w:t>
            </w:r>
          </w:p>
          <w:p w14:paraId="595879ED" w14:textId="77777777" w:rsidR="00EE6D82" w:rsidRPr="00AC2E9C" w:rsidRDefault="00EE6D82" w:rsidP="00666C22">
            <w:pPr>
              <w:numPr>
                <w:ilvl w:val="0"/>
                <w:numId w:val="96"/>
              </w:numPr>
              <w:tabs>
                <w:tab w:val="clear" w:pos="720"/>
              </w:tabs>
              <w:ind w:left="520" w:hanging="410"/>
              <w:textAlignment w:val="baseline"/>
              <w:rPr>
                <w:sz w:val="20"/>
                <w:szCs w:val="20"/>
              </w:rPr>
            </w:pPr>
            <w:r w:rsidRPr="00AC2E9C">
              <w:rPr>
                <w:sz w:val="20"/>
                <w:szCs w:val="20"/>
              </w:rPr>
              <w:t>Summaries by SOW Task Area: Management, Quality Assurance, and Independent Test. </w:t>
            </w:r>
          </w:p>
          <w:p w14:paraId="324A53B0" w14:textId="77777777" w:rsidR="00EE6D82" w:rsidRPr="00AC2E9C" w:rsidRDefault="00EE6D82" w:rsidP="00666C22">
            <w:pPr>
              <w:numPr>
                <w:ilvl w:val="0"/>
                <w:numId w:val="97"/>
              </w:numPr>
              <w:tabs>
                <w:tab w:val="clear" w:pos="720"/>
              </w:tabs>
              <w:ind w:left="520" w:hanging="410"/>
              <w:textAlignment w:val="baseline"/>
              <w:rPr>
                <w:sz w:val="20"/>
                <w:szCs w:val="20"/>
              </w:rPr>
            </w:pPr>
            <w:r w:rsidRPr="00AC2E9C">
              <w:rPr>
                <w:sz w:val="20"/>
                <w:szCs w:val="20"/>
              </w:rPr>
              <w:t>Key Best Practices and Lessons Learned.</w:t>
            </w:r>
            <w:r w:rsidRPr="00AC2E9C">
              <w:rPr>
                <w:rFonts w:ascii="Arial" w:hAnsi="Arial" w:cs="Arial"/>
                <w:sz w:val="20"/>
                <w:szCs w:val="20"/>
              </w:rPr>
              <w:t> </w:t>
            </w:r>
            <w:r w:rsidRPr="00AC2E9C">
              <w:rPr>
                <w:sz w:val="20"/>
                <w:szCs w:val="20"/>
              </w:rPr>
              <w:t> </w:t>
            </w:r>
          </w:p>
          <w:p w14:paraId="68795190" w14:textId="77777777" w:rsidR="00EE6D82" w:rsidRPr="00AC2E9C" w:rsidRDefault="00EE6D82" w:rsidP="00666C22">
            <w:pPr>
              <w:numPr>
                <w:ilvl w:val="0"/>
                <w:numId w:val="98"/>
              </w:numPr>
              <w:tabs>
                <w:tab w:val="clear" w:pos="720"/>
              </w:tabs>
              <w:ind w:left="520" w:hanging="410"/>
              <w:textAlignment w:val="baseline"/>
              <w:rPr>
                <w:sz w:val="20"/>
                <w:szCs w:val="20"/>
              </w:rPr>
            </w:pPr>
            <w:r w:rsidRPr="00AC2E9C">
              <w:rPr>
                <w:sz w:val="20"/>
                <w:szCs w:val="20"/>
              </w:rPr>
              <w:t>Administrative Closure. </w:t>
            </w:r>
          </w:p>
          <w:p w14:paraId="113AFE39" w14:textId="77777777" w:rsidR="00EE6D82" w:rsidRPr="00AC2E9C" w:rsidRDefault="00EE6D82" w:rsidP="00666C22">
            <w:pPr>
              <w:numPr>
                <w:ilvl w:val="0"/>
                <w:numId w:val="99"/>
              </w:numPr>
              <w:tabs>
                <w:tab w:val="clear" w:pos="720"/>
              </w:tabs>
              <w:ind w:left="520" w:hanging="410"/>
              <w:textAlignment w:val="baseline"/>
              <w:rPr>
                <w:sz w:val="20"/>
                <w:szCs w:val="20"/>
              </w:rPr>
            </w:pPr>
            <w:r w:rsidRPr="00AC2E9C">
              <w:rPr>
                <w:sz w:val="20"/>
                <w:szCs w:val="20"/>
              </w:rPr>
              <w:t>Agreement Closure.</w:t>
            </w:r>
            <w:r w:rsidRPr="00AC2E9C">
              <w:rPr>
                <w:rFonts w:ascii="Arial" w:hAnsi="Arial" w:cs="Arial"/>
                <w:sz w:val="20"/>
                <w:szCs w:val="20"/>
              </w:rPr>
              <w:t> </w:t>
            </w:r>
            <w:r w:rsidRPr="00AC2E9C">
              <w:rPr>
                <w:sz w:val="20"/>
                <w:szCs w:val="20"/>
              </w:rPr>
              <w:t> </w:t>
            </w:r>
          </w:p>
        </w:tc>
        <w:tc>
          <w:tcPr>
            <w:tcW w:w="1104" w:type="dxa"/>
            <w:shd w:val="clear" w:color="auto" w:fill="F2F2F2"/>
            <w:tcMar>
              <w:top w:w="43" w:type="dxa"/>
              <w:bottom w:w="43" w:type="dxa"/>
            </w:tcMar>
            <w:hideMark/>
          </w:tcPr>
          <w:p w14:paraId="1F377C51"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2EA8FE54" w14:textId="77777777" w:rsidR="00EE6D82" w:rsidRPr="00AC2E9C" w:rsidRDefault="00EE6D82" w:rsidP="00C251A1">
            <w:pPr>
              <w:textAlignment w:val="baseline"/>
              <w:rPr>
                <w:sz w:val="20"/>
                <w:szCs w:val="20"/>
              </w:rPr>
            </w:pPr>
            <w:r w:rsidRPr="00AC2E9C">
              <w:rPr>
                <w:sz w:val="20"/>
                <w:szCs w:val="20"/>
              </w:rPr>
              <w:t>One time submission </w:t>
            </w:r>
          </w:p>
        </w:tc>
        <w:tc>
          <w:tcPr>
            <w:tcW w:w="1623" w:type="dxa"/>
            <w:shd w:val="clear" w:color="auto" w:fill="F2F2F2"/>
            <w:tcMar>
              <w:top w:w="43" w:type="dxa"/>
              <w:bottom w:w="43" w:type="dxa"/>
            </w:tcMar>
            <w:hideMark/>
          </w:tcPr>
          <w:p w14:paraId="24319A42"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hideMark/>
          </w:tcPr>
          <w:p w14:paraId="1DF7A33B" w14:textId="77777777" w:rsidR="00EE6D82" w:rsidRPr="00AC2E9C" w:rsidRDefault="00EE6D82" w:rsidP="00C251A1">
            <w:pPr>
              <w:textAlignment w:val="baseline"/>
              <w:rPr>
                <w:sz w:val="20"/>
                <w:szCs w:val="20"/>
              </w:rPr>
            </w:pPr>
            <w:r>
              <w:rPr>
                <w:sz w:val="20"/>
                <w:szCs w:val="20"/>
              </w:rPr>
              <w:t>QA-</w:t>
            </w:r>
            <w:r w:rsidRPr="00AC2E9C">
              <w:rPr>
                <w:sz w:val="20"/>
                <w:szCs w:val="20"/>
              </w:rPr>
              <w:t>5.1-07 </w:t>
            </w:r>
          </w:p>
        </w:tc>
      </w:tr>
    </w:tbl>
    <w:p w14:paraId="30531179" w14:textId="77777777" w:rsidR="00EE6D82" w:rsidRDefault="00EE6D82" w:rsidP="00C102A7">
      <w:pPr>
        <w:pStyle w:val="BodyText"/>
        <w:sectPr w:rsidR="00EE6D82" w:rsidSect="006F71A6">
          <w:pgSz w:w="20160" w:h="12240" w:orient="landscape" w:code="5"/>
          <w:pgMar w:top="1440" w:right="1050" w:bottom="1440" w:left="1440" w:header="720" w:footer="720" w:gutter="0"/>
          <w:cols w:space="720"/>
          <w:docGrid w:linePitch="360"/>
        </w:sectPr>
      </w:pPr>
    </w:p>
    <w:p w14:paraId="46F4BC32" w14:textId="1E4117F4" w:rsidR="00E63942" w:rsidRDefault="009116A2" w:rsidP="00E63942">
      <w:pPr>
        <w:pStyle w:val="Heading2"/>
      </w:pPr>
      <w:bookmarkStart w:id="1076" w:name="_Toc205804474"/>
      <w:r>
        <w:lastRenderedPageBreak/>
        <w:t>Attachment 4 – Statement of Compliance with Requirements</w:t>
      </w:r>
      <w:bookmarkEnd w:id="1076"/>
      <w:r>
        <w:t xml:space="preserve"> </w:t>
      </w:r>
    </w:p>
    <w:p w14:paraId="35E4A86D" w14:textId="77777777" w:rsidR="00E63942" w:rsidRDefault="00E63942" w:rsidP="00E63942">
      <w:pPr>
        <w:pStyle w:val="BodyText"/>
      </w:pPr>
      <w:r>
        <w:t>By completing and signing this form the Bidder confirms that it:</w:t>
      </w:r>
    </w:p>
    <w:p w14:paraId="201E2468" w14:textId="0B21AAF9" w:rsidR="00E63942" w:rsidRDefault="00E63942" w:rsidP="00E63942">
      <w:pPr>
        <w:pStyle w:val="ListBullet"/>
      </w:pPr>
      <w:r>
        <w:t xml:space="preserve">Read the individual </w:t>
      </w:r>
      <w:r w:rsidR="00767226">
        <w:t>QA Services</w:t>
      </w:r>
      <w:r>
        <w:t>, Attachment 2 – Requirements Matrix.</w:t>
      </w:r>
    </w:p>
    <w:p w14:paraId="3F677635" w14:textId="25A8C9C2" w:rsidR="00E63942" w:rsidRDefault="00E63942" w:rsidP="00E63942">
      <w:pPr>
        <w:pStyle w:val="ListBullet"/>
      </w:pPr>
      <w:r>
        <w:t xml:space="preserve">Understands each individual </w:t>
      </w:r>
      <w:r w:rsidR="00767226">
        <w:t xml:space="preserve">QA Services </w:t>
      </w:r>
      <w:r>
        <w:t>Requirement.</w:t>
      </w:r>
    </w:p>
    <w:p w14:paraId="7F2EB394" w14:textId="5750CCE6" w:rsidR="00E63942" w:rsidRDefault="00E63942" w:rsidP="00E63942">
      <w:pPr>
        <w:pStyle w:val="ListBullet"/>
      </w:pPr>
      <w:r>
        <w:t xml:space="preserve">Agrees to comply with each individual </w:t>
      </w:r>
      <w:r w:rsidR="00767226">
        <w:t xml:space="preserve">QA Services </w:t>
      </w:r>
      <w:r>
        <w:t>Requirement.</w:t>
      </w:r>
    </w:p>
    <w:p w14:paraId="3DAC3D49" w14:textId="1F34424E" w:rsidR="00E63942" w:rsidRDefault="00E63942" w:rsidP="00E63942">
      <w:pPr>
        <w:pStyle w:val="BodyText"/>
      </w:pPr>
      <w:r>
        <w:t xml:space="preserve">By completing and signing this form, the Bidder also acknowledges that </w:t>
      </w:r>
      <w:r w:rsidR="002619AF">
        <w:t xml:space="preserve">QA Services </w:t>
      </w:r>
      <w:r w:rsidR="006E6479">
        <w:t>Work</w:t>
      </w:r>
      <w:r w:rsidR="004B3C09">
        <w:t xml:space="preserve"> </w:t>
      </w:r>
      <w:r>
        <w:t xml:space="preserve">will continue during the process of conducting this solicitation and the Transition Phase of the resultant Contract and agrees to take responsibility </w:t>
      </w:r>
      <w:proofErr w:type="gramStart"/>
      <w:r>
        <w:t>of</w:t>
      </w:r>
      <w:proofErr w:type="gramEnd"/>
      <w:r>
        <w:t xml:space="preserve">, and comply with, all </w:t>
      </w:r>
      <w:r w:rsidR="00C05016">
        <w:t xml:space="preserve">QA Services </w:t>
      </w:r>
      <w:r>
        <w:t xml:space="preserve">requirements at the time the </w:t>
      </w:r>
      <w:r w:rsidR="00C05016">
        <w:t xml:space="preserve">QA Services </w:t>
      </w:r>
      <w:r>
        <w:t>incumbent contractor ends or upon the request of the Consortium Executive Director or designee.</w:t>
      </w:r>
    </w:p>
    <w:p w14:paraId="0D7E6592" w14:textId="1CB2F922" w:rsidR="00E63942" w:rsidRDefault="00E63942" w:rsidP="00E63942">
      <w:pPr>
        <w:pStyle w:val="BodyText"/>
      </w:pPr>
      <w:r>
        <w:t>The Bidder shall complete and include this form in their response in accordance with Section 6</w:t>
      </w:r>
      <w:r w:rsidR="00B94EC4">
        <w:t xml:space="preserve"> – </w:t>
      </w:r>
      <w:r>
        <w:t>Proposal Structure and Submission. Failure to sign this certification may result in the Proposal being deemed nonresponsive.</w:t>
      </w:r>
    </w:p>
    <w:p w14:paraId="5D9072DF" w14:textId="3744EE23" w:rsidR="00633E68" w:rsidRDefault="00633E68" w:rsidP="00633E68">
      <w:pPr>
        <w:pStyle w:val="Caption"/>
        <w:keepNext/>
      </w:pPr>
      <w:bookmarkStart w:id="1077" w:name="_Toc205804514"/>
      <w:r>
        <w:t xml:space="preserve">Table </w:t>
      </w:r>
      <w:r>
        <w:fldChar w:fldCharType="begin"/>
      </w:r>
      <w:r>
        <w:instrText>SEQ Table \* ARABIC</w:instrText>
      </w:r>
      <w:r>
        <w:fldChar w:fldCharType="separate"/>
      </w:r>
      <w:r w:rsidR="00F17F14">
        <w:rPr>
          <w:noProof/>
        </w:rPr>
        <w:t>30</w:t>
      </w:r>
      <w:r>
        <w:fldChar w:fldCharType="end"/>
      </w:r>
      <w:r>
        <w:t xml:space="preserve">:  </w:t>
      </w:r>
      <w:r w:rsidRPr="00CB1324">
        <w:t>Bidder Response Form</w:t>
      </w:r>
      <w:bookmarkEnd w:id="1077"/>
    </w:p>
    <w:tbl>
      <w:tblPr>
        <w:tblStyle w:val="TableGrid"/>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3304"/>
        <w:gridCol w:w="5996"/>
      </w:tblGrid>
      <w:tr w:rsidR="00E5537F" w:rsidRPr="00A7028F" w14:paraId="07DA64EA" w14:textId="77777777" w:rsidTr="00F17F14">
        <w:tc>
          <w:tcPr>
            <w:tcW w:w="3307" w:type="dxa"/>
            <w:shd w:val="clear" w:color="auto" w:fill="417A84"/>
            <w:tcMar>
              <w:top w:w="43" w:type="dxa"/>
              <w:left w:w="115" w:type="dxa"/>
              <w:bottom w:w="43" w:type="dxa"/>
              <w:right w:w="115" w:type="dxa"/>
            </w:tcMar>
            <w:vAlign w:val="center"/>
          </w:tcPr>
          <w:p w14:paraId="0BAA2952" w14:textId="77777777" w:rsidR="00E5537F" w:rsidRPr="00A7028F" w:rsidRDefault="00E5537F" w:rsidP="00CE6A72">
            <w:pPr>
              <w:pStyle w:val="TableHeading"/>
              <w:spacing w:before="240" w:after="240"/>
              <w:jc w:val="left"/>
            </w:pPr>
            <w:r w:rsidRPr="00A7028F">
              <w:t>Signature &amp; Date</w:t>
            </w:r>
          </w:p>
        </w:tc>
        <w:tc>
          <w:tcPr>
            <w:tcW w:w="6007" w:type="dxa"/>
            <w:shd w:val="clear" w:color="auto" w:fill="F2F2F2" w:themeFill="background1" w:themeFillShade="F2"/>
            <w:tcMar>
              <w:top w:w="43" w:type="dxa"/>
              <w:left w:w="115" w:type="dxa"/>
              <w:bottom w:w="43" w:type="dxa"/>
              <w:right w:w="115" w:type="dxa"/>
            </w:tcMar>
          </w:tcPr>
          <w:p w14:paraId="19FFDD52" w14:textId="77777777" w:rsidR="00E5537F" w:rsidRPr="00A7028F" w:rsidRDefault="00E5537F" w:rsidP="00CE6A72">
            <w:pPr>
              <w:pStyle w:val="TableBullet1"/>
              <w:spacing w:before="240" w:after="240"/>
            </w:pPr>
            <w:r w:rsidRPr="00A7028F">
              <w:t xml:space="preserve"> </w:t>
            </w:r>
          </w:p>
        </w:tc>
      </w:tr>
      <w:tr w:rsidR="00E5537F" w:rsidRPr="00A7028F" w14:paraId="634DDDDC" w14:textId="77777777" w:rsidTr="00F17F14">
        <w:tc>
          <w:tcPr>
            <w:tcW w:w="3307" w:type="dxa"/>
            <w:shd w:val="clear" w:color="auto" w:fill="417A84"/>
            <w:tcMar>
              <w:top w:w="43" w:type="dxa"/>
              <w:left w:w="115" w:type="dxa"/>
              <w:bottom w:w="43" w:type="dxa"/>
              <w:right w:w="115" w:type="dxa"/>
            </w:tcMar>
            <w:vAlign w:val="center"/>
          </w:tcPr>
          <w:p w14:paraId="605E1B7B" w14:textId="77777777" w:rsidR="00E5537F" w:rsidRPr="00A7028F" w:rsidRDefault="00E5537F" w:rsidP="00CE6A72">
            <w:pPr>
              <w:pStyle w:val="TableHeading"/>
              <w:spacing w:before="240" w:after="240"/>
              <w:jc w:val="left"/>
            </w:pPr>
            <w:r w:rsidRPr="00A7028F">
              <w:t>Name and Title of Authorized Representative</w:t>
            </w:r>
          </w:p>
        </w:tc>
        <w:tc>
          <w:tcPr>
            <w:tcW w:w="6007" w:type="dxa"/>
            <w:shd w:val="clear" w:color="auto" w:fill="F2F2F2" w:themeFill="background1" w:themeFillShade="F2"/>
            <w:tcMar>
              <w:top w:w="43" w:type="dxa"/>
              <w:left w:w="115" w:type="dxa"/>
              <w:bottom w:w="43" w:type="dxa"/>
              <w:right w:w="115" w:type="dxa"/>
            </w:tcMar>
          </w:tcPr>
          <w:p w14:paraId="1551198C" w14:textId="77777777" w:rsidR="00E5537F" w:rsidRPr="00A7028F" w:rsidRDefault="00E5537F" w:rsidP="00CE6A72">
            <w:pPr>
              <w:pStyle w:val="TableBullet1"/>
              <w:spacing w:before="240" w:after="240"/>
            </w:pPr>
          </w:p>
        </w:tc>
      </w:tr>
      <w:tr w:rsidR="00E5537F" w:rsidRPr="00A7028F" w14:paraId="1EB62410" w14:textId="77777777" w:rsidTr="00F17F14">
        <w:tc>
          <w:tcPr>
            <w:tcW w:w="3307" w:type="dxa"/>
            <w:shd w:val="clear" w:color="auto" w:fill="417A84"/>
            <w:tcMar>
              <w:top w:w="43" w:type="dxa"/>
              <w:left w:w="115" w:type="dxa"/>
              <w:bottom w:w="43" w:type="dxa"/>
              <w:right w:w="115" w:type="dxa"/>
            </w:tcMar>
            <w:vAlign w:val="center"/>
          </w:tcPr>
          <w:p w14:paraId="3D451E22" w14:textId="77777777" w:rsidR="00E5537F" w:rsidRPr="00A7028F" w:rsidRDefault="00E5537F" w:rsidP="00CE6A72">
            <w:pPr>
              <w:pStyle w:val="TableHeading"/>
              <w:spacing w:before="240" w:after="240"/>
              <w:jc w:val="left"/>
            </w:pPr>
            <w:r w:rsidRPr="00A7028F">
              <w:t>Company Name</w:t>
            </w:r>
          </w:p>
        </w:tc>
        <w:tc>
          <w:tcPr>
            <w:tcW w:w="6007" w:type="dxa"/>
            <w:shd w:val="clear" w:color="auto" w:fill="F2F2F2" w:themeFill="background1" w:themeFillShade="F2"/>
            <w:tcMar>
              <w:top w:w="43" w:type="dxa"/>
              <w:left w:w="115" w:type="dxa"/>
              <w:bottom w:w="43" w:type="dxa"/>
              <w:right w:w="115" w:type="dxa"/>
            </w:tcMar>
          </w:tcPr>
          <w:p w14:paraId="1FA1D6B2" w14:textId="77777777" w:rsidR="00E5537F" w:rsidRPr="00A7028F" w:rsidRDefault="00E5537F" w:rsidP="00CE6A72">
            <w:pPr>
              <w:pStyle w:val="TableBullet1"/>
              <w:spacing w:before="240" w:after="240"/>
            </w:pPr>
          </w:p>
        </w:tc>
      </w:tr>
      <w:tr w:rsidR="00E5537F" w:rsidRPr="00A7028F" w14:paraId="4380B252" w14:textId="77777777" w:rsidTr="00F17F14">
        <w:tc>
          <w:tcPr>
            <w:tcW w:w="3307" w:type="dxa"/>
            <w:shd w:val="clear" w:color="auto" w:fill="417A84"/>
            <w:tcMar>
              <w:top w:w="43" w:type="dxa"/>
              <w:left w:w="115" w:type="dxa"/>
              <w:bottom w:w="43" w:type="dxa"/>
              <w:right w:w="115" w:type="dxa"/>
            </w:tcMar>
            <w:vAlign w:val="center"/>
          </w:tcPr>
          <w:p w14:paraId="4C923288" w14:textId="77777777" w:rsidR="00E5537F" w:rsidRPr="00A7028F" w:rsidRDefault="00E5537F" w:rsidP="00CE6A72">
            <w:pPr>
              <w:pStyle w:val="TableHeading"/>
              <w:spacing w:before="240" w:after="240"/>
              <w:jc w:val="left"/>
            </w:pPr>
            <w:r w:rsidRPr="00A7028F">
              <w:t>Company Address</w:t>
            </w:r>
          </w:p>
        </w:tc>
        <w:tc>
          <w:tcPr>
            <w:tcW w:w="6007" w:type="dxa"/>
            <w:shd w:val="clear" w:color="auto" w:fill="F2F2F2" w:themeFill="background1" w:themeFillShade="F2"/>
            <w:tcMar>
              <w:top w:w="43" w:type="dxa"/>
              <w:left w:w="115" w:type="dxa"/>
              <w:bottom w:w="43" w:type="dxa"/>
              <w:right w:w="115" w:type="dxa"/>
            </w:tcMar>
          </w:tcPr>
          <w:p w14:paraId="1FA97881" w14:textId="77777777" w:rsidR="00E5537F" w:rsidRPr="00A7028F" w:rsidRDefault="00E5537F" w:rsidP="00CE6A72">
            <w:pPr>
              <w:pStyle w:val="TableBullet1"/>
              <w:spacing w:before="240" w:after="240"/>
            </w:pPr>
          </w:p>
        </w:tc>
      </w:tr>
    </w:tbl>
    <w:p w14:paraId="7AFB1657" w14:textId="77777777" w:rsidR="00AD55CC" w:rsidRDefault="00AD55CC" w:rsidP="00AD55CC"/>
    <w:p w14:paraId="52C836BD" w14:textId="77777777" w:rsidR="009347B8" w:rsidRDefault="009347B8" w:rsidP="00AD55CC">
      <w:pPr>
        <w:sectPr w:rsidR="009347B8" w:rsidSect="0019736A">
          <w:pgSz w:w="12240" w:h="15840" w:code="1"/>
          <w:pgMar w:top="1050" w:right="1440" w:bottom="1440" w:left="1440" w:header="720" w:footer="720" w:gutter="0"/>
          <w:cols w:space="720"/>
          <w:docGrid w:linePitch="360"/>
        </w:sectPr>
      </w:pPr>
    </w:p>
    <w:p w14:paraId="17AE6A1E" w14:textId="6BE0F6F9" w:rsidR="006B03F1" w:rsidRDefault="009116A2" w:rsidP="006B03F1">
      <w:pPr>
        <w:pStyle w:val="Heading2"/>
      </w:pPr>
      <w:bookmarkStart w:id="1078" w:name="_Toc205804475"/>
      <w:r>
        <w:lastRenderedPageBreak/>
        <w:t>Attachment 5 – Price Proposal Schedules</w:t>
      </w:r>
      <w:bookmarkEnd w:id="1078"/>
    </w:p>
    <w:p w14:paraId="65DC822F" w14:textId="2F125025" w:rsidR="009347B8" w:rsidRDefault="006B03F1" w:rsidP="006B03F1">
      <w:r>
        <w:t xml:space="preserve">This page left intentionally blank. </w:t>
      </w:r>
      <w:r w:rsidR="00047F76">
        <w:t>Please s</w:t>
      </w:r>
      <w:r w:rsidR="00055AA7">
        <w:t xml:space="preserve">ee the separate </w:t>
      </w:r>
      <w:r w:rsidR="00047F76">
        <w:t xml:space="preserve">Excel </w:t>
      </w:r>
      <w:r w:rsidR="00055AA7">
        <w:t>attachment.</w:t>
      </w:r>
      <w:r>
        <w:t xml:space="preserve">   </w:t>
      </w:r>
    </w:p>
    <w:p w14:paraId="5A9BCC98" w14:textId="77777777" w:rsidR="006B03F1" w:rsidRDefault="006B03F1" w:rsidP="006B03F1"/>
    <w:p w14:paraId="36339316" w14:textId="63BAF0AF" w:rsidR="00E1273D" w:rsidRDefault="00E1273D">
      <w:r>
        <w:br w:type="page"/>
      </w:r>
    </w:p>
    <w:p w14:paraId="3474F1E2" w14:textId="3917E353" w:rsidR="00E1273D" w:rsidRDefault="009116A2" w:rsidP="00E1273D">
      <w:pPr>
        <w:pStyle w:val="Heading2"/>
      </w:pPr>
      <w:bookmarkStart w:id="1079" w:name="_Toc205804476"/>
      <w:r>
        <w:lastRenderedPageBreak/>
        <w:t>Attachment 6 – QA Services Agreement</w:t>
      </w:r>
      <w:bookmarkEnd w:id="1079"/>
    </w:p>
    <w:p w14:paraId="15B05387" w14:textId="46F171E7" w:rsidR="006B03F1" w:rsidRDefault="00E1273D" w:rsidP="00E1273D">
      <w:pPr>
        <w:pStyle w:val="BodyText"/>
      </w:pPr>
      <w:r>
        <w:t xml:space="preserve">This page intentionally left blank. </w:t>
      </w:r>
      <w:r w:rsidR="00047F76">
        <w:t xml:space="preserve"> Please s</w:t>
      </w:r>
      <w:r w:rsidR="00055AA7">
        <w:t xml:space="preserve">ee the separate </w:t>
      </w:r>
      <w:r w:rsidR="00047F76">
        <w:t xml:space="preserve">Word document </w:t>
      </w:r>
      <w:r w:rsidR="00055AA7">
        <w:t>attachment</w:t>
      </w:r>
      <w:r>
        <w:t xml:space="preserve">.  </w:t>
      </w:r>
    </w:p>
    <w:p w14:paraId="66CC0E77" w14:textId="77777777" w:rsidR="00E1273D" w:rsidRDefault="00E1273D" w:rsidP="00E1273D">
      <w:pPr>
        <w:pStyle w:val="BodyText"/>
      </w:pPr>
    </w:p>
    <w:p w14:paraId="17A42A0F" w14:textId="77777777" w:rsidR="001E4477" w:rsidRDefault="001E4477">
      <w:pPr>
        <w:sectPr w:rsidR="001E4477" w:rsidSect="006F71A6">
          <w:pgSz w:w="12240" w:h="15840"/>
          <w:pgMar w:top="1050" w:right="1440" w:bottom="1440" w:left="1440" w:header="720" w:footer="720" w:gutter="0"/>
          <w:cols w:space="720"/>
          <w:docGrid w:linePitch="360"/>
        </w:sectPr>
      </w:pPr>
    </w:p>
    <w:p w14:paraId="2B6A62AD" w14:textId="32ADC28E" w:rsidR="00D070A0" w:rsidRDefault="009116A2" w:rsidP="00D070A0">
      <w:pPr>
        <w:pStyle w:val="Heading2"/>
      </w:pPr>
      <w:bookmarkStart w:id="1080" w:name="_Toc205804477"/>
      <w:r>
        <w:lastRenderedPageBreak/>
        <w:t>Attachment 7 – Exceptions to the Agreement</w:t>
      </w:r>
      <w:bookmarkEnd w:id="1080"/>
    </w:p>
    <w:p w14:paraId="2B5858AC" w14:textId="77777777" w:rsidR="00D070A0" w:rsidRDefault="00D070A0" w:rsidP="00D070A0"/>
    <w:p w14:paraId="774E7F72" w14:textId="77777777" w:rsidR="00D070A0" w:rsidRPr="00D72188" w:rsidRDefault="00D070A0" w:rsidP="00D070A0">
      <w:pPr>
        <w:rPr>
          <w:u w:val="single"/>
        </w:rPr>
      </w:pPr>
      <w:r>
        <w:t>CONTRACTOR NAME</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197C24C3" w14:textId="77777777" w:rsidR="00D070A0" w:rsidRDefault="00D070A0" w:rsidP="00D070A0"/>
    <w:p w14:paraId="4A9B197E" w14:textId="4ECD5261" w:rsidR="00D070A0" w:rsidRPr="00D72188" w:rsidRDefault="00D070A0" w:rsidP="00D070A0">
      <w:pPr>
        <w:rPr>
          <w:u w:val="single"/>
        </w:rPr>
      </w:pPr>
      <w:r>
        <w:t>ADDRESS</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00D72188">
        <w:rPr>
          <w:u w:val="single"/>
        </w:rPr>
        <w:tab/>
      </w:r>
      <w:r w:rsidRPr="00D72188">
        <w:rPr>
          <w:u w:val="single"/>
        </w:rPr>
        <w:tab/>
      </w:r>
      <w:r w:rsidRPr="00D72188">
        <w:rPr>
          <w:u w:val="single"/>
        </w:rPr>
        <w:tab/>
        <w:t xml:space="preserve"> </w:t>
      </w:r>
      <w:r w:rsidRPr="00D72188">
        <w:rPr>
          <w:u w:val="single"/>
        </w:rPr>
        <w:tab/>
      </w:r>
      <w:r w:rsidRPr="00D72188">
        <w:rPr>
          <w:u w:val="single"/>
        </w:rPr>
        <w:tab/>
        <w:t xml:space="preserve">                       </w:t>
      </w:r>
      <w:r w:rsidRPr="00D72188">
        <w:rPr>
          <w:u w:val="single"/>
        </w:rPr>
        <w:tab/>
      </w:r>
    </w:p>
    <w:p w14:paraId="3B2DC9A5" w14:textId="77777777" w:rsidR="00D070A0" w:rsidRDefault="00D070A0" w:rsidP="00D070A0"/>
    <w:p w14:paraId="669D94BB" w14:textId="203AAC7A" w:rsidR="00D070A0" w:rsidRPr="00D72188" w:rsidRDefault="00D070A0" w:rsidP="00D070A0">
      <w:pPr>
        <w:rPr>
          <w:u w:val="single"/>
        </w:rPr>
      </w:pPr>
      <w:proofErr w:type="gramStart"/>
      <w:r>
        <w:t xml:space="preserve">TELEPHONE# (        </w:t>
      </w:r>
      <w:proofErr w:type="gramEnd"/>
      <w:r>
        <w:t>)</w:t>
      </w:r>
      <w:r w:rsidRPr="00D72188">
        <w:rPr>
          <w:u w:val="single"/>
        </w:rPr>
        <w:t xml:space="preserve">                               </w:t>
      </w:r>
      <w:r>
        <w:t xml:space="preserve">        Email</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465FC950" w14:textId="77777777" w:rsidR="00D070A0" w:rsidRDefault="00D070A0" w:rsidP="00D070A0"/>
    <w:p w14:paraId="07BF60F0" w14:textId="347D9232" w:rsidR="00E1273D" w:rsidRDefault="00D070A0" w:rsidP="00D070A0">
      <w:r>
        <w:t xml:space="preserve">I have reviewed the RFP Attachment 6 – </w:t>
      </w:r>
      <w:r w:rsidR="00784270">
        <w:t xml:space="preserve">QA Services </w:t>
      </w:r>
      <w:r>
        <w:t>Agreement in its entirety and have the following exceptions: Please identify and list your exceptions by indicating the Section or Paragraph number, and Page number, as applicable. Bidders are directed to be specific about any objections to content, language, or omissions. Add as many rows and pages as required.</w:t>
      </w:r>
    </w:p>
    <w:p w14:paraId="5BA213BF" w14:textId="6BB7006B" w:rsidR="00823BCE" w:rsidRDefault="00823BCE" w:rsidP="00823BCE">
      <w:pPr>
        <w:pStyle w:val="Caption"/>
        <w:keepNext/>
      </w:pPr>
      <w:bookmarkStart w:id="1081" w:name="_Toc205804515"/>
      <w:r>
        <w:t xml:space="preserve">Table </w:t>
      </w:r>
      <w:r>
        <w:fldChar w:fldCharType="begin"/>
      </w:r>
      <w:r>
        <w:instrText>SEQ Table \* ARABIC</w:instrText>
      </w:r>
      <w:r>
        <w:fldChar w:fldCharType="separate"/>
      </w:r>
      <w:r w:rsidR="001F677B">
        <w:rPr>
          <w:noProof/>
        </w:rPr>
        <w:t>31</w:t>
      </w:r>
      <w:r>
        <w:fldChar w:fldCharType="end"/>
      </w:r>
      <w:r>
        <w:t xml:space="preserve">:  </w:t>
      </w:r>
      <w:r w:rsidRPr="00FA33A2">
        <w:t>Agreement Exceptions Form</w:t>
      </w:r>
      <w:bookmarkEnd w:id="1081"/>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E55831" w:rsidRPr="00415384" w14:paraId="199C9F5B" w14:textId="77777777" w:rsidTr="00163D35">
        <w:trPr>
          <w:jc w:val="center"/>
        </w:trPr>
        <w:tc>
          <w:tcPr>
            <w:tcW w:w="895" w:type="dxa"/>
            <w:shd w:val="clear" w:color="auto" w:fill="417A84"/>
            <w:vAlign w:val="center"/>
          </w:tcPr>
          <w:p w14:paraId="394A836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417A84"/>
            <w:vAlign w:val="center"/>
          </w:tcPr>
          <w:p w14:paraId="7A9FD2C4"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417A84"/>
            <w:vAlign w:val="center"/>
          </w:tcPr>
          <w:p w14:paraId="6065ACED" w14:textId="77777777" w:rsidR="00E55831" w:rsidRPr="00415384" w:rsidRDefault="00E55831" w:rsidP="00C068D5">
            <w:pPr>
              <w:ind w:left="720" w:hanging="543"/>
              <w:jc w:val="center"/>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417A84"/>
            <w:vAlign w:val="center"/>
          </w:tcPr>
          <w:p w14:paraId="37A7E68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417A84"/>
            <w:vAlign w:val="center"/>
          </w:tcPr>
          <w:p w14:paraId="3F43882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417A84"/>
            <w:vAlign w:val="center"/>
          </w:tcPr>
          <w:p w14:paraId="1CCA57F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E55831" w:rsidRPr="00A7028F" w14:paraId="348CE74F" w14:textId="77777777" w:rsidTr="00CE6A72">
        <w:trPr>
          <w:jc w:val="center"/>
        </w:trPr>
        <w:tc>
          <w:tcPr>
            <w:tcW w:w="895" w:type="dxa"/>
          </w:tcPr>
          <w:p w14:paraId="289A21A1" w14:textId="77777777" w:rsidR="00E55831" w:rsidRPr="007136F0" w:rsidRDefault="00E55831" w:rsidP="00CE6A72">
            <w:pPr>
              <w:rPr>
                <w:rFonts w:cs="Arial"/>
                <w:sz w:val="20"/>
                <w:szCs w:val="20"/>
              </w:rPr>
            </w:pPr>
          </w:p>
        </w:tc>
        <w:tc>
          <w:tcPr>
            <w:tcW w:w="1350" w:type="dxa"/>
          </w:tcPr>
          <w:p w14:paraId="3C08E07A" w14:textId="77777777" w:rsidR="00E55831" w:rsidRPr="007136F0" w:rsidRDefault="00E55831" w:rsidP="00CE6A72">
            <w:pPr>
              <w:rPr>
                <w:rFonts w:cs="Arial"/>
                <w:sz w:val="20"/>
                <w:szCs w:val="20"/>
              </w:rPr>
            </w:pPr>
          </w:p>
        </w:tc>
        <w:tc>
          <w:tcPr>
            <w:tcW w:w="1260" w:type="dxa"/>
          </w:tcPr>
          <w:p w14:paraId="3B986AA2" w14:textId="77777777" w:rsidR="00E55831" w:rsidRPr="007136F0" w:rsidRDefault="00E55831" w:rsidP="00CE6A72">
            <w:pPr>
              <w:rPr>
                <w:rFonts w:cs="Arial"/>
                <w:sz w:val="20"/>
                <w:szCs w:val="20"/>
              </w:rPr>
            </w:pPr>
          </w:p>
        </w:tc>
        <w:tc>
          <w:tcPr>
            <w:tcW w:w="3870" w:type="dxa"/>
          </w:tcPr>
          <w:p w14:paraId="613F992C" w14:textId="77777777" w:rsidR="00E55831" w:rsidRPr="007136F0" w:rsidRDefault="00E55831" w:rsidP="00CE6A72">
            <w:pPr>
              <w:rPr>
                <w:rFonts w:cs="Arial"/>
                <w:sz w:val="20"/>
                <w:szCs w:val="20"/>
              </w:rPr>
            </w:pPr>
          </w:p>
        </w:tc>
        <w:tc>
          <w:tcPr>
            <w:tcW w:w="3600" w:type="dxa"/>
          </w:tcPr>
          <w:p w14:paraId="5FE42265" w14:textId="77777777" w:rsidR="00E55831" w:rsidRPr="007136F0" w:rsidRDefault="00E55831" w:rsidP="00CE6A72">
            <w:pPr>
              <w:rPr>
                <w:rFonts w:cs="Arial"/>
                <w:sz w:val="20"/>
                <w:szCs w:val="20"/>
              </w:rPr>
            </w:pPr>
          </w:p>
        </w:tc>
        <w:tc>
          <w:tcPr>
            <w:tcW w:w="3240" w:type="dxa"/>
          </w:tcPr>
          <w:p w14:paraId="4E086EBB" w14:textId="77777777" w:rsidR="00E55831" w:rsidRPr="007136F0" w:rsidRDefault="00E55831" w:rsidP="00CE6A72">
            <w:pPr>
              <w:rPr>
                <w:rFonts w:cs="Arial"/>
                <w:sz w:val="20"/>
                <w:szCs w:val="20"/>
              </w:rPr>
            </w:pPr>
          </w:p>
        </w:tc>
      </w:tr>
      <w:tr w:rsidR="00E55831" w:rsidRPr="00A7028F" w14:paraId="54C9E0A7" w14:textId="77777777" w:rsidTr="00CE6A72">
        <w:trPr>
          <w:jc w:val="center"/>
        </w:trPr>
        <w:tc>
          <w:tcPr>
            <w:tcW w:w="895" w:type="dxa"/>
          </w:tcPr>
          <w:p w14:paraId="1C928057" w14:textId="77777777" w:rsidR="00E55831" w:rsidRPr="007136F0" w:rsidRDefault="00E55831" w:rsidP="00CE6A72">
            <w:pPr>
              <w:rPr>
                <w:rFonts w:cs="Arial"/>
                <w:sz w:val="20"/>
                <w:szCs w:val="20"/>
              </w:rPr>
            </w:pPr>
          </w:p>
        </w:tc>
        <w:tc>
          <w:tcPr>
            <w:tcW w:w="1350" w:type="dxa"/>
          </w:tcPr>
          <w:p w14:paraId="3B525DC0" w14:textId="77777777" w:rsidR="00E55831" w:rsidRPr="007136F0" w:rsidRDefault="00E55831" w:rsidP="00CE6A72">
            <w:pPr>
              <w:rPr>
                <w:rFonts w:cs="Arial"/>
                <w:sz w:val="20"/>
                <w:szCs w:val="20"/>
              </w:rPr>
            </w:pPr>
          </w:p>
        </w:tc>
        <w:tc>
          <w:tcPr>
            <w:tcW w:w="1260" w:type="dxa"/>
          </w:tcPr>
          <w:p w14:paraId="61E367EA" w14:textId="77777777" w:rsidR="00E55831" w:rsidRPr="007136F0" w:rsidRDefault="00E55831" w:rsidP="00CE6A72">
            <w:pPr>
              <w:rPr>
                <w:rFonts w:cs="Arial"/>
                <w:sz w:val="20"/>
                <w:szCs w:val="20"/>
              </w:rPr>
            </w:pPr>
          </w:p>
        </w:tc>
        <w:tc>
          <w:tcPr>
            <w:tcW w:w="3870" w:type="dxa"/>
          </w:tcPr>
          <w:p w14:paraId="6C165BB0" w14:textId="77777777" w:rsidR="00E55831" w:rsidRPr="007136F0" w:rsidRDefault="00E55831" w:rsidP="00CE6A72">
            <w:pPr>
              <w:rPr>
                <w:rFonts w:cs="Arial"/>
                <w:sz w:val="20"/>
                <w:szCs w:val="20"/>
              </w:rPr>
            </w:pPr>
          </w:p>
        </w:tc>
        <w:tc>
          <w:tcPr>
            <w:tcW w:w="3600" w:type="dxa"/>
          </w:tcPr>
          <w:p w14:paraId="30C86D6B" w14:textId="77777777" w:rsidR="00E55831" w:rsidRPr="007136F0" w:rsidRDefault="00E55831" w:rsidP="00CE6A72">
            <w:pPr>
              <w:rPr>
                <w:rFonts w:cs="Arial"/>
                <w:sz w:val="20"/>
                <w:szCs w:val="20"/>
              </w:rPr>
            </w:pPr>
          </w:p>
        </w:tc>
        <w:tc>
          <w:tcPr>
            <w:tcW w:w="3240" w:type="dxa"/>
          </w:tcPr>
          <w:p w14:paraId="141A6CBA" w14:textId="77777777" w:rsidR="00E55831" w:rsidRPr="007136F0" w:rsidRDefault="00E55831" w:rsidP="00CE6A72">
            <w:pPr>
              <w:rPr>
                <w:rFonts w:cs="Arial"/>
                <w:sz w:val="20"/>
                <w:szCs w:val="20"/>
              </w:rPr>
            </w:pPr>
          </w:p>
        </w:tc>
      </w:tr>
      <w:tr w:rsidR="00E55831" w:rsidRPr="00A7028F" w14:paraId="6EC69A51" w14:textId="77777777" w:rsidTr="00CE6A72">
        <w:trPr>
          <w:jc w:val="center"/>
        </w:trPr>
        <w:tc>
          <w:tcPr>
            <w:tcW w:w="895" w:type="dxa"/>
          </w:tcPr>
          <w:p w14:paraId="5FBC52A3" w14:textId="77777777" w:rsidR="00E55831" w:rsidRPr="007136F0" w:rsidRDefault="00E55831" w:rsidP="00CE6A72">
            <w:pPr>
              <w:rPr>
                <w:rFonts w:cs="Arial"/>
                <w:sz w:val="20"/>
                <w:szCs w:val="20"/>
              </w:rPr>
            </w:pPr>
          </w:p>
        </w:tc>
        <w:tc>
          <w:tcPr>
            <w:tcW w:w="1350" w:type="dxa"/>
          </w:tcPr>
          <w:p w14:paraId="56BB2D9A" w14:textId="77777777" w:rsidR="00E55831" w:rsidRPr="007136F0" w:rsidRDefault="00E55831" w:rsidP="00CE6A72">
            <w:pPr>
              <w:rPr>
                <w:rFonts w:cs="Arial"/>
                <w:sz w:val="20"/>
                <w:szCs w:val="20"/>
              </w:rPr>
            </w:pPr>
          </w:p>
        </w:tc>
        <w:tc>
          <w:tcPr>
            <w:tcW w:w="1260" w:type="dxa"/>
          </w:tcPr>
          <w:p w14:paraId="65D1467C" w14:textId="77777777" w:rsidR="00E55831" w:rsidRPr="007136F0" w:rsidRDefault="00E55831" w:rsidP="00CE6A72">
            <w:pPr>
              <w:rPr>
                <w:rFonts w:cs="Arial"/>
                <w:sz w:val="20"/>
                <w:szCs w:val="20"/>
              </w:rPr>
            </w:pPr>
          </w:p>
        </w:tc>
        <w:tc>
          <w:tcPr>
            <w:tcW w:w="3870" w:type="dxa"/>
          </w:tcPr>
          <w:p w14:paraId="2889DF36" w14:textId="77777777" w:rsidR="00E55831" w:rsidRPr="007136F0" w:rsidRDefault="00E55831" w:rsidP="00CE6A72">
            <w:pPr>
              <w:rPr>
                <w:rFonts w:cs="Arial"/>
                <w:sz w:val="20"/>
                <w:szCs w:val="20"/>
              </w:rPr>
            </w:pPr>
          </w:p>
        </w:tc>
        <w:tc>
          <w:tcPr>
            <w:tcW w:w="3600" w:type="dxa"/>
          </w:tcPr>
          <w:p w14:paraId="4C44DE21" w14:textId="77777777" w:rsidR="00E55831" w:rsidRPr="007136F0" w:rsidRDefault="00E55831" w:rsidP="00CE6A72">
            <w:pPr>
              <w:rPr>
                <w:rFonts w:cs="Arial"/>
                <w:sz w:val="20"/>
                <w:szCs w:val="20"/>
              </w:rPr>
            </w:pPr>
          </w:p>
        </w:tc>
        <w:tc>
          <w:tcPr>
            <w:tcW w:w="3240" w:type="dxa"/>
          </w:tcPr>
          <w:p w14:paraId="090A64B8" w14:textId="77777777" w:rsidR="00E55831" w:rsidRPr="007136F0" w:rsidRDefault="00E55831" w:rsidP="00CE6A72">
            <w:pPr>
              <w:rPr>
                <w:rFonts w:cs="Arial"/>
                <w:sz w:val="20"/>
                <w:szCs w:val="20"/>
              </w:rPr>
            </w:pPr>
          </w:p>
        </w:tc>
      </w:tr>
      <w:tr w:rsidR="00E55831" w:rsidRPr="00A7028F" w14:paraId="15A6A9F3" w14:textId="77777777" w:rsidTr="00CE6A72">
        <w:trPr>
          <w:jc w:val="center"/>
        </w:trPr>
        <w:tc>
          <w:tcPr>
            <w:tcW w:w="895" w:type="dxa"/>
          </w:tcPr>
          <w:p w14:paraId="541B0D76" w14:textId="77777777" w:rsidR="00E55831" w:rsidRPr="007136F0" w:rsidRDefault="00E55831" w:rsidP="00CE6A72">
            <w:pPr>
              <w:rPr>
                <w:rFonts w:cs="Arial"/>
                <w:sz w:val="20"/>
                <w:szCs w:val="20"/>
              </w:rPr>
            </w:pPr>
          </w:p>
        </w:tc>
        <w:tc>
          <w:tcPr>
            <w:tcW w:w="1350" w:type="dxa"/>
          </w:tcPr>
          <w:p w14:paraId="2CE04168" w14:textId="77777777" w:rsidR="00E55831" w:rsidRPr="007136F0" w:rsidRDefault="00E55831" w:rsidP="00CE6A72">
            <w:pPr>
              <w:rPr>
                <w:rFonts w:cs="Arial"/>
                <w:sz w:val="20"/>
                <w:szCs w:val="20"/>
              </w:rPr>
            </w:pPr>
          </w:p>
        </w:tc>
        <w:tc>
          <w:tcPr>
            <w:tcW w:w="1260" w:type="dxa"/>
          </w:tcPr>
          <w:p w14:paraId="323A0EF2" w14:textId="77777777" w:rsidR="00E55831" w:rsidRPr="007136F0" w:rsidRDefault="00E55831" w:rsidP="00CE6A72">
            <w:pPr>
              <w:rPr>
                <w:rFonts w:cs="Arial"/>
                <w:sz w:val="20"/>
                <w:szCs w:val="20"/>
              </w:rPr>
            </w:pPr>
          </w:p>
        </w:tc>
        <w:tc>
          <w:tcPr>
            <w:tcW w:w="3870" w:type="dxa"/>
          </w:tcPr>
          <w:p w14:paraId="785C1D6C" w14:textId="77777777" w:rsidR="00E55831" w:rsidRPr="007136F0" w:rsidRDefault="00E55831" w:rsidP="00CE6A72">
            <w:pPr>
              <w:rPr>
                <w:rFonts w:cs="Arial"/>
                <w:sz w:val="20"/>
                <w:szCs w:val="20"/>
              </w:rPr>
            </w:pPr>
          </w:p>
        </w:tc>
        <w:tc>
          <w:tcPr>
            <w:tcW w:w="3600" w:type="dxa"/>
          </w:tcPr>
          <w:p w14:paraId="00E1AB54" w14:textId="77777777" w:rsidR="00E55831" w:rsidRPr="007136F0" w:rsidRDefault="00E55831" w:rsidP="00CE6A72">
            <w:pPr>
              <w:rPr>
                <w:rFonts w:cs="Arial"/>
                <w:sz w:val="20"/>
                <w:szCs w:val="20"/>
              </w:rPr>
            </w:pPr>
          </w:p>
        </w:tc>
        <w:tc>
          <w:tcPr>
            <w:tcW w:w="3240" w:type="dxa"/>
          </w:tcPr>
          <w:p w14:paraId="6C7668FD" w14:textId="77777777" w:rsidR="00E55831" w:rsidRPr="007136F0" w:rsidRDefault="00E55831" w:rsidP="00CE6A72">
            <w:pPr>
              <w:rPr>
                <w:rFonts w:cs="Arial"/>
                <w:sz w:val="20"/>
                <w:szCs w:val="20"/>
              </w:rPr>
            </w:pPr>
          </w:p>
        </w:tc>
      </w:tr>
      <w:tr w:rsidR="00E55831" w:rsidRPr="00A7028F" w14:paraId="59E2B3F4" w14:textId="77777777" w:rsidTr="00CE6A72">
        <w:trPr>
          <w:jc w:val="center"/>
        </w:trPr>
        <w:tc>
          <w:tcPr>
            <w:tcW w:w="895" w:type="dxa"/>
          </w:tcPr>
          <w:p w14:paraId="35D28DD8" w14:textId="77777777" w:rsidR="00E55831" w:rsidRPr="007136F0" w:rsidRDefault="00E55831" w:rsidP="00CE6A72">
            <w:pPr>
              <w:rPr>
                <w:rFonts w:cs="Arial"/>
                <w:sz w:val="20"/>
                <w:szCs w:val="20"/>
              </w:rPr>
            </w:pPr>
          </w:p>
        </w:tc>
        <w:tc>
          <w:tcPr>
            <w:tcW w:w="1350" w:type="dxa"/>
          </w:tcPr>
          <w:p w14:paraId="699864A5" w14:textId="77777777" w:rsidR="00E55831" w:rsidRPr="007136F0" w:rsidRDefault="00E55831" w:rsidP="00CE6A72">
            <w:pPr>
              <w:rPr>
                <w:rFonts w:cs="Arial"/>
                <w:sz w:val="20"/>
                <w:szCs w:val="20"/>
              </w:rPr>
            </w:pPr>
          </w:p>
        </w:tc>
        <w:tc>
          <w:tcPr>
            <w:tcW w:w="1260" w:type="dxa"/>
          </w:tcPr>
          <w:p w14:paraId="1659EB3B" w14:textId="77777777" w:rsidR="00E55831" w:rsidRPr="007136F0" w:rsidRDefault="00E55831" w:rsidP="00CE6A72">
            <w:pPr>
              <w:rPr>
                <w:rFonts w:cs="Arial"/>
                <w:sz w:val="20"/>
                <w:szCs w:val="20"/>
              </w:rPr>
            </w:pPr>
          </w:p>
        </w:tc>
        <w:tc>
          <w:tcPr>
            <w:tcW w:w="3870" w:type="dxa"/>
          </w:tcPr>
          <w:p w14:paraId="12A1EF62" w14:textId="77777777" w:rsidR="00E55831" w:rsidRPr="007136F0" w:rsidRDefault="00E55831" w:rsidP="00CE6A72">
            <w:pPr>
              <w:rPr>
                <w:rFonts w:cs="Arial"/>
                <w:sz w:val="20"/>
                <w:szCs w:val="20"/>
              </w:rPr>
            </w:pPr>
          </w:p>
        </w:tc>
        <w:tc>
          <w:tcPr>
            <w:tcW w:w="3600" w:type="dxa"/>
          </w:tcPr>
          <w:p w14:paraId="696937E0" w14:textId="77777777" w:rsidR="00E55831" w:rsidRPr="007136F0" w:rsidRDefault="00E55831" w:rsidP="00CE6A72">
            <w:pPr>
              <w:rPr>
                <w:rFonts w:cs="Arial"/>
                <w:sz w:val="20"/>
                <w:szCs w:val="20"/>
              </w:rPr>
            </w:pPr>
          </w:p>
        </w:tc>
        <w:tc>
          <w:tcPr>
            <w:tcW w:w="3240" w:type="dxa"/>
          </w:tcPr>
          <w:p w14:paraId="04916BD6" w14:textId="77777777" w:rsidR="00E55831" w:rsidRPr="007136F0" w:rsidRDefault="00E55831" w:rsidP="00CE6A72">
            <w:pPr>
              <w:rPr>
                <w:rFonts w:cs="Arial"/>
                <w:sz w:val="20"/>
                <w:szCs w:val="20"/>
              </w:rPr>
            </w:pPr>
          </w:p>
        </w:tc>
      </w:tr>
      <w:tr w:rsidR="00E55831" w:rsidRPr="00A7028F" w14:paraId="5110C7DA" w14:textId="77777777" w:rsidTr="00CE6A72">
        <w:trPr>
          <w:jc w:val="center"/>
        </w:trPr>
        <w:tc>
          <w:tcPr>
            <w:tcW w:w="895" w:type="dxa"/>
          </w:tcPr>
          <w:p w14:paraId="691E6EDB" w14:textId="77777777" w:rsidR="00E55831" w:rsidRPr="007136F0" w:rsidRDefault="00E55831" w:rsidP="00CE6A72">
            <w:pPr>
              <w:rPr>
                <w:rFonts w:cs="Arial"/>
                <w:sz w:val="20"/>
                <w:szCs w:val="20"/>
              </w:rPr>
            </w:pPr>
          </w:p>
        </w:tc>
        <w:tc>
          <w:tcPr>
            <w:tcW w:w="1350" w:type="dxa"/>
          </w:tcPr>
          <w:p w14:paraId="4F8FB1E2" w14:textId="77777777" w:rsidR="00E55831" w:rsidRPr="007136F0" w:rsidRDefault="00E55831" w:rsidP="00CE6A72">
            <w:pPr>
              <w:rPr>
                <w:rFonts w:cs="Arial"/>
                <w:sz w:val="20"/>
                <w:szCs w:val="20"/>
              </w:rPr>
            </w:pPr>
          </w:p>
        </w:tc>
        <w:tc>
          <w:tcPr>
            <w:tcW w:w="1260" w:type="dxa"/>
          </w:tcPr>
          <w:p w14:paraId="56A7FB46" w14:textId="77777777" w:rsidR="00E55831" w:rsidRPr="007136F0" w:rsidRDefault="00E55831" w:rsidP="00CE6A72">
            <w:pPr>
              <w:rPr>
                <w:rFonts w:cs="Arial"/>
                <w:sz w:val="20"/>
                <w:szCs w:val="20"/>
              </w:rPr>
            </w:pPr>
          </w:p>
        </w:tc>
        <w:tc>
          <w:tcPr>
            <w:tcW w:w="3870" w:type="dxa"/>
          </w:tcPr>
          <w:p w14:paraId="055F93E9" w14:textId="77777777" w:rsidR="00E55831" w:rsidRPr="007136F0" w:rsidRDefault="00E55831" w:rsidP="00CE6A72">
            <w:pPr>
              <w:rPr>
                <w:rFonts w:cs="Arial"/>
                <w:sz w:val="20"/>
                <w:szCs w:val="20"/>
              </w:rPr>
            </w:pPr>
          </w:p>
        </w:tc>
        <w:tc>
          <w:tcPr>
            <w:tcW w:w="3600" w:type="dxa"/>
          </w:tcPr>
          <w:p w14:paraId="3EB9FF34" w14:textId="77777777" w:rsidR="00E55831" w:rsidRPr="007136F0" w:rsidRDefault="00E55831" w:rsidP="00CE6A72">
            <w:pPr>
              <w:rPr>
                <w:rFonts w:cs="Arial"/>
                <w:sz w:val="20"/>
                <w:szCs w:val="20"/>
              </w:rPr>
            </w:pPr>
          </w:p>
        </w:tc>
        <w:tc>
          <w:tcPr>
            <w:tcW w:w="3240" w:type="dxa"/>
          </w:tcPr>
          <w:p w14:paraId="00803228" w14:textId="77777777" w:rsidR="00E55831" w:rsidRPr="007136F0" w:rsidRDefault="00E55831" w:rsidP="00CE6A72">
            <w:pPr>
              <w:rPr>
                <w:rFonts w:cs="Arial"/>
                <w:sz w:val="20"/>
                <w:szCs w:val="20"/>
              </w:rPr>
            </w:pPr>
          </w:p>
        </w:tc>
      </w:tr>
      <w:tr w:rsidR="00E55831" w:rsidRPr="00A7028F" w14:paraId="6CDC1FF0" w14:textId="77777777" w:rsidTr="00CE6A72">
        <w:trPr>
          <w:jc w:val="center"/>
        </w:trPr>
        <w:tc>
          <w:tcPr>
            <w:tcW w:w="895" w:type="dxa"/>
          </w:tcPr>
          <w:p w14:paraId="0BCFCD31" w14:textId="77777777" w:rsidR="00E55831" w:rsidRPr="007136F0" w:rsidRDefault="00E55831" w:rsidP="00CE6A72">
            <w:pPr>
              <w:rPr>
                <w:rFonts w:cs="Arial"/>
                <w:sz w:val="20"/>
                <w:szCs w:val="20"/>
              </w:rPr>
            </w:pPr>
          </w:p>
        </w:tc>
        <w:tc>
          <w:tcPr>
            <w:tcW w:w="1350" w:type="dxa"/>
          </w:tcPr>
          <w:p w14:paraId="3DFF8B52" w14:textId="77777777" w:rsidR="00E55831" w:rsidRPr="007136F0" w:rsidRDefault="00E55831" w:rsidP="00CE6A72">
            <w:pPr>
              <w:rPr>
                <w:rFonts w:cs="Arial"/>
                <w:sz w:val="20"/>
                <w:szCs w:val="20"/>
              </w:rPr>
            </w:pPr>
          </w:p>
        </w:tc>
        <w:tc>
          <w:tcPr>
            <w:tcW w:w="1260" w:type="dxa"/>
          </w:tcPr>
          <w:p w14:paraId="0F909D50" w14:textId="77777777" w:rsidR="00E55831" w:rsidRPr="007136F0" w:rsidRDefault="00E55831" w:rsidP="00CE6A72">
            <w:pPr>
              <w:rPr>
                <w:rFonts w:cs="Arial"/>
                <w:sz w:val="20"/>
                <w:szCs w:val="20"/>
              </w:rPr>
            </w:pPr>
          </w:p>
        </w:tc>
        <w:tc>
          <w:tcPr>
            <w:tcW w:w="3870" w:type="dxa"/>
          </w:tcPr>
          <w:p w14:paraId="39EFB558" w14:textId="77777777" w:rsidR="00E55831" w:rsidRPr="007136F0" w:rsidRDefault="00E55831" w:rsidP="00CE6A72">
            <w:pPr>
              <w:rPr>
                <w:rFonts w:cs="Arial"/>
                <w:sz w:val="20"/>
                <w:szCs w:val="20"/>
              </w:rPr>
            </w:pPr>
          </w:p>
        </w:tc>
        <w:tc>
          <w:tcPr>
            <w:tcW w:w="3600" w:type="dxa"/>
          </w:tcPr>
          <w:p w14:paraId="3C0CBC0C" w14:textId="77777777" w:rsidR="00E55831" w:rsidRPr="007136F0" w:rsidRDefault="00E55831" w:rsidP="00CE6A72">
            <w:pPr>
              <w:rPr>
                <w:rFonts w:cs="Arial"/>
                <w:sz w:val="20"/>
                <w:szCs w:val="20"/>
              </w:rPr>
            </w:pPr>
          </w:p>
        </w:tc>
        <w:tc>
          <w:tcPr>
            <w:tcW w:w="3240" w:type="dxa"/>
          </w:tcPr>
          <w:p w14:paraId="4F96F259" w14:textId="77777777" w:rsidR="00E55831" w:rsidRPr="007136F0" w:rsidRDefault="00E55831" w:rsidP="00CE6A72">
            <w:pPr>
              <w:rPr>
                <w:rFonts w:cs="Arial"/>
                <w:sz w:val="20"/>
                <w:szCs w:val="20"/>
              </w:rPr>
            </w:pPr>
          </w:p>
        </w:tc>
      </w:tr>
      <w:tr w:rsidR="00E55831" w:rsidRPr="00A7028F" w14:paraId="322F2D00" w14:textId="77777777" w:rsidTr="00CE6A72">
        <w:trPr>
          <w:jc w:val="center"/>
        </w:trPr>
        <w:tc>
          <w:tcPr>
            <w:tcW w:w="895" w:type="dxa"/>
          </w:tcPr>
          <w:p w14:paraId="53C231B2" w14:textId="77777777" w:rsidR="00E55831" w:rsidRPr="007136F0" w:rsidRDefault="00E55831" w:rsidP="00CE6A72">
            <w:pPr>
              <w:rPr>
                <w:rFonts w:cs="Arial"/>
                <w:sz w:val="20"/>
                <w:szCs w:val="20"/>
              </w:rPr>
            </w:pPr>
          </w:p>
        </w:tc>
        <w:tc>
          <w:tcPr>
            <w:tcW w:w="1350" w:type="dxa"/>
          </w:tcPr>
          <w:p w14:paraId="5BF96F13" w14:textId="77777777" w:rsidR="00E55831" w:rsidRPr="007136F0" w:rsidRDefault="00E55831" w:rsidP="00CE6A72">
            <w:pPr>
              <w:rPr>
                <w:rFonts w:cs="Arial"/>
                <w:sz w:val="20"/>
                <w:szCs w:val="20"/>
              </w:rPr>
            </w:pPr>
          </w:p>
        </w:tc>
        <w:tc>
          <w:tcPr>
            <w:tcW w:w="1260" w:type="dxa"/>
          </w:tcPr>
          <w:p w14:paraId="0B271DF2" w14:textId="77777777" w:rsidR="00E55831" w:rsidRPr="007136F0" w:rsidRDefault="00E55831" w:rsidP="00CE6A72">
            <w:pPr>
              <w:rPr>
                <w:rFonts w:cs="Arial"/>
                <w:sz w:val="20"/>
                <w:szCs w:val="20"/>
              </w:rPr>
            </w:pPr>
          </w:p>
        </w:tc>
        <w:tc>
          <w:tcPr>
            <w:tcW w:w="3870" w:type="dxa"/>
          </w:tcPr>
          <w:p w14:paraId="76B491EC" w14:textId="77777777" w:rsidR="00E55831" w:rsidRPr="007136F0" w:rsidRDefault="00E55831" w:rsidP="00CE6A72">
            <w:pPr>
              <w:rPr>
                <w:rFonts w:cs="Arial"/>
                <w:sz w:val="20"/>
                <w:szCs w:val="20"/>
              </w:rPr>
            </w:pPr>
          </w:p>
        </w:tc>
        <w:tc>
          <w:tcPr>
            <w:tcW w:w="3600" w:type="dxa"/>
          </w:tcPr>
          <w:p w14:paraId="084EEFBE" w14:textId="77777777" w:rsidR="00E55831" w:rsidRPr="007136F0" w:rsidRDefault="00E55831" w:rsidP="00CE6A72">
            <w:pPr>
              <w:rPr>
                <w:rFonts w:cs="Arial"/>
                <w:sz w:val="20"/>
                <w:szCs w:val="20"/>
              </w:rPr>
            </w:pPr>
          </w:p>
        </w:tc>
        <w:tc>
          <w:tcPr>
            <w:tcW w:w="3240" w:type="dxa"/>
          </w:tcPr>
          <w:p w14:paraId="574FF9CE" w14:textId="77777777" w:rsidR="00E55831" w:rsidRPr="007136F0" w:rsidRDefault="00E55831" w:rsidP="00CE6A72">
            <w:pPr>
              <w:rPr>
                <w:rFonts w:cs="Arial"/>
                <w:sz w:val="20"/>
                <w:szCs w:val="20"/>
              </w:rPr>
            </w:pPr>
          </w:p>
        </w:tc>
      </w:tr>
    </w:tbl>
    <w:p w14:paraId="11782284" w14:textId="77777777" w:rsidR="009347B8" w:rsidRPr="00AD55CC" w:rsidRDefault="009347B8" w:rsidP="00AD55CC"/>
    <w:p w14:paraId="51F52543" w14:textId="77777777" w:rsidR="00270AF6" w:rsidRPr="00A7028F" w:rsidRDefault="00270AF6" w:rsidP="00270AF6">
      <w:pPr>
        <w:ind w:left="630"/>
        <w:rPr>
          <w:rFonts w:cs="Arial"/>
          <w:b/>
          <w:szCs w:val="22"/>
          <w:u w:val="single"/>
        </w:rPr>
      </w:pPr>
      <w:r w:rsidRPr="00A7028F">
        <w:rPr>
          <w:rFonts w:cs="Arial"/>
          <w:b/>
          <w:szCs w:val="22"/>
        </w:rPr>
        <w:t>Name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44A34F69" w14:textId="77777777" w:rsidR="00270AF6" w:rsidRPr="00A7028F" w:rsidRDefault="00270AF6" w:rsidP="00270AF6">
      <w:pPr>
        <w:ind w:left="630"/>
        <w:rPr>
          <w:rFonts w:cs="Arial"/>
          <w:b/>
          <w:szCs w:val="22"/>
        </w:rPr>
      </w:pPr>
    </w:p>
    <w:p w14:paraId="482A4157" w14:textId="77777777" w:rsidR="00270AF6" w:rsidRPr="00A7028F" w:rsidRDefault="00270AF6" w:rsidP="00270AF6">
      <w:pPr>
        <w:ind w:left="630"/>
        <w:rPr>
          <w:rFonts w:cs="Arial"/>
          <w:b/>
          <w:szCs w:val="22"/>
        </w:rPr>
      </w:pPr>
      <w:r w:rsidRPr="00A7028F">
        <w:rPr>
          <w:rFonts w:cs="Arial"/>
          <w:b/>
          <w:szCs w:val="22"/>
        </w:rPr>
        <w:t>Signature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18198A6A" w14:textId="77777777" w:rsidR="00270AF6" w:rsidRPr="00A7028F" w:rsidRDefault="00270AF6" w:rsidP="00270AF6">
      <w:pPr>
        <w:ind w:left="630"/>
        <w:rPr>
          <w:rFonts w:cs="Arial"/>
          <w:b/>
          <w:szCs w:val="22"/>
        </w:rPr>
      </w:pPr>
    </w:p>
    <w:p w14:paraId="26DFB5E3" w14:textId="77777777" w:rsidR="00270AF6" w:rsidRPr="00A7028F" w:rsidRDefault="00270AF6" w:rsidP="00270AF6">
      <w:pPr>
        <w:ind w:left="630"/>
        <w:rPr>
          <w:rFonts w:cs="Arial"/>
          <w:b/>
          <w:szCs w:val="22"/>
          <w:u w:val="single"/>
        </w:rPr>
      </w:pPr>
      <w:r w:rsidRPr="00A7028F">
        <w:rPr>
          <w:rFonts w:cs="Arial"/>
          <w:b/>
          <w:szCs w:val="22"/>
        </w:rPr>
        <w:t>Date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6F5193D6" w14:textId="77777777" w:rsidR="00270AF6" w:rsidRPr="00A7028F" w:rsidRDefault="00270AF6" w:rsidP="00270AF6">
      <w:pPr>
        <w:ind w:left="630"/>
        <w:rPr>
          <w:rFonts w:cs="Arial"/>
          <w:b/>
          <w:szCs w:val="22"/>
          <w:u w:val="single"/>
        </w:rPr>
      </w:pPr>
    </w:p>
    <w:p w14:paraId="4141E3B3" w14:textId="77777777" w:rsidR="009C19C2" w:rsidRDefault="009C19C2" w:rsidP="00E63942">
      <w:pPr>
        <w:pStyle w:val="BodyText"/>
        <w:sectPr w:rsidR="009C19C2" w:rsidSect="0045686A">
          <w:pgSz w:w="15840" w:h="12240" w:orient="landscape"/>
          <w:pgMar w:top="1440" w:right="1050" w:bottom="1440" w:left="1440" w:header="720" w:footer="720" w:gutter="0"/>
          <w:cols w:space="720"/>
          <w:docGrid w:linePitch="360"/>
        </w:sectPr>
      </w:pPr>
    </w:p>
    <w:p w14:paraId="7971ADDA" w14:textId="6539AE39" w:rsidR="00132714" w:rsidRPr="00132714" w:rsidRDefault="009116A2" w:rsidP="00A61B9D">
      <w:pPr>
        <w:pStyle w:val="Heading2"/>
      </w:pPr>
      <w:bookmarkStart w:id="1082" w:name="_Toc205804478"/>
      <w:r w:rsidRPr="00132714">
        <w:lastRenderedPageBreak/>
        <w:t>Attachment 8 – Firm Mandatory Qualifications</w:t>
      </w:r>
      <w:bookmarkEnd w:id="1082"/>
    </w:p>
    <w:p w14:paraId="19278B4B" w14:textId="39587B0B" w:rsidR="00132714" w:rsidRPr="00132714" w:rsidRDefault="00132714" w:rsidP="00132714">
      <w:pPr>
        <w:pStyle w:val="BodyText"/>
      </w:pPr>
      <w:r w:rsidRPr="00132714">
        <w:t xml:space="preserve">This page intentionally left blank. See </w:t>
      </w:r>
      <w:r w:rsidR="00047F76">
        <w:t xml:space="preserve">the </w:t>
      </w:r>
      <w:r w:rsidRPr="00132714">
        <w:t>separate document attachment.</w:t>
      </w:r>
    </w:p>
    <w:p w14:paraId="045F2D99" w14:textId="130C1700" w:rsidR="00F33F34" w:rsidRDefault="00F33F34">
      <w:r>
        <w:br w:type="page"/>
      </w:r>
    </w:p>
    <w:p w14:paraId="32D192AD" w14:textId="359DD2CD" w:rsidR="00F33F34" w:rsidRPr="00F33F34" w:rsidRDefault="009116A2" w:rsidP="00F33F34">
      <w:pPr>
        <w:pStyle w:val="Heading2"/>
      </w:pPr>
      <w:bookmarkStart w:id="1083" w:name="_Toc205804479"/>
      <w:r w:rsidRPr="00F33F34">
        <w:lastRenderedPageBreak/>
        <w:t>Attachment 9 – Firm Reference Form</w:t>
      </w:r>
      <w:bookmarkEnd w:id="1083"/>
    </w:p>
    <w:p w14:paraId="2CF4B3C4" w14:textId="77777777" w:rsidR="00F33F34" w:rsidRPr="001D760E" w:rsidRDefault="00F33F34" w:rsidP="00F33F34">
      <w:pPr>
        <w:pStyle w:val="BodyText"/>
        <w:rPr>
          <w:b/>
          <w:bCs/>
        </w:rPr>
      </w:pPr>
      <w:r w:rsidRPr="001D760E">
        <w:rPr>
          <w:b/>
          <w:bCs/>
        </w:rPr>
        <w:t>Instructions:</w:t>
      </w:r>
    </w:p>
    <w:p w14:paraId="42A13387" w14:textId="4AECE8E4" w:rsidR="00F33F34" w:rsidRPr="00F33F34" w:rsidRDefault="00F33F34" w:rsidP="00F33F34">
      <w:pPr>
        <w:pStyle w:val="BodyText"/>
      </w:pPr>
      <w:r w:rsidRPr="00F33F34">
        <w:t>Provide two (2) Firm References from two different Projects cited in the Attachment 8</w:t>
      </w:r>
      <w:r w:rsidR="00B94EC4">
        <w:t xml:space="preserve"> – </w:t>
      </w:r>
      <w:r w:rsidRPr="00F33F34">
        <w:t>Firm Mandatory Qualifications Table. Each Firm Reference must clearly identify the Customer/Client Reference individual and that individual’s Agency, Department, Organization or Company where the Contractor performed the experience.</w:t>
      </w:r>
    </w:p>
    <w:p w14:paraId="3D42AD44" w14:textId="1AD7934F" w:rsidR="00F33F34" w:rsidRPr="00F33F34" w:rsidRDefault="00F33F34" w:rsidP="00F33F34">
      <w:pPr>
        <w:pStyle w:val="BodyText"/>
      </w:pPr>
      <w:r w:rsidRPr="00F33F34">
        <w:t xml:space="preserve">The Firm references must be submitted within the Business Proposal as defined within RFP Section </w:t>
      </w:r>
      <w:r w:rsidR="00C57294">
        <w:t>6</w:t>
      </w:r>
      <w:r w:rsidR="00B94EC4">
        <w:t xml:space="preserve"> – </w:t>
      </w:r>
      <w:r w:rsidRPr="00F33F34">
        <w:t xml:space="preserve">Proposal Structure and Submission, including signature of the customer/client reference.  </w:t>
      </w:r>
    </w:p>
    <w:p w14:paraId="41FDE0C5" w14:textId="77777777" w:rsidR="00F33F34" w:rsidRPr="001D760E" w:rsidRDefault="00F33F34" w:rsidP="00F33F34">
      <w:pPr>
        <w:pStyle w:val="BodyText"/>
        <w:rPr>
          <w:b/>
          <w:bCs/>
        </w:rPr>
      </w:pPr>
      <w:r w:rsidRPr="001D760E">
        <w:rPr>
          <w:b/>
          <w:bCs/>
        </w:rPr>
        <w:t>References:</w:t>
      </w:r>
    </w:p>
    <w:p w14:paraId="43A4C1F4" w14:textId="77777777" w:rsidR="00F33F34" w:rsidRPr="00F33F34" w:rsidRDefault="00F33F34" w:rsidP="00F33F34">
      <w:pPr>
        <w:pStyle w:val="BodyText"/>
      </w:pPr>
      <w:r w:rsidRPr="00F33F34">
        <w:t xml:space="preserve">Provide two customer/client references from customers/clients who have first-hand knowledge of the Contractor’s performance. </w:t>
      </w:r>
    </w:p>
    <w:p w14:paraId="51DB14EB" w14:textId="22B1860F" w:rsidR="00AC551A" w:rsidRPr="00926F10" w:rsidRDefault="00F33F34" w:rsidP="00F33F34">
      <w:pPr>
        <w:pStyle w:val="BodyText"/>
        <w:rPr>
          <w:u w:val="single"/>
        </w:rPr>
      </w:pPr>
      <w:r w:rsidRPr="00926F10">
        <w:rPr>
          <w:u w:val="single"/>
        </w:rPr>
        <w:t xml:space="preserve">The Consortium reserves the right to contact individuals, entities, or organizations who have had contracts or relationships with the Firm proposed for this effort, </w:t>
      </w:r>
      <w:proofErr w:type="gramStart"/>
      <w:r w:rsidRPr="00926F10">
        <w:rPr>
          <w:u w:val="single"/>
        </w:rPr>
        <w:t>whether or not</w:t>
      </w:r>
      <w:proofErr w:type="gramEnd"/>
      <w:r w:rsidRPr="00926F10">
        <w:rPr>
          <w:u w:val="single"/>
        </w:rPr>
        <w:t xml:space="preserve"> they are identified as references, to verify that the Firm has successfully performed their contractual obligations on other similar projects.</w:t>
      </w:r>
    </w:p>
    <w:p w14:paraId="534A5DA4" w14:textId="77777777" w:rsidR="00E63942" w:rsidRPr="00C102A7" w:rsidRDefault="00E63942" w:rsidP="00C102A7">
      <w:pPr>
        <w:pStyle w:val="BodyText"/>
      </w:pPr>
    </w:p>
    <w:p w14:paraId="5B902678" w14:textId="69BBACF3" w:rsidR="000254D5" w:rsidRDefault="000254D5">
      <w:r>
        <w:br w:type="page"/>
      </w:r>
    </w:p>
    <w:p w14:paraId="3EACAAFE" w14:textId="5A64536A" w:rsidR="00633E68" w:rsidRDefault="00633E68" w:rsidP="00633E68">
      <w:pPr>
        <w:pStyle w:val="Caption"/>
        <w:keepNext/>
      </w:pPr>
      <w:bookmarkStart w:id="1084" w:name="_Toc205804516"/>
      <w:r>
        <w:lastRenderedPageBreak/>
        <w:t xml:space="preserve">Table </w:t>
      </w:r>
      <w:r>
        <w:fldChar w:fldCharType="begin"/>
      </w:r>
      <w:r>
        <w:instrText>SEQ Table \* ARABIC</w:instrText>
      </w:r>
      <w:r>
        <w:fldChar w:fldCharType="separate"/>
      </w:r>
      <w:r w:rsidR="001F677B">
        <w:rPr>
          <w:noProof/>
        </w:rPr>
        <w:t>32</w:t>
      </w:r>
      <w:r>
        <w:fldChar w:fldCharType="end"/>
      </w:r>
      <w:r>
        <w:t xml:space="preserve">:  </w:t>
      </w:r>
      <w:r w:rsidRPr="000817B3">
        <w:t>Firm Reference Form</w:t>
      </w:r>
      <w:bookmarkEnd w:id="1084"/>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36580A" w:rsidRPr="00A7028F" w14:paraId="3E50BE1B" w14:textId="77777777" w:rsidTr="0049211B">
        <w:tc>
          <w:tcPr>
            <w:tcW w:w="9450" w:type="dxa"/>
            <w:gridSpan w:val="2"/>
            <w:shd w:val="clear" w:color="auto" w:fill="417A84"/>
          </w:tcPr>
          <w:p w14:paraId="0B75B942" w14:textId="77777777" w:rsidR="0036580A" w:rsidRPr="0049211B" w:rsidRDefault="0036580A" w:rsidP="00CE6A72">
            <w:pPr>
              <w:jc w:val="center"/>
              <w:rPr>
                <w:b/>
                <w:smallCaps/>
                <w:color w:val="FFFFFF" w:themeColor="background1"/>
              </w:rPr>
            </w:pPr>
            <w:r w:rsidRPr="0049211B">
              <w:rPr>
                <w:b/>
                <w:smallCaps/>
                <w:color w:val="FFFFFF" w:themeColor="background1"/>
              </w:rPr>
              <w:t>FIRM REFERENCE FORM</w:t>
            </w:r>
          </w:p>
        </w:tc>
      </w:tr>
      <w:tr w:rsidR="0036580A" w:rsidRPr="00A7028F" w14:paraId="3E889E36" w14:textId="77777777" w:rsidTr="0049211B">
        <w:tc>
          <w:tcPr>
            <w:tcW w:w="9450" w:type="dxa"/>
            <w:gridSpan w:val="2"/>
            <w:shd w:val="clear" w:color="auto" w:fill="417A84"/>
          </w:tcPr>
          <w:p w14:paraId="3A99EF93" w14:textId="77777777" w:rsidR="0036580A" w:rsidRPr="0049211B" w:rsidRDefault="0036580A" w:rsidP="00CE6A72">
            <w:pPr>
              <w:rPr>
                <w:b/>
                <w:smallCaps/>
                <w:color w:val="FFFFFF" w:themeColor="background1"/>
              </w:rPr>
            </w:pPr>
            <w:r w:rsidRPr="0049211B">
              <w:rPr>
                <w:b/>
                <w:smallCaps/>
                <w:color w:val="FFFFFF" w:themeColor="background1"/>
              </w:rPr>
              <w:t>Contractor Name:</w:t>
            </w:r>
          </w:p>
        </w:tc>
      </w:tr>
      <w:tr w:rsidR="0036580A" w:rsidRPr="00A7028F" w14:paraId="091F1534" w14:textId="77777777" w:rsidTr="0049211B">
        <w:tc>
          <w:tcPr>
            <w:tcW w:w="9450" w:type="dxa"/>
            <w:gridSpan w:val="2"/>
            <w:shd w:val="clear" w:color="auto" w:fill="417A84"/>
          </w:tcPr>
          <w:p w14:paraId="1A2A6638" w14:textId="49F240B3" w:rsidR="0036580A" w:rsidRPr="0049211B" w:rsidRDefault="00F57C25" w:rsidP="00CE6A72">
            <w:pPr>
              <w:rPr>
                <w:b/>
                <w:smallCaps/>
                <w:color w:val="FFFFFF" w:themeColor="background1"/>
              </w:rPr>
            </w:pPr>
            <w:r>
              <w:rPr>
                <w:b/>
                <w:smallCaps/>
                <w:color w:val="FFFFFF" w:themeColor="background1"/>
              </w:rPr>
              <w:t xml:space="preserve">PART </w:t>
            </w:r>
            <w:r w:rsidR="0036580A" w:rsidRPr="0049211B">
              <w:rPr>
                <w:b/>
                <w:smallCaps/>
                <w:color w:val="FFFFFF" w:themeColor="background1"/>
              </w:rPr>
              <w:t xml:space="preserve">1 – Reference’s Information </w:t>
            </w:r>
          </w:p>
          <w:p w14:paraId="67A03BB2" w14:textId="77777777" w:rsidR="0036580A" w:rsidRPr="0049211B" w:rsidRDefault="0036580A" w:rsidP="00CE6A72">
            <w:pPr>
              <w:rPr>
                <w:bCs/>
                <w:smallCaps/>
                <w:color w:val="FFFFFF" w:themeColor="background1"/>
                <w:szCs w:val="22"/>
              </w:rPr>
            </w:pPr>
            <w:r w:rsidRPr="0049211B">
              <w:rPr>
                <w:bCs/>
                <w:smallCaps/>
                <w:color w:val="FFFFFF" w:themeColor="background1"/>
              </w:rPr>
              <w:t xml:space="preserve">This information should match the information provided in </w:t>
            </w:r>
            <w:r w:rsidRPr="0049211B">
              <w:rPr>
                <w:b/>
                <w:i/>
                <w:iCs/>
                <w:smallCaps/>
                <w:color w:val="FFFFFF" w:themeColor="background1"/>
              </w:rPr>
              <w:t>Attachment 8 – Firm Mandatory Qualifications.</w:t>
            </w:r>
          </w:p>
        </w:tc>
      </w:tr>
      <w:tr w:rsidR="0036580A" w:rsidRPr="00A7028F" w14:paraId="0C0054E5" w14:textId="77777777" w:rsidTr="00894BDB">
        <w:tc>
          <w:tcPr>
            <w:tcW w:w="3420" w:type="dxa"/>
            <w:shd w:val="clear" w:color="auto" w:fill="F2F2F2" w:themeFill="background1" w:themeFillShade="F2"/>
          </w:tcPr>
          <w:p w14:paraId="087D10D6" w14:textId="77777777" w:rsidR="0036580A" w:rsidRPr="007136F0" w:rsidRDefault="0036580A" w:rsidP="00CE6A72">
            <w:pPr>
              <w:spacing w:before="60" w:after="60"/>
              <w:rPr>
                <w:bCs/>
                <w:sz w:val="20"/>
                <w:szCs w:val="20"/>
              </w:rPr>
            </w:pPr>
            <w:r w:rsidRPr="007136F0">
              <w:rPr>
                <w:bCs/>
                <w:sz w:val="20"/>
                <w:szCs w:val="20"/>
              </w:rPr>
              <w:t>Customer/Client Reference Name:</w:t>
            </w:r>
          </w:p>
        </w:tc>
        <w:tc>
          <w:tcPr>
            <w:tcW w:w="6030" w:type="dxa"/>
            <w:shd w:val="clear" w:color="auto" w:fill="auto"/>
          </w:tcPr>
          <w:p w14:paraId="40FB83E9" w14:textId="77777777" w:rsidR="0036580A" w:rsidRPr="007136F0" w:rsidRDefault="0036580A" w:rsidP="00CE6A72">
            <w:pPr>
              <w:rPr>
                <w:sz w:val="20"/>
                <w:szCs w:val="20"/>
              </w:rPr>
            </w:pPr>
            <w:r w:rsidRPr="007136F0">
              <w:rPr>
                <w:sz w:val="20"/>
                <w:szCs w:val="20"/>
              </w:rPr>
              <w:t xml:space="preserve"> </w:t>
            </w:r>
          </w:p>
        </w:tc>
      </w:tr>
      <w:tr w:rsidR="0036580A" w:rsidRPr="00A7028F" w14:paraId="6EA0532D" w14:textId="77777777" w:rsidTr="00894BDB">
        <w:tc>
          <w:tcPr>
            <w:tcW w:w="3420" w:type="dxa"/>
            <w:shd w:val="clear" w:color="auto" w:fill="F2F2F2" w:themeFill="background1" w:themeFillShade="F2"/>
          </w:tcPr>
          <w:p w14:paraId="03C5811A" w14:textId="2D36BBE6" w:rsidR="0036580A" w:rsidRPr="007136F0" w:rsidRDefault="0036580A" w:rsidP="00CE6A72">
            <w:pPr>
              <w:spacing w:before="60" w:after="60"/>
              <w:rPr>
                <w:bCs/>
                <w:sz w:val="20"/>
                <w:szCs w:val="20"/>
              </w:rPr>
            </w:pPr>
            <w:r w:rsidRPr="007136F0">
              <w:rPr>
                <w:bCs/>
                <w:sz w:val="20"/>
                <w:szCs w:val="20"/>
              </w:rPr>
              <w:t>Customer/Client Reference Title</w:t>
            </w:r>
            <w:r w:rsidR="004E47BB" w:rsidRPr="007136F0">
              <w:rPr>
                <w:bCs/>
                <w:sz w:val="20"/>
                <w:szCs w:val="20"/>
              </w:rPr>
              <w:t>:</w:t>
            </w:r>
          </w:p>
        </w:tc>
        <w:tc>
          <w:tcPr>
            <w:tcW w:w="6030" w:type="dxa"/>
            <w:shd w:val="clear" w:color="auto" w:fill="auto"/>
          </w:tcPr>
          <w:p w14:paraId="4AF686DB" w14:textId="77777777" w:rsidR="0036580A" w:rsidRPr="007136F0" w:rsidRDefault="0036580A" w:rsidP="00CE6A72">
            <w:pPr>
              <w:rPr>
                <w:sz w:val="20"/>
                <w:szCs w:val="20"/>
              </w:rPr>
            </w:pPr>
          </w:p>
        </w:tc>
      </w:tr>
      <w:tr w:rsidR="0036580A" w:rsidRPr="00A7028F" w14:paraId="2A7D89A3" w14:textId="77777777" w:rsidTr="00894BDB">
        <w:tc>
          <w:tcPr>
            <w:tcW w:w="3420" w:type="dxa"/>
            <w:shd w:val="clear" w:color="auto" w:fill="F2F2F2" w:themeFill="background1" w:themeFillShade="F2"/>
          </w:tcPr>
          <w:p w14:paraId="17A3DA77" w14:textId="6A866A90" w:rsidR="0036580A" w:rsidRPr="007136F0" w:rsidRDefault="0036580A" w:rsidP="00CE6A72">
            <w:pPr>
              <w:spacing w:before="60" w:after="60"/>
              <w:rPr>
                <w:bCs/>
                <w:sz w:val="20"/>
                <w:szCs w:val="20"/>
              </w:rPr>
            </w:pPr>
            <w:r w:rsidRPr="007136F0">
              <w:rPr>
                <w:bCs/>
                <w:sz w:val="20"/>
                <w:szCs w:val="20"/>
              </w:rPr>
              <w:t xml:space="preserve">Agency, Department, Organization or Company where </w:t>
            </w:r>
            <w:r w:rsidR="00D34C98">
              <w:rPr>
                <w:bCs/>
                <w:sz w:val="20"/>
                <w:szCs w:val="20"/>
              </w:rPr>
              <w:t>staff</w:t>
            </w:r>
            <w:r w:rsidRPr="007136F0">
              <w:rPr>
                <w:bCs/>
                <w:sz w:val="20"/>
                <w:szCs w:val="20"/>
              </w:rPr>
              <w:t xml:space="preserve"> member performed:</w:t>
            </w:r>
          </w:p>
        </w:tc>
        <w:tc>
          <w:tcPr>
            <w:tcW w:w="6030" w:type="dxa"/>
            <w:shd w:val="clear" w:color="auto" w:fill="auto"/>
          </w:tcPr>
          <w:p w14:paraId="0400B71D" w14:textId="77777777" w:rsidR="0036580A" w:rsidRPr="007136F0" w:rsidRDefault="0036580A" w:rsidP="00CE6A72">
            <w:pPr>
              <w:rPr>
                <w:sz w:val="20"/>
                <w:szCs w:val="20"/>
              </w:rPr>
            </w:pPr>
            <w:r w:rsidRPr="007136F0">
              <w:rPr>
                <w:sz w:val="20"/>
                <w:szCs w:val="20"/>
              </w:rPr>
              <w:t xml:space="preserve"> </w:t>
            </w:r>
          </w:p>
        </w:tc>
      </w:tr>
      <w:tr w:rsidR="0036580A" w:rsidRPr="00A7028F" w14:paraId="1B032DC2" w14:textId="77777777" w:rsidTr="00894BDB">
        <w:tc>
          <w:tcPr>
            <w:tcW w:w="3420" w:type="dxa"/>
            <w:shd w:val="clear" w:color="auto" w:fill="F2F2F2" w:themeFill="background1" w:themeFillShade="F2"/>
          </w:tcPr>
          <w:p w14:paraId="2D15EB3D" w14:textId="097FF0A9" w:rsidR="0036580A" w:rsidRPr="007136F0" w:rsidRDefault="0036580A" w:rsidP="00CE6A72">
            <w:pPr>
              <w:spacing w:before="60" w:after="60"/>
              <w:rPr>
                <w:bCs/>
                <w:sz w:val="20"/>
                <w:szCs w:val="20"/>
              </w:rPr>
            </w:pPr>
            <w:r w:rsidRPr="007136F0">
              <w:rPr>
                <w:bCs/>
                <w:sz w:val="20"/>
                <w:szCs w:val="20"/>
              </w:rPr>
              <w:t xml:space="preserve">Project Title on which </w:t>
            </w:r>
            <w:r w:rsidR="00D34C98">
              <w:rPr>
                <w:bCs/>
                <w:sz w:val="20"/>
                <w:szCs w:val="20"/>
              </w:rPr>
              <w:t>staff</w:t>
            </w:r>
            <w:r w:rsidRPr="007136F0">
              <w:rPr>
                <w:bCs/>
                <w:sz w:val="20"/>
                <w:szCs w:val="20"/>
              </w:rPr>
              <w:t xml:space="preserve"> member performed</w:t>
            </w:r>
            <w:r w:rsidR="004E47BB" w:rsidRPr="007136F0">
              <w:rPr>
                <w:bCs/>
                <w:sz w:val="20"/>
                <w:szCs w:val="20"/>
              </w:rPr>
              <w:t>:</w:t>
            </w:r>
          </w:p>
        </w:tc>
        <w:tc>
          <w:tcPr>
            <w:tcW w:w="6030" w:type="dxa"/>
            <w:shd w:val="clear" w:color="auto" w:fill="auto"/>
          </w:tcPr>
          <w:p w14:paraId="3CEE3F67" w14:textId="77777777" w:rsidR="0036580A" w:rsidRPr="007136F0" w:rsidRDefault="0036580A" w:rsidP="00CE6A72">
            <w:pPr>
              <w:rPr>
                <w:sz w:val="20"/>
                <w:szCs w:val="20"/>
              </w:rPr>
            </w:pPr>
          </w:p>
        </w:tc>
      </w:tr>
      <w:tr w:rsidR="0036580A" w:rsidRPr="00A7028F" w14:paraId="2C2CECF2" w14:textId="77777777" w:rsidTr="00894BDB">
        <w:tc>
          <w:tcPr>
            <w:tcW w:w="3420" w:type="dxa"/>
            <w:shd w:val="clear" w:color="auto" w:fill="F2F2F2" w:themeFill="background1" w:themeFillShade="F2"/>
          </w:tcPr>
          <w:p w14:paraId="63FF2F0F" w14:textId="77777777" w:rsidR="0036580A" w:rsidRPr="007136F0" w:rsidRDefault="0036580A" w:rsidP="00CE6A72">
            <w:pPr>
              <w:spacing w:before="60" w:after="60"/>
              <w:rPr>
                <w:bCs/>
                <w:sz w:val="20"/>
                <w:szCs w:val="20"/>
              </w:rPr>
            </w:pPr>
            <w:r w:rsidRPr="007136F0">
              <w:rPr>
                <w:bCs/>
                <w:sz w:val="20"/>
                <w:szCs w:val="20"/>
              </w:rPr>
              <w:t>Reference Phone Number:</w:t>
            </w:r>
          </w:p>
        </w:tc>
        <w:tc>
          <w:tcPr>
            <w:tcW w:w="6030" w:type="dxa"/>
            <w:shd w:val="clear" w:color="auto" w:fill="auto"/>
          </w:tcPr>
          <w:p w14:paraId="4FBD4C82" w14:textId="77777777" w:rsidR="0036580A" w:rsidRPr="007136F0" w:rsidRDefault="0036580A" w:rsidP="00CE6A72">
            <w:pPr>
              <w:rPr>
                <w:sz w:val="20"/>
                <w:szCs w:val="20"/>
              </w:rPr>
            </w:pPr>
            <w:r w:rsidRPr="007136F0">
              <w:rPr>
                <w:sz w:val="20"/>
                <w:szCs w:val="20"/>
              </w:rPr>
              <w:t xml:space="preserve"> </w:t>
            </w:r>
          </w:p>
        </w:tc>
      </w:tr>
      <w:tr w:rsidR="0036580A" w:rsidRPr="00A7028F" w14:paraId="1700FDC8" w14:textId="77777777" w:rsidTr="00894BDB">
        <w:tc>
          <w:tcPr>
            <w:tcW w:w="3420" w:type="dxa"/>
            <w:shd w:val="clear" w:color="auto" w:fill="F2F2F2" w:themeFill="background1" w:themeFillShade="F2"/>
          </w:tcPr>
          <w:p w14:paraId="528AD1F6" w14:textId="77777777" w:rsidR="0036580A" w:rsidRPr="007136F0" w:rsidRDefault="0036580A" w:rsidP="00CE6A72">
            <w:pPr>
              <w:spacing w:before="60" w:after="60"/>
              <w:rPr>
                <w:bCs/>
                <w:sz w:val="20"/>
                <w:szCs w:val="20"/>
              </w:rPr>
            </w:pPr>
            <w:r w:rsidRPr="007136F0">
              <w:rPr>
                <w:bCs/>
                <w:sz w:val="20"/>
                <w:szCs w:val="20"/>
              </w:rPr>
              <w:t>Reference E-mail Address:</w:t>
            </w:r>
          </w:p>
        </w:tc>
        <w:tc>
          <w:tcPr>
            <w:tcW w:w="6030" w:type="dxa"/>
            <w:shd w:val="clear" w:color="auto" w:fill="auto"/>
          </w:tcPr>
          <w:p w14:paraId="32A5A03C" w14:textId="77777777" w:rsidR="0036580A" w:rsidRPr="007136F0" w:rsidRDefault="0036580A" w:rsidP="00CE6A72">
            <w:pPr>
              <w:rPr>
                <w:sz w:val="20"/>
                <w:szCs w:val="20"/>
              </w:rPr>
            </w:pPr>
            <w:r w:rsidRPr="007136F0">
              <w:rPr>
                <w:sz w:val="20"/>
                <w:szCs w:val="20"/>
              </w:rPr>
              <w:t xml:space="preserve"> </w:t>
            </w:r>
          </w:p>
        </w:tc>
      </w:tr>
    </w:tbl>
    <w:p w14:paraId="02A04412" w14:textId="4E3F7B78" w:rsidR="002E15DC" w:rsidRPr="002E15DC" w:rsidRDefault="002E15DC" w:rsidP="002E15DC">
      <w:pPr>
        <w:pStyle w:val="BodyText"/>
      </w:pPr>
      <w:r w:rsidRPr="002E15DC">
        <w:t xml:space="preserve">Instruction for References: The Contractor </w:t>
      </w:r>
      <w:r w:rsidR="00D34C98">
        <w:t>staff</w:t>
      </w:r>
      <w:r w:rsidRPr="002E15DC">
        <w:t xml:space="preserve"> above has listed you as a reference and is </w:t>
      </w:r>
      <w:proofErr w:type="gramStart"/>
      <w:r w:rsidRPr="002E15DC">
        <w:t>requesting for</w:t>
      </w:r>
      <w:proofErr w:type="gramEnd"/>
      <w:r w:rsidRPr="002E15DC">
        <w:t xml:space="preserve"> you to complete this Firm Reference Form. Please provide your comments and the appropriate rating based on your experience with the proposed </w:t>
      </w:r>
      <w:r w:rsidR="00D34C98">
        <w:t>staff</w:t>
      </w:r>
      <w:r w:rsidRPr="002E15DC">
        <w:t>.</w:t>
      </w:r>
    </w:p>
    <w:p w14:paraId="59602B19" w14:textId="6DA8F7BA" w:rsidR="002E15DC" w:rsidRPr="002E15DC" w:rsidRDefault="002E15DC" w:rsidP="003153DD">
      <w:pPr>
        <w:pStyle w:val="BodyText"/>
        <w:ind w:left="1440" w:hanging="1440"/>
      </w:pPr>
      <w:r w:rsidRPr="003153DD">
        <w:rPr>
          <w:b/>
          <w:bCs/>
        </w:rPr>
        <w:t>Step 1:</w:t>
      </w:r>
      <w:r w:rsidR="003153DD">
        <w:rPr>
          <w:b/>
          <w:bCs/>
        </w:rPr>
        <w:tab/>
      </w:r>
      <w:r w:rsidRPr="002E15DC">
        <w:t xml:space="preserve">Complete Columns 1-2 in </w:t>
      </w:r>
      <w:r w:rsidR="00250C52">
        <w:t>Part</w:t>
      </w:r>
      <w:r w:rsidR="00250C52" w:rsidRPr="002E15DC">
        <w:t xml:space="preserve"> </w:t>
      </w:r>
      <w:r w:rsidRPr="002E15DC">
        <w:t>2 by marking “yes” or “no” and providing an explanation if needed.</w:t>
      </w:r>
    </w:p>
    <w:p w14:paraId="59623FA4" w14:textId="06349F92" w:rsidR="002E15DC" w:rsidRPr="002E15DC" w:rsidRDefault="002E15DC" w:rsidP="002E15DC">
      <w:pPr>
        <w:pStyle w:val="BodyText"/>
      </w:pPr>
      <w:r w:rsidRPr="003153DD">
        <w:rPr>
          <w:b/>
          <w:bCs/>
        </w:rPr>
        <w:t>Step 2:</w:t>
      </w:r>
      <w:r w:rsidR="003153DD">
        <w:rPr>
          <w:b/>
          <w:bCs/>
        </w:rPr>
        <w:tab/>
      </w:r>
      <w:r w:rsidRPr="002E15DC">
        <w:tab/>
        <w:t xml:space="preserve">Complete </w:t>
      </w:r>
      <w:r w:rsidR="00666472">
        <w:t xml:space="preserve">Part </w:t>
      </w:r>
      <w:r w:rsidRPr="002E15DC">
        <w:t>3 and provide your performance ratings.</w:t>
      </w:r>
    </w:p>
    <w:p w14:paraId="29305417" w14:textId="565D8698" w:rsidR="002E15DC" w:rsidRPr="002E15DC" w:rsidRDefault="002E15DC" w:rsidP="003153DD">
      <w:pPr>
        <w:pStyle w:val="BodyText"/>
        <w:ind w:left="1440" w:hanging="1440"/>
      </w:pPr>
      <w:r w:rsidRPr="003153DD">
        <w:rPr>
          <w:b/>
          <w:bCs/>
        </w:rPr>
        <w:t>Step 3:</w:t>
      </w:r>
      <w:r w:rsidRPr="002E15DC">
        <w:tab/>
        <w:t>At the bottom of the page, print your name, your company’s name, then sign and date.</w:t>
      </w:r>
    </w:p>
    <w:p w14:paraId="6AB6587A" w14:textId="4AC70961" w:rsidR="00D34338" w:rsidRDefault="002E15DC" w:rsidP="002E15DC">
      <w:pPr>
        <w:pStyle w:val="BodyText"/>
      </w:pPr>
      <w:r w:rsidRPr="003153DD">
        <w:rPr>
          <w:b/>
          <w:bCs/>
        </w:rPr>
        <w:t>Step 4:</w:t>
      </w:r>
      <w:r w:rsidRPr="002E15DC">
        <w:tab/>
      </w:r>
      <w:r w:rsidR="003153DD">
        <w:tab/>
      </w:r>
      <w:r w:rsidRPr="002E15DC">
        <w:t>Return the completed, signed Staff Reference Form to Contractor.</w:t>
      </w:r>
    </w:p>
    <w:p w14:paraId="086DC3C1" w14:textId="77777777" w:rsidR="005B3407" w:rsidRDefault="005B3407" w:rsidP="002E15DC">
      <w:pPr>
        <w:pStyle w:val="BodyText"/>
      </w:pP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076B4F" w:rsidRPr="00A7028F" w14:paraId="17E5B6D5" w14:textId="77777777" w:rsidTr="00F8471B">
        <w:trPr>
          <w:gridAfter w:val="1"/>
          <w:wAfter w:w="19" w:type="dxa"/>
        </w:trPr>
        <w:tc>
          <w:tcPr>
            <w:tcW w:w="9971" w:type="dxa"/>
            <w:gridSpan w:val="2"/>
            <w:shd w:val="clear" w:color="auto" w:fill="417A84"/>
          </w:tcPr>
          <w:p w14:paraId="6F57D726" w14:textId="2BDA6767" w:rsidR="00076B4F" w:rsidRPr="0060302F" w:rsidRDefault="00F57C25" w:rsidP="00CE6A72">
            <w:pPr>
              <w:ind w:left="882" w:hanging="815"/>
              <w:rPr>
                <w:smallCaps/>
                <w:color w:val="FFFFFF" w:themeColor="background1"/>
              </w:rPr>
            </w:pPr>
            <w:r>
              <w:rPr>
                <w:b/>
                <w:smallCaps/>
                <w:color w:val="FFFFFF" w:themeColor="background1"/>
              </w:rPr>
              <w:t xml:space="preserve">PART </w:t>
            </w:r>
            <w:r w:rsidR="00076B4F" w:rsidRPr="0060302F">
              <w:rPr>
                <w:b/>
                <w:smallCaps/>
                <w:color w:val="FFFFFF" w:themeColor="background1"/>
              </w:rPr>
              <w:t>2 – The Reference Must Complete This Table.</w:t>
            </w:r>
          </w:p>
        </w:tc>
      </w:tr>
      <w:tr w:rsidR="00076B4F" w:rsidRPr="00A7028F" w14:paraId="04837A84"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62A3BDC1" w14:textId="77777777" w:rsidR="00076B4F" w:rsidRPr="00A94A2A" w:rsidRDefault="00076B4F" w:rsidP="00CE6A72">
            <w:pPr>
              <w:ind w:right="14"/>
              <w:rPr>
                <w:b/>
                <w:bCs/>
                <w:sz w:val="20"/>
                <w:szCs w:val="20"/>
              </w:rPr>
            </w:pPr>
            <w:r w:rsidRPr="00A94A2A">
              <w:rPr>
                <w:b/>
                <w:bCs/>
                <w:sz w:val="20"/>
                <w:szCs w:val="20"/>
              </w:rPr>
              <w:t>COLUMN 1</w:t>
            </w:r>
          </w:p>
        </w:tc>
        <w:tc>
          <w:tcPr>
            <w:tcW w:w="5132" w:type="dxa"/>
            <w:shd w:val="clear" w:color="auto" w:fill="F2F2F2" w:themeFill="background1" w:themeFillShade="F2"/>
            <w:vAlign w:val="center"/>
          </w:tcPr>
          <w:p w14:paraId="3EB36DAE" w14:textId="77777777" w:rsidR="00076B4F" w:rsidRPr="00A94A2A" w:rsidRDefault="00076B4F" w:rsidP="00CE6A72">
            <w:pPr>
              <w:ind w:left="112" w:right="14"/>
              <w:rPr>
                <w:b/>
                <w:bCs/>
                <w:sz w:val="20"/>
                <w:szCs w:val="20"/>
              </w:rPr>
            </w:pPr>
            <w:r w:rsidRPr="00A94A2A">
              <w:rPr>
                <w:b/>
                <w:bCs/>
                <w:sz w:val="20"/>
                <w:szCs w:val="20"/>
              </w:rPr>
              <w:t>COLUMN 2</w:t>
            </w:r>
          </w:p>
        </w:tc>
      </w:tr>
      <w:tr w:rsidR="00076B4F" w:rsidRPr="00A7028F" w14:paraId="4A47C2A1"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42FFC650" w14:textId="77777777" w:rsidR="00076B4F" w:rsidRPr="00A94A2A" w:rsidRDefault="00076B4F" w:rsidP="00CE6A72">
            <w:pPr>
              <w:ind w:right="-108"/>
              <w:rPr>
                <w:sz w:val="20"/>
                <w:szCs w:val="20"/>
              </w:rPr>
            </w:pPr>
            <w:r w:rsidRPr="00A94A2A">
              <w:rPr>
                <w:sz w:val="20"/>
                <w:szCs w:val="20"/>
              </w:rPr>
              <w:t xml:space="preserve">Did the Contractor provide you with a copy of the completed </w:t>
            </w:r>
            <w:r w:rsidRPr="00A94A2A">
              <w:rPr>
                <w:b/>
                <w:bCs/>
                <w:i/>
                <w:iCs/>
                <w:sz w:val="20"/>
                <w:szCs w:val="20"/>
              </w:rPr>
              <w:t>Attachment 8 – Firm Mandatory Qualifications</w:t>
            </w:r>
            <w:r w:rsidRPr="00A94A2A">
              <w:rPr>
                <w:sz w:val="20"/>
                <w:szCs w:val="20"/>
              </w:rPr>
              <w:t>?</w:t>
            </w:r>
          </w:p>
        </w:tc>
        <w:tc>
          <w:tcPr>
            <w:tcW w:w="5132" w:type="dxa"/>
            <w:shd w:val="clear" w:color="auto" w:fill="F2F2F2" w:themeFill="background1" w:themeFillShade="F2"/>
          </w:tcPr>
          <w:p w14:paraId="6967B2EB" w14:textId="77777777" w:rsidR="00076B4F" w:rsidRPr="00A94A2A" w:rsidRDefault="00076B4F" w:rsidP="00CE6A72">
            <w:pPr>
              <w:ind w:left="90"/>
              <w:rPr>
                <w:sz w:val="20"/>
                <w:szCs w:val="20"/>
              </w:rPr>
            </w:pPr>
            <w:r w:rsidRPr="00A94A2A">
              <w:rPr>
                <w:sz w:val="20"/>
                <w:szCs w:val="20"/>
              </w:rPr>
              <w:t xml:space="preserve">Did this Firm perform the services described in </w:t>
            </w:r>
            <w:r w:rsidRPr="00A94A2A">
              <w:rPr>
                <w:b/>
                <w:bCs/>
                <w:i/>
                <w:iCs/>
                <w:sz w:val="20"/>
                <w:szCs w:val="20"/>
              </w:rPr>
              <w:t>Attachment 8 – Firm Mandatory Qualifications</w:t>
            </w:r>
            <w:r w:rsidRPr="00A94A2A">
              <w:rPr>
                <w:sz w:val="20"/>
                <w:szCs w:val="20"/>
              </w:rPr>
              <w:t xml:space="preserve">, including the functions as described and the </w:t>
            </w:r>
            <w:proofErr w:type="gramStart"/>
            <w:r w:rsidRPr="00A94A2A">
              <w:rPr>
                <w:sz w:val="20"/>
                <w:szCs w:val="20"/>
              </w:rPr>
              <w:t>time period</w:t>
            </w:r>
            <w:proofErr w:type="gramEnd"/>
            <w:r w:rsidRPr="00A94A2A">
              <w:rPr>
                <w:sz w:val="20"/>
                <w:szCs w:val="20"/>
              </w:rPr>
              <w:t xml:space="preserve"> provided on the project(s) that lists you as a contact?</w:t>
            </w:r>
          </w:p>
        </w:tc>
      </w:tr>
      <w:tr w:rsidR="00076B4F" w:rsidRPr="00A7028F" w14:paraId="6FDB17BA" w14:textId="77777777" w:rsidTr="00F8471B">
        <w:trPr>
          <w:gridAfter w:val="1"/>
          <w:wAfter w:w="19" w:type="dxa"/>
        </w:trPr>
        <w:tc>
          <w:tcPr>
            <w:tcW w:w="4839" w:type="dxa"/>
            <w:shd w:val="clear" w:color="auto" w:fill="auto"/>
            <w:tcMar>
              <w:top w:w="0" w:type="dxa"/>
              <w:left w:w="108" w:type="dxa"/>
              <w:bottom w:w="0" w:type="dxa"/>
              <w:right w:w="108" w:type="dxa"/>
            </w:tcMar>
          </w:tcPr>
          <w:p w14:paraId="3E026B7C" w14:textId="77777777" w:rsidR="00076B4F" w:rsidRPr="00A94A2A" w:rsidRDefault="00076B4F" w:rsidP="00CE6A72">
            <w:pPr>
              <w:keepNext/>
              <w:keepLines/>
              <w:spacing w:before="60" w:after="60"/>
              <w:ind w:right="14"/>
              <w:rPr>
                <w:sz w:val="20"/>
                <w:szCs w:val="20"/>
              </w:rPr>
            </w:pPr>
            <w:r w:rsidRPr="00A94A2A">
              <w:rPr>
                <w:sz w:val="20"/>
                <w:szCs w:val="20"/>
              </w:rPr>
              <w:fldChar w:fldCharType="begin">
                <w:ffData>
                  <w:name w:val=""/>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w:t>
            </w:r>
          </w:p>
        </w:tc>
        <w:tc>
          <w:tcPr>
            <w:tcW w:w="5132" w:type="dxa"/>
            <w:shd w:val="clear" w:color="auto" w:fill="auto"/>
          </w:tcPr>
          <w:p w14:paraId="7DE25B72" w14:textId="77777777" w:rsidR="00076B4F" w:rsidRPr="00A94A2A" w:rsidRDefault="00076B4F" w:rsidP="00CE6A72">
            <w:pPr>
              <w:keepNext/>
              <w:keepLines/>
              <w:spacing w:before="60" w:after="60"/>
              <w:ind w:left="90" w:right="14"/>
              <w:rPr>
                <w:sz w:val="20"/>
                <w:szCs w:val="20"/>
              </w:rPr>
            </w:pPr>
            <w:r w:rsidRPr="00A94A2A">
              <w:rPr>
                <w:sz w:val="20"/>
                <w:szCs w:val="20"/>
              </w:rPr>
              <w:fldChar w:fldCharType="begin">
                <w:ffData>
                  <w:name w:val="Check5"/>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 (If “No” checked, explain here.)</w:t>
            </w:r>
          </w:p>
        </w:tc>
      </w:tr>
      <w:tr w:rsidR="00DA5332" w:rsidRPr="00A7028F" w14:paraId="1550DFE6" w14:textId="77777777" w:rsidTr="00F8471B">
        <w:trPr>
          <w:tblHeader/>
        </w:trPr>
        <w:tc>
          <w:tcPr>
            <w:tcW w:w="9990" w:type="dxa"/>
            <w:gridSpan w:val="3"/>
            <w:shd w:val="clear" w:color="auto" w:fill="417A84"/>
            <w:tcMar>
              <w:top w:w="0" w:type="dxa"/>
              <w:left w:w="108" w:type="dxa"/>
              <w:bottom w:w="0" w:type="dxa"/>
              <w:right w:w="108" w:type="dxa"/>
            </w:tcMar>
            <w:vAlign w:val="center"/>
          </w:tcPr>
          <w:p w14:paraId="05220AB9" w14:textId="74BD9934" w:rsidR="00DA5332" w:rsidRPr="005E7034" w:rsidRDefault="00F57C25" w:rsidP="00CE6A72">
            <w:pPr>
              <w:ind w:left="882" w:hanging="900"/>
              <w:rPr>
                <w:b/>
                <w:smallCaps/>
                <w:color w:val="FFFFFF" w:themeColor="background1"/>
              </w:rPr>
            </w:pPr>
            <w:r>
              <w:rPr>
                <w:b/>
                <w:smallCaps/>
                <w:color w:val="FFFFFF" w:themeColor="background1"/>
              </w:rPr>
              <w:t>PART</w:t>
            </w:r>
            <w:r w:rsidRPr="005E7034">
              <w:rPr>
                <w:b/>
                <w:smallCaps/>
                <w:color w:val="FFFFFF" w:themeColor="background1"/>
              </w:rPr>
              <w:t xml:space="preserve"> </w:t>
            </w:r>
            <w:r w:rsidR="00DA5332" w:rsidRPr="005E7034">
              <w:rPr>
                <w:b/>
                <w:smallCaps/>
                <w:color w:val="FFFFFF" w:themeColor="background1"/>
              </w:rPr>
              <w:t>3 – The Reference Must Complete This Table.</w:t>
            </w:r>
          </w:p>
          <w:p w14:paraId="0601FCEE" w14:textId="77777777" w:rsidR="00DA5332" w:rsidRPr="005E7034" w:rsidRDefault="00DA5332" w:rsidP="00CE6A72">
            <w:pPr>
              <w:rPr>
                <w:smallCaps/>
                <w:color w:val="FFFFFF" w:themeColor="background1"/>
              </w:rPr>
            </w:pPr>
            <w:r w:rsidRPr="005E7034">
              <w:rPr>
                <w:smallCaps/>
                <w:color w:val="FFFFFF" w:themeColor="background1"/>
              </w:rPr>
              <w:t>The Reference shall</w:t>
            </w:r>
            <w:r w:rsidRPr="005E7034">
              <w:rPr>
                <w:b/>
                <w:smallCaps/>
                <w:color w:val="FFFFFF" w:themeColor="background1"/>
              </w:rPr>
              <w:t xml:space="preserve"> </w:t>
            </w:r>
            <w:r w:rsidRPr="005E7034">
              <w:rPr>
                <w:bCs/>
                <w:smallCaps/>
                <w:color w:val="FFFFFF" w:themeColor="background1"/>
              </w:rPr>
              <w:t>complete performance and abilities statements for the proposed Firm and overall performance rating.</w:t>
            </w:r>
          </w:p>
        </w:tc>
      </w:tr>
      <w:tr w:rsidR="00DA5332" w:rsidRPr="00A7028F" w14:paraId="5046FCF6"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5AAA3F30" w14:textId="77777777" w:rsidR="00DA5332" w:rsidRPr="007136F0" w:rsidRDefault="00DA5332" w:rsidP="00CE6A72">
            <w:pPr>
              <w:rPr>
                <w:b/>
                <w:bCs/>
                <w:sz w:val="20"/>
                <w:szCs w:val="20"/>
              </w:rPr>
            </w:pPr>
            <w:r w:rsidRPr="007136F0">
              <w:rPr>
                <w:b/>
                <w:bCs/>
                <w:sz w:val="20"/>
                <w:szCs w:val="20"/>
              </w:rPr>
              <w:t>Performance and Ability Statements</w:t>
            </w:r>
          </w:p>
        </w:tc>
      </w:tr>
      <w:tr w:rsidR="00DA5332" w:rsidRPr="006502D1" w14:paraId="1D67167C" w14:textId="77777777" w:rsidTr="00F8471B">
        <w:trPr>
          <w:trHeight w:val="20"/>
        </w:trPr>
        <w:tc>
          <w:tcPr>
            <w:tcW w:w="9990" w:type="dxa"/>
            <w:gridSpan w:val="3"/>
            <w:tcMar>
              <w:top w:w="0" w:type="dxa"/>
              <w:left w:w="108" w:type="dxa"/>
              <w:bottom w:w="0" w:type="dxa"/>
              <w:right w:w="108" w:type="dxa"/>
            </w:tcMar>
          </w:tcPr>
          <w:p w14:paraId="4E63521E" w14:textId="77777777" w:rsidR="00DA5332" w:rsidRPr="007136F0" w:rsidRDefault="00DA5332" w:rsidP="00666C22">
            <w:pPr>
              <w:pStyle w:val="ListParagraph"/>
              <w:numPr>
                <w:ilvl w:val="0"/>
                <w:numId w:val="47"/>
              </w:numPr>
              <w:spacing w:before="60" w:after="60"/>
              <w:rPr>
                <w:sz w:val="20"/>
              </w:rPr>
            </w:pPr>
            <w:r w:rsidRPr="007136F0">
              <w:rPr>
                <w:sz w:val="20"/>
              </w:rPr>
              <w:t>Describe the services provided:</w:t>
            </w:r>
          </w:p>
          <w:p w14:paraId="53522030" w14:textId="77777777" w:rsidR="00DA5332" w:rsidRPr="007136F0" w:rsidRDefault="00DA5332" w:rsidP="00CE6A72">
            <w:pPr>
              <w:spacing w:before="60" w:after="60"/>
              <w:rPr>
                <w:sz w:val="20"/>
                <w:szCs w:val="20"/>
              </w:rPr>
            </w:pPr>
          </w:p>
          <w:p w14:paraId="10A9C2BB" w14:textId="77777777" w:rsidR="00DA5332" w:rsidRPr="007136F0" w:rsidRDefault="00DA5332" w:rsidP="00CE6A72">
            <w:pPr>
              <w:spacing w:before="60" w:after="60"/>
              <w:rPr>
                <w:sz w:val="20"/>
                <w:szCs w:val="20"/>
              </w:rPr>
            </w:pPr>
          </w:p>
          <w:p w14:paraId="5BA04BFC" w14:textId="77777777" w:rsidR="00DA5332" w:rsidRPr="007136F0" w:rsidRDefault="00DA5332" w:rsidP="00CE6A72">
            <w:pPr>
              <w:spacing w:before="60" w:after="60"/>
              <w:rPr>
                <w:sz w:val="20"/>
                <w:szCs w:val="20"/>
              </w:rPr>
            </w:pPr>
          </w:p>
          <w:p w14:paraId="2F8FEA66" w14:textId="77777777" w:rsidR="00DA5332" w:rsidRPr="007136F0" w:rsidRDefault="00DA5332" w:rsidP="00CE6A72">
            <w:pPr>
              <w:spacing w:before="60" w:after="60"/>
              <w:rPr>
                <w:sz w:val="20"/>
                <w:szCs w:val="20"/>
              </w:rPr>
            </w:pPr>
          </w:p>
          <w:p w14:paraId="3F201B74" w14:textId="77777777" w:rsidR="00DA5332" w:rsidRPr="007136F0" w:rsidRDefault="00DA5332" w:rsidP="00CE6A72">
            <w:pPr>
              <w:spacing w:before="60" w:after="60"/>
              <w:rPr>
                <w:sz w:val="20"/>
                <w:szCs w:val="20"/>
              </w:rPr>
            </w:pPr>
          </w:p>
          <w:p w14:paraId="4DCA0728" w14:textId="77777777" w:rsidR="00DA5332" w:rsidRPr="007136F0" w:rsidRDefault="00DA5332" w:rsidP="00CE6A72">
            <w:pPr>
              <w:spacing w:before="60" w:after="60"/>
              <w:rPr>
                <w:sz w:val="20"/>
                <w:szCs w:val="20"/>
              </w:rPr>
            </w:pPr>
          </w:p>
          <w:p w14:paraId="5A817773" w14:textId="77777777" w:rsidR="00DA5332" w:rsidRPr="007136F0" w:rsidRDefault="00DA5332" w:rsidP="00CE6A72">
            <w:pPr>
              <w:spacing w:before="60" w:after="60"/>
              <w:rPr>
                <w:sz w:val="20"/>
                <w:szCs w:val="20"/>
              </w:rPr>
            </w:pPr>
          </w:p>
          <w:p w14:paraId="33D06286" w14:textId="77777777" w:rsidR="00DA5332" w:rsidRPr="007136F0" w:rsidRDefault="00DA5332" w:rsidP="00CE6A72">
            <w:pPr>
              <w:spacing w:before="60" w:after="60"/>
              <w:rPr>
                <w:sz w:val="20"/>
                <w:szCs w:val="20"/>
              </w:rPr>
            </w:pPr>
          </w:p>
          <w:p w14:paraId="5C609029" w14:textId="77777777" w:rsidR="00DA5332" w:rsidRPr="007136F0" w:rsidRDefault="00DA5332" w:rsidP="00CE6A72">
            <w:pPr>
              <w:spacing w:before="60" w:after="60"/>
              <w:rPr>
                <w:sz w:val="20"/>
                <w:szCs w:val="20"/>
              </w:rPr>
            </w:pPr>
          </w:p>
          <w:p w14:paraId="7F875ACB" w14:textId="77777777" w:rsidR="00DA5332" w:rsidRPr="007136F0" w:rsidRDefault="00DA5332" w:rsidP="00CE6A72">
            <w:pPr>
              <w:spacing w:before="60" w:after="60"/>
              <w:rPr>
                <w:sz w:val="20"/>
                <w:szCs w:val="20"/>
              </w:rPr>
            </w:pPr>
          </w:p>
          <w:p w14:paraId="06B31F27" w14:textId="77777777" w:rsidR="00DA5332" w:rsidRPr="007136F0" w:rsidRDefault="00DA5332" w:rsidP="00CE6A72">
            <w:pPr>
              <w:spacing w:before="60" w:after="60"/>
              <w:rPr>
                <w:sz w:val="20"/>
                <w:szCs w:val="20"/>
              </w:rPr>
            </w:pPr>
          </w:p>
          <w:p w14:paraId="20BEC2F5" w14:textId="77777777" w:rsidR="00DA5332" w:rsidRPr="007136F0" w:rsidRDefault="00DA5332" w:rsidP="00CE6A72">
            <w:pPr>
              <w:spacing w:before="60" w:after="60"/>
              <w:rPr>
                <w:sz w:val="20"/>
                <w:szCs w:val="20"/>
              </w:rPr>
            </w:pPr>
          </w:p>
          <w:p w14:paraId="5149F5CA" w14:textId="77777777" w:rsidR="00DA5332" w:rsidRPr="007136F0" w:rsidRDefault="00DA5332" w:rsidP="00CE6A72">
            <w:pPr>
              <w:spacing w:before="60" w:after="60"/>
              <w:rPr>
                <w:sz w:val="20"/>
                <w:szCs w:val="20"/>
              </w:rPr>
            </w:pPr>
          </w:p>
        </w:tc>
      </w:tr>
      <w:tr w:rsidR="00DA5332" w:rsidRPr="006502D1" w14:paraId="39DD2483" w14:textId="77777777" w:rsidTr="00F8471B">
        <w:trPr>
          <w:trHeight w:val="20"/>
        </w:trPr>
        <w:tc>
          <w:tcPr>
            <w:tcW w:w="9990" w:type="dxa"/>
            <w:gridSpan w:val="3"/>
            <w:tcMar>
              <w:top w:w="0" w:type="dxa"/>
              <w:left w:w="108" w:type="dxa"/>
              <w:bottom w:w="0" w:type="dxa"/>
              <w:right w:w="108" w:type="dxa"/>
            </w:tcMar>
          </w:tcPr>
          <w:p w14:paraId="16D64D32" w14:textId="3C94E6F8"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lastRenderedPageBreak/>
              <w:t>Did the Contractor produce deliverable</w:t>
            </w:r>
            <w:r w:rsidR="00ED35FD">
              <w:rPr>
                <w:rFonts w:eastAsia="Times"/>
                <w:sz w:val="20"/>
                <w:szCs w:val="20"/>
              </w:rPr>
              <w:t xml:space="preserve"> reviews </w:t>
            </w:r>
            <w:r w:rsidRPr="00155735">
              <w:rPr>
                <w:rFonts w:eastAsia="Times"/>
                <w:sz w:val="20"/>
                <w:szCs w:val="20"/>
              </w:rPr>
              <w:t>that met both the project specifications and the agency’s expectations?  Please describe briefly.</w:t>
            </w:r>
          </w:p>
          <w:p w14:paraId="365C28D8" w14:textId="77777777" w:rsidR="00DA5332" w:rsidRPr="00155735" w:rsidRDefault="00DA5332" w:rsidP="00CE6A72">
            <w:pPr>
              <w:spacing w:before="60" w:after="60"/>
              <w:rPr>
                <w:sz w:val="20"/>
                <w:szCs w:val="20"/>
              </w:rPr>
            </w:pPr>
          </w:p>
          <w:p w14:paraId="0897AA5C" w14:textId="77777777" w:rsidR="00DA5332" w:rsidRPr="00155735" w:rsidRDefault="00DA5332" w:rsidP="00CE6A72">
            <w:pPr>
              <w:spacing w:before="60" w:after="60"/>
              <w:rPr>
                <w:sz w:val="20"/>
                <w:szCs w:val="20"/>
              </w:rPr>
            </w:pPr>
          </w:p>
          <w:p w14:paraId="3D6F2E44" w14:textId="77777777" w:rsidR="00DA5332" w:rsidRPr="00155735" w:rsidRDefault="00DA5332" w:rsidP="00CE6A72">
            <w:pPr>
              <w:spacing w:before="60" w:after="60"/>
              <w:rPr>
                <w:sz w:val="20"/>
                <w:szCs w:val="20"/>
              </w:rPr>
            </w:pPr>
          </w:p>
          <w:p w14:paraId="6D4EABEF" w14:textId="77777777" w:rsidR="00DA5332" w:rsidRPr="00155735" w:rsidRDefault="00DA5332" w:rsidP="00CE6A72">
            <w:pPr>
              <w:spacing w:before="60" w:after="60"/>
              <w:rPr>
                <w:sz w:val="20"/>
                <w:szCs w:val="20"/>
              </w:rPr>
            </w:pPr>
          </w:p>
          <w:p w14:paraId="7E26E9BB" w14:textId="77777777" w:rsidR="00DA5332" w:rsidRPr="00155735" w:rsidRDefault="00DA5332" w:rsidP="00CE6A72">
            <w:pPr>
              <w:spacing w:before="60" w:after="60"/>
              <w:rPr>
                <w:sz w:val="20"/>
                <w:szCs w:val="20"/>
              </w:rPr>
            </w:pPr>
          </w:p>
          <w:p w14:paraId="35E19927" w14:textId="77777777" w:rsidR="00DA5332" w:rsidRPr="00155735" w:rsidRDefault="00DA5332" w:rsidP="00CE6A72">
            <w:pPr>
              <w:spacing w:before="60" w:after="60"/>
              <w:rPr>
                <w:sz w:val="20"/>
                <w:szCs w:val="20"/>
              </w:rPr>
            </w:pPr>
          </w:p>
          <w:p w14:paraId="2ABD4E80" w14:textId="77777777" w:rsidR="00DA5332" w:rsidRPr="00155735" w:rsidRDefault="00DA5332" w:rsidP="00CE6A72">
            <w:pPr>
              <w:spacing w:before="60" w:after="60"/>
              <w:rPr>
                <w:sz w:val="20"/>
                <w:szCs w:val="20"/>
              </w:rPr>
            </w:pPr>
          </w:p>
          <w:p w14:paraId="3B795C77" w14:textId="77777777" w:rsidR="00DA5332" w:rsidRPr="00155735" w:rsidRDefault="00DA5332" w:rsidP="00CE6A72">
            <w:pPr>
              <w:spacing w:before="60" w:after="60"/>
              <w:rPr>
                <w:sz w:val="20"/>
                <w:szCs w:val="20"/>
              </w:rPr>
            </w:pPr>
          </w:p>
        </w:tc>
      </w:tr>
      <w:tr w:rsidR="00DA5332" w:rsidRPr="00735C83" w14:paraId="7F1DE69E" w14:textId="77777777" w:rsidTr="00F8471B">
        <w:trPr>
          <w:trHeight w:val="65"/>
        </w:trPr>
        <w:tc>
          <w:tcPr>
            <w:tcW w:w="9990" w:type="dxa"/>
            <w:gridSpan w:val="3"/>
            <w:tcMar>
              <w:top w:w="0" w:type="dxa"/>
              <w:left w:w="108" w:type="dxa"/>
              <w:bottom w:w="0" w:type="dxa"/>
              <w:right w:w="108" w:type="dxa"/>
            </w:tcMar>
          </w:tcPr>
          <w:p w14:paraId="73CE82EA" w14:textId="77777777"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If there were changes in the project, did the Contractor adapt to those changes and work through issues during all stages of the Project?</w:t>
            </w:r>
          </w:p>
          <w:p w14:paraId="5481363B" w14:textId="77777777" w:rsidR="00DA5332" w:rsidRPr="00155735" w:rsidRDefault="00DA5332" w:rsidP="00CE6A72">
            <w:pPr>
              <w:spacing w:before="60" w:after="60"/>
              <w:rPr>
                <w:sz w:val="20"/>
                <w:szCs w:val="20"/>
              </w:rPr>
            </w:pPr>
          </w:p>
          <w:p w14:paraId="7C0A4C92" w14:textId="77777777" w:rsidR="00DA5332" w:rsidRPr="00155735" w:rsidRDefault="00DA5332" w:rsidP="00CE6A72">
            <w:pPr>
              <w:spacing w:before="60" w:after="60"/>
              <w:rPr>
                <w:sz w:val="20"/>
                <w:szCs w:val="20"/>
              </w:rPr>
            </w:pPr>
          </w:p>
          <w:p w14:paraId="322886C2" w14:textId="77777777" w:rsidR="00DA5332" w:rsidRPr="00155735" w:rsidRDefault="00DA5332" w:rsidP="00CE6A72">
            <w:pPr>
              <w:spacing w:before="60" w:after="60"/>
              <w:rPr>
                <w:sz w:val="20"/>
                <w:szCs w:val="20"/>
              </w:rPr>
            </w:pPr>
          </w:p>
          <w:p w14:paraId="57C694EB" w14:textId="77777777" w:rsidR="00DA5332" w:rsidRPr="00155735" w:rsidRDefault="00DA5332" w:rsidP="00CE6A72">
            <w:pPr>
              <w:spacing w:before="60" w:after="60"/>
              <w:rPr>
                <w:sz w:val="20"/>
                <w:szCs w:val="20"/>
              </w:rPr>
            </w:pPr>
          </w:p>
          <w:p w14:paraId="784BF068" w14:textId="77777777" w:rsidR="00DA5332" w:rsidRPr="00155735" w:rsidRDefault="00DA5332" w:rsidP="00CE6A72">
            <w:pPr>
              <w:spacing w:before="60" w:after="60"/>
              <w:rPr>
                <w:sz w:val="20"/>
                <w:szCs w:val="20"/>
              </w:rPr>
            </w:pPr>
          </w:p>
          <w:p w14:paraId="1452BB59" w14:textId="77777777" w:rsidR="00DA5332" w:rsidRPr="00155735" w:rsidRDefault="00DA5332" w:rsidP="00CE6A72">
            <w:pPr>
              <w:spacing w:before="60" w:after="60"/>
              <w:rPr>
                <w:sz w:val="20"/>
                <w:szCs w:val="20"/>
              </w:rPr>
            </w:pPr>
          </w:p>
          <w:p w14:paraId="44E9F8A8" w14:textId="77777777" w:rsidR="00DA5332" w:rsidRPr="00155735" w:rsidRDefault="00DA5332" w:rsidP="00CE6A72">
            <w:pPr>
              <w:spacing w:before="60" w:after="60"/>
              <w:rPr>
                <w:sz w:val="20"/>
                <w:szCs w:val="20"/>
              </w:rPr>
            </w:pPr>
          </w:p>
          <w:p w14:paraId="5EF52F21" w14:textId="77777777" w:rsidR="00DA5332" w:rsidRPr="00155735" w:rsidRDefault="00DA5332" w:rsidP="00CE6A72">
            <w:pPr>
              <w:spacing w:before="60" w:after="60"/>
              <w:rPr>
                <w:sz w:val="20"/>
                <w:szCs w:val="20"/>
              </w:rPr>
            </w:pPr>
          </w:p>
        </w:tc>
      </w:tr>
      <w:tr w:rsidR="00DA5332" w:rsidRPr="00735C83" w14:paraId="0FD18FD5" w14:textId="77777777" w:rsidTr="00F8471B">
        <w:trPr>
          <w:trHeight w:val="20"/>
        </w:trPr>
        <w:tc>
          <w:tcPr>
            <w:tcW w:w="9990" w:type="dxa"/>
            <w:gridSpan w:val="3"/>
            <w:tcMar>
              <w:top w:w="0" w:type="dxa"/>
              <w:left w:w="108" w:type="dxa"/>
              <w:bottom w:w="0" w:type="dxa"/>
              <w:right w:w="108" w:type="dxa"/>
            </w:tcMar>
          </w:tcPr>
          <w:p w14:paraId="39252F3D" w14:textId="1992DF26" w:rsidR="00DA5332" w:rsidRPr="00155735" w:rsidRDefault="00DA5332" w:rsidP="00666C22">
            <w:pPr>
              <w:pStyle w:val="ListParagraph"/>
              <w:numPr>
                <w:ilvl w:val="0"/>
                <w:numId w:val="47"/>
              </w:numPr>
              <w:spacing w:before="60" w:after="60"/>
              <w:rPr>
                <w:sz w:val="20"/>
              </w:rPr>
            </w:pPr>
            <w:r w:rsidRPr="00155735">
              <w:rPr>
                <w:sz w:val="20"/>
              </w:rPr>
              <w:t xml:space="preserve">Was communication between the Contractor and your organization’s </w:t>
            </w:r>
            <w:r w:rsidR="00D34C98">
              <w:rPr>
                <w:sz w:val="20"/>
              </w:rPr>
              <w:t>staff</w:t>
            </w:r>
            <w:r w:rsidRPr="00155735">
              <w:rPr>
                <w:sz w:val="20"/>
              </w:rPr>
              <w:t xml:space="preserve"> open, timely, complete and effective?  Please briefly summarize.</w:t>
            </w:r>
          </w:p>
          <w:p w14:paraId="62920A1B" w14:textId="77777777" w:rsidR="00DA5332" w:rsidRPr="00155735" w:rsidRDefault="00DA5332" w:rsidP="00CE6A72">
            <w:pPr>
              <w:spacing w:before="60" w:after="60"/>
              <w:rPr>
                <w:sz w:val="20"/>
                <w:szCs w:val="20"/>
              </w:rPr>
            </w:pPr>
          </w:p>
          <w:p w14:paraId="179A8A93" w14:textId="77777777" w:rsidR="00DA5332" w:rsidRPr="00155735" w:rsidRDefault="00DA5332" w:rsidP="00CE6A72">
            <w:pPr>
              <w:spacing w:before="60" w:after="60"/>
              <w:rPr>
                <w:sz w:val="20"/>
                <w:szCs w:val="20"/>
              </w:rPr>
            </w:pPr>
          </w:p>
          <w:p w14:paraId="1EC2D7EF" w14:textId="77777777" w:rsidR="00DA5332" w:rsidRPr="00155735" w:rsidRDefault="00DA5332" w:rsidP="00CE6A72">
            <w:pPr>
              <w:spacing w:before="60" w:after="60"/>
              <w:rPr>
                <w:sz w:val="20"/>
                <w:szCs w:val="20"/>
              </w:rPr>
            </w:pPr>
          </w:p>
          <w:p w14:paraId="33E2BDF2" w14:textId="77777777" w:rsidR="00DA5332" w:rsidRPr="00155735" w:rsidRDefault="00DA5332" w:rsidP="00CE6A72">
            <w:pPr>
              <w:spacing w:before="60" w:after="60"/>
              <w:rPr>
                <w:sz w:val="20"/>
                <w:szCs w:val="20"/>
              </w:rPr>
            </w:pPr>
          </w:p>
          <w:p w14:paraId="1C9DC9C1" w14:textId="77777777" w:rsidR="00DA5332" w:rsidRPr="00155735" w:rsidRDefault="00DA5332" w:rsidP="00CE6A72">
            <w:pPr>
              <w:spacing w:before="60" w:after="60"/>
              <w:rPr>
                <w:sz w:val="20"/>
                <w:szCs w:val="20"/>
              </w:rPr>
            </w:pPr>
          </w:p>
          <w:p w14:paraId="6C51A69C" w14:textId="77777777" w:rsidR="00DA5332" w:rsidRPr="00155735" w:rsidRDefault="00DA5332" w:rsidP="00CE6A72">
            <w:pPr>
              <w:spacing w:before="60" w:after="60"/>
              <w:rPr>
                <w:sz w:val="20"/>
                <w:szCs w:val="20"/>
              </w:rPr>
            </w:pPr>
          </w:p>
          <w:p w14:paraId="1371A30A" w14:textId="77777777" w:rsidR="00DA5332" w:rsidRPr="00155735" w:rsidRDefault="00DA5332" w:rsidP="00CE6A72">
            <w:pPr>
              <w:spacing w:before="60" w:after="60"/>
              <w:rPr>
                <w:sz w:val="20"/>
                <w:szCs w:val="20"/>
              </w:rPr>
            </w:pPr>
          </w:p>
          <w:p w14:paraId="09886D8F" w14:textId="77777777" w:rsidR="00DA5332" w:rsidRPr="00155735" w:rsidRDefault="00DA5332" w:rsidP="00CE6A72">
            <w:pPr>
              <w:spacing w:before="60" w:after="60"/>
              <w:rPr>
                <w:sz w:val="20"/>
                <w:szCs w:val="20"/>
              </w:rPr>
            </w:pPr>
          </w:p>
          <w:p w14:paraId="51DFBFE5" w14:textId="77777777" w:rsidR="00DA5332" w:rsidRPr="00155735" w:rsidRDefault="00DA5332" w:rsidP="00CE6A72">
            <w:pPr>
              <w:spacing w:before="60" w:after="60"/>
              <w:rPr>
                <w:sz w:val="20"/>
                <w:szCs w:val="20"/>
              </w:rPr>
            </w:pPr>
          </w:p>
        </w:tc>
      </w:tr>
      <w:tr w:rsidR="00DA5332" w:rsidRPr="006502D1" w14:paraId="4730A4D8" w14:textId="77777777" w:rsidTr="00F8471B">
        <w:trPr>
          <w:trHeight w:val="20"/>
        </w:trPr>
        <w:tc>
          <w:tcPr>
            <w:tcW w:w="9990" w:type="dxa"/>
            <w:gridSpan w:val="3"/>
            <w:tcMar>
              <w:top w:w="0" w:type="dxa"/>
              <w:left w:w="108" w:type="dxa"/>
              <w:bottom w:w="0" w:type="dxa"/>
              <w:right w:w="108" w:type="dxa"/>
            </w:tcMar>
          </w:tcPr>
          <w:p w14:paraId="75879779" w14:textId="578AF5EB" w:rsidR="00DA5332" w:rsidRPr="009A3470" w:rsidRDefault="00DA5332" w:rsidP="00666C22">
            <w:pPr>
              <w:pStyle w:val="ListParagraph"/>
              <w:numPr>
                <w:ilvl w:val="0"/>
                <w:numId w:val="47"/>
              </w:numPr>
              <w:spacing w:before="60" w:after="60"/>
              <w:rPr>
                <w:sz w:val="20"/>
              </w:rPr>
            </w:pPr>
            <w:proofErr w:type="gramStart"/>
            <w:r w:rsidRPr="009A3470">
              <w:rPr>
                <w:sz w:val="20"/>
              </w:rPr>
              <w:t>Were</w:t>
            </w:r>
            <w:proofErr w:type="gramEnd"/>
            <w:r w:rsidRPr="009A3470">
              <w:rPr>
                <w:sz w:val="20"/>
              </w:rPr>
              <w:t xml:space="preserve"> any </w:t>
            </w:r>
            <w:r w:rsidR="00EE3413">
              <w:rPr>
                <w:sz w:val="20"/>
              </w:rPr>
              <w:t>subcontractor</w:t>
            </w:r>
            <w:r w:rsidRPr="009A3470">
              <w:rPr>
                <w:sz w:val="20"/>
              </w:rPr>
              <w:t xml:space="preserve">s used by this Contractor?  If so, for what purpose/major tasks?  How well did the Contractor manage its </w:t>
            </w:r>
            <w:r w:rsidR="00EE3413">
              <w:rPr>
                <w:sz w:val="20"/>
              </w:rPr>
              <w:t>subcontractor</w:t>
            </w:r>
            <w:r w:rsidRPr="009A3470">
              <w:rPr>
                <w:sz w:val="20"/>
              </w:rPr>
              <w:t>s and did your organization ever have to mediate?</w:t>
            </w:r>
          </w:p>
          <w:p w14:paraId="6DCAE687" w14:textId="77777777" w:rsidR="00DA5332" w:rsidRPr="009A3470" w:rsidRDefault="00DA5332" w:rsidP="00CE6A72">
            <w:pPr>
              <w:spacing w:before="60" w:after="60"/>
              <w:rPr>
                <w:sz w:val="20"/>
                <w:szCs w:val="20"/>
              </w:rPr>
            </w:pPr>
          </w:p>
          <w:p w14:paraId="1BFAC6B3" w14:textId="77777777" w:rsidR="00DA5332" w:rsidRPr="009A3470" w:rsidRDefault="00DA5332" w:rsidP="00CE6A72">
            <w:pPr>
              <w:spacing w:before="60" w:after="60"/>
              <w:rPr>
                <w:sz w:val="20"/>
                <w:szCs w:val="20"/>
              </w:rPr>
            </w:pPr>
          </w:p>
          <w:p w14:paraId="7EA58C07" w14:textId="77777777" w:rsidR="00DA5332" w:rsidRPr="009A3470" w:rsidRDefault="00DA5332" w:rsidP="00CE6A72">
            <w:pPr>
              <w:spacing w:before="60" w:after="60"/>
              <w:rPr>
                <w:sz w:val="20"/>
                <w:szCs w:val="20"/>
              </w:rPr>
            </w:pPr>
          </w:p>
          <w:p w14:paraId="2FF9E1EE" w14:textId="77777777" w:rsidR="00DA5332" w:rsidRPr="009A3470" w:rsidRDefault="00DA5332" w:rsidP="00CE6A72">
            <w:pPr>
              <w:spacing w:before="60" w:after="60"/>
              <w:rPr>
                <w:sz w:val="20"/>
                <w:szCs w:val="20"/>
              </w:rPr>
            </w:pPr>
          </w:p>
          <w:p w14:paraId="205D24D4" w14:textId="77777777" w:rsidR="00DA5332" w:rsidRPr="009A3470" w:rsidRDefault="00DA5332" w:rsidP="00CE6A72">
            <w:pPr>
              <w:spacing w:before="60" w:after="60"/>
              <w:rPr>
                <w:sz w:val="20"/>
                <w:szCs w:val="20"/>
              </w:rPr>
            </w:pPr>
          </w:p>
          <w:p w14:paraId="305AA9CA" w14:textId="77777777" w:rsidR="00DA5332" w:rsidRPr="009A3470" w:rsidRDefault="00DA5332" w:rsidP="00CE6A72">
            <w:pPr>
              <w:spacing w:before="60" w:after="60"/>
              <w:rPr>
                <w:sz w:val="20"/>
                <w:szCs w:val="20"/>
              </w:rPr>
            </w:pPr>
          </w:p>
          <w:p w14:paraId="21307CE2" w14:textId="77777777" w:rsidR="00DA5332" w:rsidRPr="009A3470" w:rsidRDefault="00DA5332" w:rsidP="00CE6A72">
            <w:pPr>
              <w:spacing w:before="60" w:after="60"/>
              <w:rPr>
                <w:sz w:val="20"/>
                <w:szCs w:val="20"/>
              </w:rPr>
            </w:pPr>
          </w:p>
          <w:p w14:paraId="5C339D0D" w14:textId="77777777" w:rsidR="00DA5332" w:rsidRPr="009A3470" w:rsidRDefault="00DA5332" w:rsidP="00CE6A72">
            <w:pPr>
              <w:spacing w:before="60" w:after="60"/>
              <w:rPr>
                <w:sz w:val="20"/>
                <w:szCs w:val="20"/>
              </w:rPr>
            </w:pPr>
          </w:p>
          <w:p w14:paraId="431CE958" w14:textId="77777777" w:rsidR="00DA5332" w:rsidRPr="009A3470" w:rsidRDefault="00DA5332" w:rsidP="00CE6A72">
            <w:pPr>
              <w:spacing w:before="60" w:after="60"/>
              <w:rPr>
                <w:sz w:val="20"/>
                <w:szCs w:val="20"/>
              </w:rPr>
            </w:pPr>
          </w:p>
        </w:tc>
      </w:tr>
      <w:tr w:rsidR="00DA5332" w:rsidRPr="006502D1" w14:paraId="0A7D0E2A" w14:textId="77777777" w:rsidTr="00F8471B">
        <w:trPr>
          <w:trHeight w:val="20"/>
        </w:trPr>
        <w:tc>
          <w:tcPr>
            <w:tcW w:w="9990" w:type="dxa"/>
            <w:gridSpan w:val="3"/>
            <w:tcMar>
              <w:top w:w="0" w:type="dxa"/>
              <w:left w:w="108" w:type="dxa"/>
              <w:bottom w:w="0" w:type="dxa"/>
              <w:right w:w="108" w:type="dxa"/>
            </w:tcMar>
          </w:tcPr>
          <w:p w14:paraId="3030BE13" w14:textId="77777777" w:rsidR="00DA5332" w:rsidRPr="009A3470" w:rsidRDefault="00DA5332" w:rsidP="00666C22">
            <w:pPr>
              <w:pStyle w:val="ListParagraph"/>
              <w:numPr>
                <w:ilvl w:val="0"/>
                <w:numId w:val="47"/>
              </w:numPr>
              <w:spacing w:before="60" w:after="60"/>
              <w:rPr>
                <w:sz w:val="20"/>
              </w:rPr>
            </w:pPr>
            <w:r w:rsidRPr="009A3470">
              <w:rPr>
                <w:sz w:val="20"/>
              </w:rPr>
              <w:lastRenderedPageBreak/>
              <w:t xml:space="preserve"> Was the Project a success?</w:t>
            </w:r>
          </w:p>
          <w:p w14:paraId="58F89CF1" w14:textId="77777777" w:rsidR="00DA5332" w:rsidRPr="009A3470" w:rsidRDefault="00DA5332" w:rsidP="00CE6A72">
            <w:pPr>
              <w:spacing w:before="60" w:after="60"/>
              <w:rPr>
                <w:sz w:val="20"/>
                <w:szCs w:val="20"/>
              </w:rPr>
            </w:pPr>
          </w:p>
          <w:p w14:paraId="54A9B2AD" w14:textId="77777777" w:rsidR="00DA5332" w:rsidRPr="009A3470" w:rsidRDefault="00DA5332" w:rsidP="00CE6A72">
            <w:pPr>
              <w:spacing w:before="60" w:after="60"/>
              <w:rPr>
                <w:sz w:val="20"/>
                <w:szCs w:val="20"/>
              </w:rPr>
            </w:pPr>
          </w:p>
          <w:p w14:paraId="0D386A9F" w14:textId="77777777" w:rsidR="00DA5332" w:rsidRPr="009A3470" w:rsidRDefault="00DA5332" w:rsidP="00CE6A72">
            <w:pPr>
              <w:spacing w:before="60" w:after="60"/>
              <w:rPr>
                <w:sz w:val="20"/>
                <w:szCs w:val="20"/>
              </w:rPr>
            </w:pPr>
          </w:p>
          <w:p w14:paraId="485F0C16" w14:textId="77777777" w:rsidR="00DA5332" w:rsidRPr="009A3470" w:rsidRDefault="00DA5332" w:rsidP="00CE6A72">
            <w:pPr>
              <w:spacing w:before="60" w:after="60"/>
              <w:rPr>
                <w:sz w:val="20"/>
                <w:szCs w:val="20"/>
              </w:rPr>
            </w:pPr>
          </w:p>
          <w:p w14:paraId="015F75EC" w14:textId="77777777" w:rsidR="00DA5332" w:rsidRPr="009A3470" w:rsidRDefault="00DA5332" w:rsidP="00CE6A72">
            <w:pPr>
              <w:spacing w:before="60" w:after="60"/>
              <w:rPr>
                <w:sz w:val="20"/>
                <w:szCs w:val="20"/>
              </w:rPr>
            </w:pPr>
          </w:p>
          <w:p w14:paraId="463B8E9D" w14:textId="77777777" w:rsidR="00DA5332" w:rsidRPr="009A3470" w:rsidRDefault="00DA5332" w:rsidP="00CE6A72">
            <w:pPr>
              <w:spacing w:before="60" w:after="60"/>
              <w:rPr>
                <w:sz w:val="20"/>
                <w:szCs w:val="20"/>
              </w:rPr>
            </w:pPr>
          </w:p>
          <w:p w14:paraId="75DAF97F" w14:textId="77777777" w:rsidR="00DA5332" w:rsidRPr="009A3470" w:rsidRDefault="00DA5332" w:rsidP="00CE6A72">
            <w:pPr>
              <w:spacing w:before="60" w:after="60"/>
              <w:rPr>
                <w:sz w:val="20"/>
                <w:szCs w:val="20"/>
              </w:rPr>
            </w:pPr>
          </w:p>
          <w:p w14:paraId="6CA267FB" w14:textId="77777777" w:rsidR="00DA5332" w:rsidRPr="009A3470" w:rsidRDefault="00DA5332" w:rsidP="00CE6A72">
            <w:pPr>
              <w:spacing w:before="60" w:after="60"/>
              <w:rPr>
                <w:sz w:val="20"/>
                <w:szCs w:val="20"/>
              </w:rPr>
            </w:pPr>
          </w:p>
          <w:p w14:paraId="2D7C0949" w14:textId="77777777" w:rsidR="00DA5332" w:rsidRPr="009A3470" w:rsidRDefault="00DA5332" w:rsidP="00CE6A72">
            <w:pPr>
              <w:spacing w:before="60" w:after="60"/>
              <w:rPr>
                <w:sz w:val="20"/>
                <w:szCs w:val="20"/>
              </w:rPr>
            </w:pPr>
          </w:p>
        </w:tc>
      </w:tr>
      <w:tr w:rsidR="00DA5332" w:rsidRPr="00602E6A" w14:paraId="0CDF4EAE" w14:textId="77777777" w:rsidTr="00F8471B">
        <w:trPr>
          <w:trHeight w:val="20"/>
        </w:trPr>
        <w:tc>
          <w:tcPr>
            <w:tcW w:w="9990" w:type="dxa"/>
            <w:gridSpan w:val="3"/>
            <w:tcMar>
              <w:top w:w="0" w:type="dxa"/>
              <w:left w:w="108" w:type="dxa"/>
              <w:bottom w:w="0" w:type="dxa"/>
              <w:right w:w="108" w:type="dxa"/>
            </w:tcMar>
          </w:tcPr>
          <w:p w14:paraId="7A951029" w14:textId="77777777" w:rsidR="00DA5332" w:rsidRPr="00DF1AF2" w:rsidRDefault="00DA5332" w:rsidP="00666C22">
            <w:pPr>
              <w:pStyle w:val="ListParagraph"/>
              <w:numPr>
                <w:ilvl w:val="0"/>
                <w:numId w:val="47"/>
              </w:numPr>
              <w:spacing w:before="60" w:after="60"/>
              <w:rPr>
                <w:sz w:val="20"/>
              </w:rPr>
            </w:pPr>
            <w:r w:rsidRPr="00DF1AF2">
              <w:rPr>
                <w:sz w:val="20"/>
              </w:rPr>
              <w:t>Would you rehire/recommend this Contractor?  If not, why not?</w:t>
            </w:r>
          </w:p>
          <w:p w14:paraId="4399E9DC" w14:textId="77777777" w:rsidR="00DA5332" w:rsidRPr="00DF1AF2" w:rsidRDefault="00DA5332" w:rsidP="00CE6A72">
            <w:pPr>
              <w:spacing w:before="60" w:after="60"/>
              <w:rPr>
                <w:sz w:val="20"/>
                <w:szCs w:val="20"/>
              </w:rPr>
            </w:pPr>
          </w:p>
          <w:p w14:paraId="02AD653B" w14:textId="77777777" w:rsidR="00DA5332" w:rsidRPr="00DF1AF2" w:rsidRDefault="00DA5332" w:rsidP="00CE6A72">
            <w:pPr>
              <w:spacing w:before="60" w:after="60"/>
              <w:rPr>
                <w:sz w:val="20"/>
                <w:szCs w:val="20"/>
              </w:rPr>
            </w:pPr>
          </w:p>
          <w:p w14:paraId="511146C6" w14:textId="77777777" w:rsidR="00DA5332" w:rsidRPr="00DF1AF2" w:rsidRDefault="00DA5332" w:rsidP="00CE6A72">
            <w:pPr>
              <w:spacing w:before="60" w:after="60"/>
              <w:rPr>
                <w:sz w:val="20"/>
                <w:szCs w:val="20"/>
              </w:rPr>
            </w:pPr>
          </w:p>
          <w:p w14:paraId="1ED4F892" w14:textId="77777777" w:rsidR="00DA5332" w:rsidRPr="00DF1AF2" w:rsidRDefault="00DA5332" w:rsidP="00CE6A72">
            <w:pPr>
              <w:spacing w:before="60" w:after="60"/>
              <w:rPr>
                <w:sz w:val="20"/>
                <w:szCs w:val="20"/>
              </w:rPr>
            </w:pPr>
          </w:p>
          <w:p w14:paraId="6B50ACF6" w14:textId="77777777" w:rsidR="00DA5332" w:rsidRPr="00DF1AF2" w:rsidRDefault="00DA5332" w:rsidP="00CE6A72">
            <w:pPr>
              <w:spacing w:before="60" w:after="60"/>
              <w:rPr>
                <w:sz w:val="20"/>
                <w:szCs w:val="20"/>
              </w:rPr>
            </w:pPr>
          </w:p>
          <w:p w14:paraId="110854DA" w14:textId="77777777" w:rsidR="00DA5332" w:rsidRPr="00DF1AF2" w:rsidRDefault="00DA5332" w:rsidP="00CE6A72">
            <w:pPr>
              <w:spacing w:before="60" w:after="60"/>
              <w:rPr>
                <w:sz w:val="20"/>
                <w:szCs w:val="20"/>
              </w:rPr>
            </w:pPr>
          </w:p>
          <w:p w14:paraId="07ABEFDD" w14:textId="77777777" w:rsidR="00DA5332" w:rsidRPr="00DF1AF2" w:rsidRDefault="00DA5332" w:rsidP="00CE6A72">
            <w:pPr>
              <w:spacing w:before="60" w:after="60"/>
              <w:rPr>
                <w:sz w:val="20"/>
                <w:szCs w:val="20"/>
              </w:rPr>
            </w:pPr>
          </w:p>
          <w:p w14:paraId="6A1D9B65" w14:textId="77777777" w:rsidR="00DA5332" w:rsidRPr="00DF1AF2" w:rsidRDefault="00DA5332" w:rsidP="00CE6A72">
            <w:pPr>
              <w:spacing w:before="60" w:after="60"/>
              <w:rPr>
                <w:sz w:val="20"/>
                <w:szCs w:val="20"/>
              </w:rPr>
            </w:pPr>
          </w:p>
        </w:tc>
      </w:tr>
      <w:tr w:rsidR="00DA5332" w:rsidRPr="006502D1" w14:paraId="33C38DB4" w14:textId="77777777" w:rsidTr="00F8471B">
        <w:trPr>
          <w:trHeight w:val="20"/>
        </w:trPr>
        <w:tc>
          <w:tcPr>
            <w:tcW w:w="9990" w:type="dxa"/>
            <w:gridSpan w:val="3"/>
            <w:tcMar>
              <w:top w:w="0" w:type="dxa"/>
              <w:left w:w="108" w:type="dxa"/>
              <w:bottom w:w="0" w:type="dxa"/>
              <w:right w:w="108" w:type="dxa"/>
            </w:tcMar>
          </w:tcPr>
          <w:p w14:paraId="6DDA2CA5" w14:textId="77777777" w:rsidR="00DA5332" w:rsidRPr="00DF1AF2" w:rsidRDefault="00DA5332" w:rsidP="00666C22">
            <w:pPr>
              <w:pStyle w:val="ListParagraph"/>
              <w:numPr>
                <w:ilvl w:val="0"/>
                <w:numId w:val="47"/>
              </w:numPr>
              <w:spacing w:before="60" w:after="60"/>
              <w:rPr>
                <w:sz w:val="20"/>
              </w:rPr>
            </w:pPr>
            <w:r w:rsidRPr="00DF1AF2">
              <w:rPr>
                <w:sz w:val="20"/>
              </w:rPr>
              <w:t>Optional Comments:</w:t>
            </w:r>
          </w:p>
          <w:p w14:paraId="65EFA210" w14:textId="77777777" w:rsidR="00DA5332" w:rsidRPr="00DF1AF2" w:rsidRDefault="00DA5332" w:rsidP="00CE6A72">
            <w:pPr>
              <w:spacing w:before="60" w:after="60"/>
              <w:rPr>
                <w:sz w:val="20"/>
                <w:szCs w:val="20"/>
              </w:rPr>
            </w:pPr>
          </w:p>
          <w:p w14:paraId="35291DD9" w14:textId="77777777" w:rsidR="00DA5332" w:rsidRPr="00DF1AF2" w:rsidRDefault="00DA5332" w:rsidP="00CE6A72">
            <w:pPr>
              <w:spacing w:before="60" w:after="60"/>
              <w:rPr>
                <w:sz w:val="20"/>
                <w:szCs w:val="20"/>
              </w:rPr>
            </w:pPr>
          </w:p>
          <w:p w14:paraId="056AE61A" w14:textId="77777777" w:rsidR="00DA5332" w:rsidRPr="00DF1AF2" w:rsidRDefault="00DA5332" w:rsidP="00CE6A72">
            <w:pPr>
              <w:spacing w:before="60" w:after="60"/>
              <w:rPr>
                <w:sz w:val="20"/>
                <w:szCs w:val="20"/>
              </w:rPr>
            </w:pPr>
          </w:p>
          <w:p w14:paraId="710A25DF" w14:textId="77777777" w:rsidR="00DA5332" w:rsidRPr="00DF1AF2" w:rsidRDefault="00DA5332" w:rsidP="00CE6A72">
            <w:pPr>
              <w:spacing w:before="60" w:after="60"/>
              <w:rPr>
                <w:sz w:val="20"/>
                <w:szCs w:val="20"/>
              </w:rPr>
            </w:pPr>
          </w:p>
          <w:p w14:paraId="2D5BBF38" w14:textId="77777777" w:rsidR="00DA5332" w:rsidRPr="00DF1AF2" w:rsidRDefault="00DA5332" w:rsidP="00CE6A72">
            <w:pPr>
              <w:spacing w:before="60" w:after="60"/>
              <w:rPr>
                <w:sz w:val="20"/>
                <w:szCs w:val="20"/>
              </w:rPr>
            </w:pPr>
          </w:p>
        </w:tc>
      </w:tr>
      <w:tr w:rsidR="00DA5332" w:rsidRPr="009674D3" w14:paraId="15FB4235"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701FFB5E" w14:textId="77777777" w:rsidR="00DA5332" w:rsidRPr="00DF1AF2" w:rsidRDefault="00DA5332" w:rsidP="00CE6A72">
            <w:pPr>
              <w:pStyle w:val="BodyTextNumber"/>
              <w:keepNext/>
              <w:numPr>
                <w:ilvl w:val="0"/>
                <w:numId w:val="0"/>
              </w:numPr>
              <w:rPr>
                <w:rStyle w:val="BodyTextBold"/>
                <w:rFonts w:ascii="Century Gothic" w:hAnsi="Century Gothic"/>
                <w:bCs w:val="0"/>
                <w:sz w:val="20"/>
                <w:szCs w:val="20"/>
              </w:rPr>
            </w:pPr>
            <w:r w:rsidRPr="00DF1AF2">
              <w:rPr>
                <w:rFonts w:ascii="Century Gothic" w:hAnsi="Century Gothic"/>
                <w:bCs/>
                <w:sz w:val="20"/>
                <w:szCs w:val="20"/>
              </w:rPr>
              <w:t>On a scale of 1-10, with 1 being the lowest and 10 being the highest, how would you rate this Contractor’s overall performance?</w:t>
            </w:r>
          </w:p>
        </w:tc>
      </w:tr>
      <w:tr w:rsidR="00DA5332" w:rsidRPr="00A7028F" w14:paraId="573327BB" w14:textId="77777777" w:rsidTr="00F8471B">
        <w:trPr>
          <w:trHeight w:val="20"/>
        </w:trPr>
        <w:tc>
          <w:tcPr>
            <w:tcW w:w="9990" w:type="dxa"/>
            <w:gridSpan w:val="3"/>
            <w:tcMar>
              <w:top w:w="0" w:type="dxa"/>
              <w:left w:w="108" w:type="dxa"/>
              <w:bottom w:w="0" w:type="dxa"/>
              <w:right w:w="108" w:type="dxa"/>
            </w:tcMar>
          </w:tcPr>
          <w:p w14:paraId="6327A4DF" w14:textId="77777777" w:rsidR="00DA5332" w:rsidRDefault="00DA5332" w:rsidP="00CE6A72">
            <w:pPr>
              <w:spacing w:before="60" w:after="60"/>
            </w:pPr>
          </w:p>
          <w:p w14:paraId="02ECF301" w14:textId="77777777" w:rsidR="00DA5332" w:rsidRPr="00A7028F" w:rsidRDefault="00DA5332" w:rsidP="00CE6A72">
            <w:pPr>
              <w:spacing w:before="60" w:after="60"/>
            </w:pPr>
          </w:p>
        </w:tc>
      </w:tr>
    </w:tbl>
    <w:p w14:paraId="26411088" w14:textId="77777777" w:rsidR="00D301D3" w:rsidRPr="00A7028F" w:rsidRDefault="00D301D3" w:rsidP="00D301D3">
      <w:pPr>
        <w:rPr>
          <w:sz w:val="16"/>
        </w:rPr>
      </w:pPr>
    </w:p>
    <w:p w14:paraId="2923F388" w14:textId="77777777" w:rsidR="00D301D3" w:rsidRPr="00A7028F" w:rsidRDefault="00D301D3" w:rsidP="00D301D3">
      <w:pPr>
        <w:ind w:right="-450"/>
        <w:rPr>
          <w:b/>
          <w:szCs w:val="22"/>
        </w:rPr>
      </w:pPr>
      <w:r w:rsidRPr="00A7028F">
        <w:rPr>
          <w:b/>
          <w:szCs w:val="22"/>
        </w:rPr>
        <w:t>By signing this form, the Reference is certifying that all information provided on this form is correct.</w:t>
      </w:r>
    </w:p>
    <w:p w14:paraId="63427A7D" w14:textId="77777777" w:rsidR="00D301D3" w:rsidRPr="00A7028F" w:rsidRDefault="00D301D3" w:rsidP="00D301D3">
      <w:pPr>
        <w:ind w:right="-450"/>
        <w:rPr>
          <w:b/>
          <w:szCs w:val="22"/>
        </w:rPr>
      </w:pPr>
    </w:p>
    <w:p w14:paraId="0861F9F3" w14:textId="77777777" w:rsidR="00D301D3" w:rsidRPr="00A7028F" w:rsidRDefault="00D301D3" w:rsidP="00D301D3">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31BE83B2" w14:textId="77777777" w:rsidR="00D301D3" w:rsidRPr="00A7028F" w:rsidRDefault="00D301D3" w:rsidP="00D301D3">
      <w:pPr>
        <w:tabs>
          <w:tab w:val="left" w:pos="5760"/>
        </w:tabs>
      </w:pPr>
      <w:r w:rsidRPr="00A7028F">
        <w:t>Name of Reference (print)</w:t>
      </w:r>
      <w:r w:rsidRPr="00A7028F">
        <w:tab/>
        <w:t>Name of Company Reference (print)</w:t>
      </w:r>
    </w:p>
    <w:p w14:paraId="74CF01C7" w14:textId="77777777" w:rsidR="00D301D3" w:rsidRPr="00A7028F" w:rsidRDefault="00D301D3" w:rsidP="00D301D3">
      <w:pPr>
        <w:tabs>
          <w:tab w:val="left" w:pos="5760"/>
        </w:tabs>
      </w:pPr>
    </w:p>
    <w:p w14:paraId="44841F63" w14:textId="77777777" w:rsidR="00D301D3" w:rsidRPr="00A7028F" w:rsidRDefault="00D301D3" w:rsidP="00D301D3">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1BB4E89E" w14:textId="77777777" w:rsidR="00D301D3" w:rsidRPr="00A7028F" w:rsidRDefault="00D301D3" w:rsidP="00D301D3">
      <w:pPr>
        <w:tabs>
          <w:tab w:val="left" w:pos="5040"/>
          <w:tab w:val="left" w:pos="5760"/>
          <w:tab w:val="left" w:pos="9360"/>
        </w:tabs>
        <w:sectPr w:rsidR="00D301D3" w:rsidRPr="00A7028F" w:rsidSect="00D301D3">
          <w:pgSz w:w="12240" w:h="15840" w:code="1"/>
          <w:pgMar w:top="720" w:right="900" w:bottom="720" w:left="1440" w:header="720" w:footer="720" w:gutter="0"/>
          <w:cols w:space="720"/>
          <w:docGrid w:linePitch="360"/>
        </w:sectPr>
      </w:pPr>
      <w:r w:rsidRPr="00A7028F">
        <w:t>Signature of Reference</w:t>
      </w:r>
      <w:r w:rsidRPr="00A7028F">
        <w:tab/>
      </w:r>
      <w:r w:rsidRPr="00A7028F">
        <w:tab/>
        <w:t>Da</w:t>
      </w:r>
      <w:r>
        <w:t>te</w:t>
      </w:r>
    </w:p>
    <w:p w14:paraId="025A52EB" w14:textId="62BCA794" w:rsidR="0078167E" w:rsidRPr="0078167E" w:rsidRDefault="005B3342" w:rsidP="0078167E">
      <w:pPr>
        <w:pStyle w:val="Heading2"/>
      </w:pPr>
      <w:r>
        <w:lastRenderedPageBreak/>
        <w:t xml:space="preserve"> </w:t>
      </w:r>
      <w:bookmarkStart w:id="1085" w:name="_Toc205804480"/>
      <w:r w:rsidR="009116A2" w:rsidRPr="0078167E">
        <w:t>Attachment 10 – Key Staff Qualifications</w:t>
      </w:r>
      <w:bookmarkEnd w:id="1085"/>
      <w:r w:rsidR="009116A2" w:rsidRPr="0078167E">
        <w:t xml:space="preserve"> </w:t>
      </w:r>
    </w:p>
    <w:p w14:paraId="5E2BC568" w14:textId="11C89815" w:rsidR="0078167E" w:rsidRPr="0078167E" w:rsidRDefault="0078167E" w:rsidP="0078167E">
      <w:pPr>
        <w:pStyle w:val="BodyText"/>
      </w:pPr>
      <w:r w:rsidRPr="0078167E">
        <w:t xml:space="preserve">This page intentionally left blank. </w:t>
      </w:r>
      <w:r w:rsidR="00047F76">
        <w:t>See the separate document attachment</w:t>
      </w:r>
      <w:r w:rsidRPr="0078167E">
        <w:t xml:space="preserve">.  </w:t>
      </w:r>
    </w:p>
    <w:p w14:paraId="64E8A56F" w14:textId="77777777" w:rsidR="00076B4F" w:rsidRDefault="00076B4F" w:rsidP="002E15DC">
      <w:pPr>
        <w:pStyle w:val="BodyText"/>
      </w:pPr>
    </w:p>
    <w:p w14:paraId="2982D26E" w14:textId="1FD4A5C0" w:rsidR="00FB58AB" w:rsidRDefault="00FB58AB">
      <w:r>
        <w:br w:type="page"/>
      </w:r>
    </w:p>
    <w:p w14:paraId="4376A3C6" w14:textId="5499EFD1" w:rsidR="00FB58AB" w:rsidRPr="00FB58AB" w:rsidRDefault="009116A2" w:rsidP="00FB58AB">
      <w:pPr>
        <w:pStyle w:val="Heading2"/>
      </w:pPr>
      <w:bookmarkStart w:id="1086" w:name="_Toc205804481"/>
      <w:r w:rsidRPr="00FB58AB">
        <w:lastRenderedPageBreak/>
        <w:t>Attachment 11 – Key Staff Reference Form</w:t>
      </w:r>
      <w:bookmarkEnd w:id="1086"/>
    </w:p>
    <w:p w14:paraId="3975B1D4" w14:textId="77777777" w:rsidR="00FB58AB" w:rsidRPr="00FB58AB" w:rsidRDefault="00FB58AB" w:rsidP="00FB58AB">
      <w:pPr>
        <w:pStyle w:val="BodyText"/>
        <w:rPr>
          <w:b/>
          <w:bCs/>
        </w:rPr>
      </w:pPr>
      <w:r w:rsidRPr="00FB58AB">
        <w:rPr>
          <w:b/>
          <w:bCs/>
        </w:rPr>
        <w:t>Instructions:</w:t>
      </w:r>
    </w:p>
    <w:p w14:paraId="7333F61E" w14:textId="07581F2C" w:rsidR="00FB58AB" w:rsidRPr="00FB58AB" w:rsidRDefault="00FB58AB" w:rsidP="00FB58AB">
      <w:pPr>
        <w:pStyle w:val="BodyText"/>
      </w:pPr>
      <w:r w:rsidRPr="00FB58AB">
        <w:t>For each Key Staff role, provide two (2) Individual References from two different Projects cited in the Attachment 10, Part 2</w:t>
      </w:r>
      <w:r w:rsidR="00B94EC4">
        <w:t xml:space="preserve"> – </w:t>
      </w:r>
      <w:r w:rsidRPr="00FB58AB">
        <w:t>Key Staff Minimum Qualification Table, unless only one (1) project is used that meet the MQs identified in this RFP. If only one (1) cited project meets the MQs, then two references from that project are required. Each Individual Reference must clearly identify the Customer/Client Reference individual and that individual’s Agency, Department, Organization or Company where Key Staff performed the experience.</w:t>
      </w:r>
    </w:p>
    <w:p w14:paraId="2B75D084" w14:textId="78745B60" w:rsidR="00FB58AB" w:rsidRPr="00FB58AB" w:rsidRDefault="00FB58AB" w:rsidP="00FB58AB">
      <w:pPr>
        <w:pStyle w:val="BodyText"/>
      </w:pPr>
      <w:r w:rsidRPr="00FB58AB">
        <w:t xml:space="preserve">The Individual references must be submitted within the Business Proposal as defined within RFP Section </w:t>
      </w:r>
      <w:r w:rsidR="00C57294">
        <w:t>6</w:t>
      </w:r>
      <w:r w:rsidR="00B94EC4">
        <w:t xml:space="preserve"> – </w:t>
      </w:r>
      <w:r w:rsidRPr="00FB58AB">
        <w:t xml:space="preserve">Proposal Structure and Submission including signature of the customer/client reference.  </w:t>
      </w:r>
    </w:p>
    <w:p w14:paraId="61CD15EB" w14:textId="77777777" w:rsidR="00FB58AB" w:rsidRPr="00FB58AB" w:rsidRDefault="00FB58AB" w:rsidP="00FB58AB">
      <w:pPr>
        <w:pStyle w:val="BodyText"/>
        <w:rPr>
          <w:b/>
          <w:bCs/>
        </w:rPr>
      </w:pPr>
      <w:r w:rsidRPr="00FB58AB">
        <w:rPr>
          <w:b/>
          <w:bCs/>
        </w:rPr>
        <w:t>References:</w:t>
      </w:r>
    </w:p>
    <w:p w14:paraId="13CEBA88" w14:textId="77777777" w:rsidR="00FB58AB" w:rsidRPr="00FB58AB" w:rsidRDefault="00FB58AB" w:rsidP="00FB58AB">
      <w:pPr>
        <w:pStyle w:val="BodyText"/>
      </w:pPr>
      <w:r w:rsidRPr="00FB58AB">
        <w:t xml:space="preserve">Provide two customer/client references from customers/clients who have first-hand knowledge of the job skills, experience, and abilities sited in the résumé. </w:t>
      </w:r>
    </w:p>
    <w:p w14:paraId="7CD6A4EE" w14:textId="77777777" w:rsidR="00FB58AB" w:rsidRPr="00EA4C0A" w:rsidRDefault="00FB58AB" w:rsidP="00FB58AB">
      <w:pPr>
        <w:pStyle w:val="BodyText"/>
        <w:rPr>
          <w:u w:val="single"/>
        </w:rPr>
      </w:pPr>
      <w:r w:rsidRPr="00EA4C0A">
        <w:rPr>
          <w:u w:val="single"/>
        </w:rPr>
        <w:t xml:space="preserve">The Consortium reserves the right to contact individuals, entities, or organizations who have had contracts or relationships with the Key Staff proposed for this effort, </w:t>
      </w:r>
      <w:proofErr w:type="gramStart"/>
      <w:r w:rsidRPr="00EA4C0A">
        <w:rPr>
          <w:u w:val="single"/>
        </w:rPr>
        <w:t>whether or not</w:t>
      </w:r>
      <w:proofErr w:type="gramEnd"/>
      <w:r w:rsidRPr="00EA4C0A">
        <w:rPr>
          <w:u w:val="single"/>
        </w:rPr>
        <w:t xml:space="preserve"> they are identified as references, to verify that the person has successfully performed their contractual obligations on other similar projects.</w:t>
      </w:r>
    </w:p>
    <w:p w14:paraId="3BE76D73" w14:textId="5E2E73BC" w:rsidR="00836823" w:rsidRDefault="00FB58AB" w:rsidP="00FB58AB">
      <w:pPr>
        <w:pStyle w:val="BodyText"/>
      </w:pPr>
      <w:r>
        <w:t> </w:t>
      </w:r>
    </w:p>
    <w:p w14:paraId="371AE14B" w14:textId="77777777" w:rsidR="00836823" w:rsidRDefault="00836823">
      <w:r>
        <w:br w:type="page"/>
      </w:r>
    </w:p>
    <w:p w14:paraId="142FD289" w14:textId="4B3F385F" w:rsidR="00633E68" w:rsidRDefault="00633E68" w:rsidP="00633E68">
      <w:pPr>
        <w:pStyle w:val="Caption"/>
        <w:keepNext/>
      </w:pPr>
      <w:bookmarkStart w:id="1087" w:name="_Toc205804517"/>
      <w:r>
        <w:lastRenderedPageBreak/>
        <w:t xml:space="preserve">Table </w:t>
      </w:r>
      <w:r>
        <w:fldChar w:fldCharType="begin"/>
      </w:r>
      <w:r>
        <w:instrText>SEQ Table \* ARABIC</w:instrText>
      </w:r>
      <w:r>
        <w:fldChar w:fldCharType="separate"/>
      </w:r>
      <w:r w:rsidR="006A724A">
        <w:rPr>
          <w:noProof/>
        </w:rPr>
        <w:t>33</w:t>
      </w:r>
      <w:r>
        <w:fldChar w:fldCharType="end"/>
      </w:r>
      <w:r>
        <w:t xml:space="preserve">:  </w:t>
      </w:r>
      <w:r w:rsidRPr="00466D19">
        <w:t>Key Staff Reference Form</w:t>
      </w:r>
      <w:bookmarkEnd w:id="1087"/>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490BD5" w:rsidRPr="00A7028F" w14:paraId="3D8E5249" w14:textId="77777777" w:rsidTr="00D86483">
        <w:tc>
          <w:tcPr>
            <w:tcW w:w="9450" w:type="dxa"/>
            <w:gridSpan w:val="2"/>
            <w:shd w:val="clear" w:color="auto" w:fill="417A84"/>
          </w:tcPr>
          <w:p w14:paraId="25AB7403" w14:textId="184C9379" w:rsidR="00490BD5" w:rsidRPr="00D86483" w:rsidRDefault="00FE6020" w:rsidP="00CE6A72">
            <w:pPr>
              <w:jc w:val="center"/>
              <w:rPr>
                <w:b/>
                <w:smallCaps/>
                <w:color w:val="FFFFFF" w:themeColor="background1"/>
              </w:rPr>
            </w:pPr>
            <w:bookmarkStart w:id="1088" w:name="_Hlk516502179"/>
            <w:r>
              <w:rPr>
                <w:b/>
                <w:smallCaps/>
                <w:color w:val="FFFFFF" w:themeColor="background1"/>
              </w:rPr>
              <w:t>Key Staff Reference Form</w:t>
            </w:r>
          </w:p>
        </w:tc>
      </w:tr>
      <w:tr w:rsidR="00490BD5" w:rsidRPr="00A7028F" w14:paraId="0D1DC077" w14:textId="77777777" w:rsidTr="00D86483">
        <w:tc>
          <w:tcPr>
            <w:tcW w:w="9450" w:type="dxa"/>
            <w:gridSpan w:val="2"/>
            <w:shd w:val="clear" w:color="auto" w:fill="417A84"/>
          </w:tcPr>
          <w:p w14:paraId="17F78108" w14:textId="77777777" w:rsidR="00490BD5" w:rsidRPr="00D86483" w:rsidRDefault="00490BD5" w:rsidP="00CE6A72">
            <w:pPr>
              <w:rPr>
                <w:b/>
                <w:smallCaps/>
                <w:color w:val="FFFFFF" w:themeColor="background1"/>
              </w:rPr>
            </w:pPr>
            <w:r w:rsidRPr="00D86483">
              <w:rPr>
                <w:b/>
                <w:smallCaps/>
                <w:color w:val="FFFFFF" w:themeColor="background1"/>
              </w:rPr>
              <w:t>Key Staff Name:</w:t>
            </w:r>
          </w:p>
        </w:tc>
      </w:tr>
      <w:bookmarkEnd w:id="1088"/>
      <w:tr w:rsidR="00490BD5" w:rsidRPr="00A7028F" w14:paraId="798C649A" w14:textId="77777777" w:rsidTr="00D86483">
        <w:tc>
          <w:tcPr>
            <w:tcW w:w="9450" w:type="dxa"/>
            <w:gridSpan w:val="2"/>
            <w:shd w:val="clear" w:color="auto" w:fill="417A84"/>
          </w:tcPr>
          <w:p w14:paraId="496D3D51" w14:textId="63E987A9" w:rsidR="00490BD5" w:rsidRPr="00D86483" w:rsidRDefault="000445F6" w:rsidP="00CE6A72">
            <w:pPr>
              <w:rPr>
                <w:b/>
                <w:smallCaps/>
                <w:color w:val="FFFFFF" w:themeColor="background1"/>
              </w:rPr>
            </w:pPr>
            <w:r w:rsidRPr="00D86483">
              <w:rPr>
                <w:b/>
                <w:smallCaps/>
                <w:color w:val="FFFFFF" w:themeColor="background1"/>
              </w:rPr>
              <w:t>PART</w:t>
            </w:r>
            <w:r w:rsidR="00490BD5" w:rsidRPr="00D86483">
              <w:rPr>
                <w:b/>
                <w:smallCaps/>
                <w:color w:val="FFFFFF" w:themeColor="background1"/>
              </w:rPr>
              <w:t xml:space="preserve"> 1 – Reference’s Information </w:t>
            </w:r>
          </w:p>
          <w:p w14:paraId="7ED62D14" w14:textId="7A75CD33" w:rsidR="00490BD5" w:rsidRPr="00D86483" w:rsidRDefault="00490BD5" w:rsidP="00CE6A72">
            <w:pPr>
              <w:rPr>
                <w:bCs/>
                <w:smallCaps/>
                <w:color w:val="FFFFFF" w:themeColor="background1"/>
                <w:szCs w:val="22"/>
              </w:rPr>
            </w:pPr>
            <w:r w:rsidRPr="00D86483">
              <w:rPr>
                <w:bCs/>
                <w:smallCaps/>
                <w:color w:val="FFFFFF" w:themeColor="background1"/>
              </w:rPr>
              <w:t xml:space="preserve">This information should match the information provided in </w:t>
            </w:r>
            <w:r w:rsidRPr="00D86483">
              <w:rPr>
                <w:b/>
                <w:i/>
                <w:iCs/>
                <w:smallCaps/>
                <w:color w:val="FFFFFF" w:themeColor="background1"/>
              </w:rPr>
              <w:t>Attachment 10 – Key Staff Qualifications.</w:t>
            </w:r>
          </w:p>
        </w:tc>
      </w:tr>
      <w:tr w:rsidR="00490BD5" w:rsidRPr="00A7028F" w14:paraId="6A84C08D" w14:textId="77777777" w:rsidTr="00D86483">
        <w:tc>
          <w:tcPr>
            <w:tcW w:w="3420" w:type="dxa"/>
            <w:shd w:val="clear" w:color="auto" w:fill="F2F2F2" w:themeFill="background1" w:themeFillShade="F2"/>
          </w:tcPr>
          <w:p w14:paraId="19FC7064" w14:textId="77777777" w:rsidR="00490BD5" w:rsidRPr="00FE6020" w:rsidRDefault="00490BD5" w:rsidP="00CE6A72">
            <w:pPr>
              <w:spacing w:before="60" w:after="60"/>
              <w:rPr>
                <w:bCs/>
                <w:sz w:val="20"/>
                <w:szCs w:val="20"/>
              </w:rPr>
            </w:pPr>
            <w:r w:rsidRPr="00FE6020">
              <w:rPr>
                <w:bCs/>
                <w:sz w:val="20"/>
                <w:szCs w:val="20"/>
              </w:rPr>
              <w:t>Customer/Client Reference Name:</w:t>
            </w:r>
          </w:p>
        </w:tc>
        <w:tc>
          <w:tcPr>
            <w:tcW w:w="6030" w:type="dxa"/>
          </w:tcPr>
          <w:p w14:paraId="04707D54" w14:textId="77777777" w:rsidR="00490BD5" w:rsidRPr="00FE6020" w:rsidRDefault="00490BD5" w:rsidP="00CE6A72">
            <w:pPr>
              <w:rPr>
                <w:sz w:val="20"/>
                <w:szCs w:val="20"/>
              </w:rPr>
            </w:pPr>
            <w:r w:rsidRPr="00FE6020">
              <w:rPr>
                <w:sz w:val="20"/>
                <w:szCs w:val="20"/>
              </w:rPr>
              <w:t xml:space="preserve"> </w:t>
            </w:r>
          </w:p>
        </w:tc>
      </w:tr>
      <w:tr w:rsidR="00490BD5" w:rsidRPr="00A7028F" w14:paraId="5AE9DF43" w14:textId="77777777" w:rsidTr="00D86483">
        <w:tc>
          <w:tcPr>
            <w:tcW w:w="3420" w:type="dxa"/>
            <w:shd w:val="clear" w:color="auto" w:fill="F2F2F2" w:themeFill="background1" w:themeFillShade="F2"/>
          </w:tcPr>
          <w:p w14:paraId="01DBD48B" w14:textId="538B3ECD" w:rsidR="00490BD5" w:rsidRPr="00FE6020" w:rsidRDefault="00490BD5" w:rsidP="00CE6A72">
            <w:pPr>
              <w:spacing w:before="60" w:after="60"/>
              <w:rPr>
                <w:bCs/>
                <w:sz w:val="20"/>
                <w:szCs w:val="20"/>
              </w:rPr>
            </w:pPr>
            <w:r w:rsidRPr="00FE6020">
              <w:rPr>
                <w:bCs/>
                <w:sz w:val="20"/>
                <w:szCs w:val="20"/>
              </w:rPr>
              <w:t>Customer/Client Reference Title</w:t>
            </w:r>
            <w:r w:rsidR="00D86483" w:rsidRPr="00FE6020">
              <w:rPr>
                <w:bCs/>
                <w:sz w:val="20"/>
                <w:szCs w:val="20"/>
              </w:rPr>
              <w:t>:</w:t>
            </w:r>
          </w:p>
        </w:tc>
        <w:tc>
          <w:tcPr>
            <w:tcW w:w="6030" w:type="dxa"/>
          </w:tcPr>
          <w:p w14:paraId="69757A83" w14:textId="77777777" w:rsidR="00490BD5" w:rsidRPr="00FE6020" w:rsidRDefault="00490BD5" w:rsidP="00CE6A72">
            <w:pPr>
              <w:rPr>
                <w:sz w:val="20"/>
                <w:szCs w:val="20"/>
              </w:rPr>
            </w:pPr>
          </w:p>
        </w:tc>
      </w:tr>
      <w:tr w:rsidR="00490BD5" w:rsidRPr="00A7028F" w14:paraId="0E49BB72" w14:textId="77777777" w:rsidTr="00D86483">
        <w:tc>
          <w:tcPr>
            <w:tcW w:w="3420" w:type="dxa"/>
            <w:shd w:val="clear" w:color="auto" w:fill="F2F2F2" w:themeFill="background1" w:themeFillShade="F2"/>
          </w:tcPr>
          <w:p w14:paraId="5926FEDB" w14:textId="10FA5559" w:rsidR="00490BD5" w:rsidRPr="00FE6020" w:rsidRDefault="00490BD5" w:rsidP="00CE6A72">
            <w:pPr>
              <w:spacing w:before="60" w:after="60"/>
              <w:rPr>
                <w:bCs/>
                <w:sz w:val="20"/>
                <w:szCs w:val="20"/>
              </w:rPr>
            </w:pPr>
            <w:bookmarkStart w:id="1089" w:name="_Hlk114559116"/>
            <w:r w:rsidRPr="00FE6020">
              <w:rPr>
                <w:bCs/>
                <w:sz w:val="20"/>
                <w:szCs w:val="20"/>
              </w:rPr>
              <w:t xml:space="preserve">Agency, Department, Organization or Company where </w:t>
            </w:r>
            <w:r w:rsidR="00D34C98">
              <w:rPr>
                <w:bCs/>
                <w:sz w:val="20"/>
                <w:szCs w:val="20"/>
              </w:rPr>
              <w:t>staff</w:t>
            </w:r>
            <w:r w:rsidRPr="00FE6020">
              <w:rPr>
                <w:bCs/>
                <w:sz w:val="20"/>
                <w:szCs w:val="20"/>
              </w:rPr>
              <w:t xml:space="preserve"> member performed:</w:t>
            </w:r>
            <w:bookmarkEnd w:id="1089"/>
          </w:p>
        </w:tc>
        <w:tc>
          <w:tcPr>
            <w:tcW w:w="6030" w:type="dxa"/>
          </w:tcPr>
          <w:p w14:paraId="480BF884" w14:textId="77777777" w:rsidR="00490BD5" w:rsidRPr="00FE6020" w:rsidRDefault="00490BD5" w:rsidP="00CE6A72">
            <w:pPr>
              <w:rPr>
                <w:sz w:val="20"/>
                <w:szCs w:val="20"/>
              </w:rPr>
            </w:pPr>
            <w:r w:rsidRPr="00FE6020">
              <w:rPr>
                <w:sz w:val="20"/>
                <w:szCs w:val="20"/>
              </w:rPr>
              <w:t xml:space="preserve"> </w:t>
            </w:r>
          </w:p>
        </w:tc>
      </w:tr>
      <w:tr w:rsidR="00490BD5" w:rsidRPr="00A7028F" w14:paraId="25A45907" w14:textId="77777777" w:rsidTr="00D86483">
        <w:tc>
          <w:tcPr>
            <w:tcW w:w="3420" w:type="dxa"/>
            <w:shd w:val="clear" w:color="auto" w:fill="F2F2F2" w:themeFill="background1" w:themeFillShade="F2"/>
          </w:tcPr>
          <w:p w14:paraId="3DA8AF93" w14:textId="61059BB7" w:rsidR="00490BD5" w:rsidRPr="00FE6020" w:rsidRDefault="00490BD5" w:rsidP="00CE6A72">
            <w:pPr>
              <w:spacing w:before="60" w:after="60"/>
              <w:rPr>
                <w:bCs/>
                <w:sz w:val="20"/>
                <w:szCs w:val="20"/>
              </w:rPr>
            </w:pPr>
            <w:r w:rsidRPr="00FE6020">
              <w:rPr>
                <w:bCs/>
                <w:sz w:val="20"/>
                <w:szCs w:val="20"/>
              </w:rPr>
              <w:t xml:space="preserve">Project Title on which </w:t>
            </w:r>
            <w:r w:rsidR="00D34C98">
              <w:rPr>
                <w:bCs/>
                <w:sz w:val="20"/>
                <w:szCs w:val="20"/>
              </w:rPr>
              <w:t>staff</w:t>
            </w:r>
            <w:r w:rsidRPr="00FE6020">
              <w:rPr>
                <w:bCs/>
                <w:sz w:val="20"/>
                <w:szCs w:val="20"/>
              </w:rPr>
              <w:t xml:space="preserve"> member performed</w:t>
            </w:r>
            <w:r w:rsidR="00D86483" w:rsidRPr="00FE6020">
              <w:rPr>
                <w:bCs/>
                <w:sz w:val="20"/>
                <w:szCs w:val="20"/>
              </w:rPr>
              <w:t>:</w:t>
            </w:r>
          </w:p>
        </w:tc>
        <w:tc>
          <w:tcPr>
            <w:tcW w:w="6030" w:type="dxa"/>
          </w:tcPr>
          <w:p w14:paraId="0B6465DC" w14:textId="77777777" w:rsidR="00490BD5" w:rsidRPr="00FE6020" w:rsidRDefault="00490BD5" w:rsidP="00CE6A72">
            <w:pPr>
              <w:rPr>
                <w:sz w:val="20"/>
                <w:szCs w:val="20"/>
              </w:rPr>
            </w:pPr>
          </w:p>
        </w:tc>
      </w:tr>
      <w:tr w:rsidR="00490BD5" w:rsidRPr="00A7028F" w14:paraId="563AA078" w14:textId="77777777" w:rsidTr="00D86483">
        <w:tc>
          <w:tcPr>
            <w:tcW w:w="3420" w:type="dxa"/>
            <w:shd w:val="clear" w:color="auto" w:fill="F2F2F2" w:themeFill="background1" w:themeFillShade="F2"/>
          </w:tcPr>
          <w:p w14:paraId="2CF82C8C" w14:textId="77777777" w:rsidR="00490BD5" w:rsidRPr="00FE6020" w:rsidRDefault="00490BD5" w:rsidP="00CE6A72">
            <w:pPr>
              <w:spacing w:before="60" w:after="60"/>
              <w:rPr>
                <w:bCs/>
                <w:sz w:val="20"/>
                <w:szCs w:val="20"/>
              </w:rPr>
            </w:pPr>
            <w:r w:rsidRPr="00FE6020">
              <w:rPr>
                <w:bCs/>
                <w:sz w:val="20"/>
                <w:szCs w:val="20"/>
              </w:rPr>
              <w:t>Reference Phone Number:</w:t>
            </w:r>
          </w:p>
        </w:tc>
        <w:tc>
          <w:tcPr>
            <w:tcW w:w="6030" w:type="dxa"/>
          </w:tcPr>
          <w:p w14:paraId="47D1C9E1" w14:textId="77777777" w:rsidR="00490BD5" w:rsidRPr="00FE6020" w:rsidRDefault="00490BD5" w:rsidP="00CE6A72">
            <w:pPr>
              <w:rPr>
                <w:sz w:val="20"/>
                <w:szCs w:val="20"/>
              </w:rPr>
            </w:pPr>
            <w:r w:rsidRPr="00FE6020">
              <w:rPr>
                <w:sz w:val="20"/>
                <w:szCs w:val="20"/>
              </w:rPr>
              <w:t xml:space="preserve"> </w:t>
            </w:r>
          </w:p>
        </w:tc>
      </w:tr>
      <w:tr w:rsidR="00490BD5" w:rsidRPr="00A7028F" w14:paraId="0A4B2742" w14:textId="77777777" w:rsidTr="00D86483">
        <w:tc>
          <w:tcPr>
            <w:tcW w:w="3420" w:type="dxa"/>
            <w:shd w:val="clear" w:color="auto" w:fill="F2F2F2" w:themeFill="background1" w:themeFillShade="F2"/>
          </w:tcPr>
          <w:p w14:paraId="222AEC5E" w14:textId="77777777" w:rsidR="00490BD5" w:rsidRPr="00FE6020" w:rsidRDefault="00490BD5" w:rsidP="00CE6A72">
            <w:pPr>
              <w:spacing w:before="60" w:after="60"/>
              <w:rPr>
                <w:bCs/>
                <w:sz w:val="20"/>
                <w:szCs w:val="20"/>
              </w:rPr>
            </w:pPr>
            <w:r w:rsidRPr="00FE6020">
              <w:rPr>
                <w:bCs/>
                <w:sz w:val="20"/>
                <w:szCs w:val="20"/>
              </w:rPr>
              <w:t>Reference E-mail Address:</w:t>
            </w:r>
          </w:p>
        </w:tc>
        <w:tc>
          <w:tcPr>
            <w:tcW w:w="6030" w:type="dxa"/>
          </w:tcPr>
          <w:p w14:paraId="63BAA4A5" w14:textId="77777777" w:rsidR="00490BD5" w:rsidRPr="00FE6020" w:rsidRDefault="00490BD5" w:rsidP="00CE6A72">
            <w:pPr>
              <w:rPr>
                <w:sz w:val="20"/>
                <w:szCs w:val="20"/>
              </w:rPr>
            </w:pPr>
            <w:r w:rsidRPr="00FE6020">
              <w:rPr>
                <w:sz w:val="20"/>
                <w:szCs w:val="20"/>
              </w:rPr>
              <w:t xml:space="preserve"> </w:t>
            </w:r>
          </w:p>
        </w:tc>
      </w:tr>
    </w:tbl>
    <w:p w14:paraId="10F06231" w14:textId="17AEDEF9" w:rsidR="00291533" w:rsidRPr="00291533" w:rsidRDefault="00291533" w:rsidP="00291533">
      <w:pPr>
        <w:pStyle w:val="BodyText"/>
      </w:pPr>
      <w:r w:rsidRPr="00460C89">
        <w:t xml:space="preserve">Instruction for References: </w:t>
      </w:r>
      <w:r w:rsidRPr="00291533">
        <w:t xml:space="preserve">The Contractor </w:t>
      </w:r>
      <w:r w:rsidR="00D34C98">
        <w:t>staff</w:t>
      </w:r>
      <w:r w:rsidRPr="00291533">
        <w:t xml:space="preserve"> above has listed you as a reference and is requesting for you to complete this </w:t>
      </w:r>
      <w:r w:rsidR="00D34C98">
        <w:t>staff</w:t>
      </w:r>
      <w:r w:rsidRPr="00291533">
        <w:t xml:space="preserve"> Reference Form. Please provide your comments and the appropriate rating based on your experience with the proposed </w:t>
      </w:r>
      <w:r w:rsidR="00D34C98">
        <w:t>staff</w:t>
      </w:r>
      <w:r w:rsidRPr="00291533">
        <w:t>.</w:t>
      </w:r>
    </w:p>
    <w:p w14:paraId="70F3A7AC" w14:textId="3440E0C7" w:rsidR="00291533" w:rsidRPr="00291533" w:rsidRDefault="00291533" w:rsidP="00291533">
      <w:pPr>
        <w:pStyle w:val="BodyText"/>
        <w:ind w:left="1440" w:hanging="1440"/>
      </w:pPr>
      <w:r w:rsidRPr="00291533">
        <w:rPr>
          <w:b/>
          <w:bCs/>
        </w:rPr>
        <w:t>Step 1:</w:t>
      </w:r>
      <w:r>
        <w:rPr>
          <w:b/>
          <w:bCs/>
        </w:rPr>
        <w:tab/>
      </w:r>
      <w:r w:rsidRPr="00291533">
        <w:t>Complete Columns 1-2 in Part 2 by marking “yes” or “no” and providing an explanation if needed.</w:t>
      </w:r>
    </w:p>
    <w:p w14:paraId="4E746253" w14:textId="571A77AF" w:rsidR="00291533" w:rsidRPr="00291533" w:rsidRDefault="00291533" w:rsidP="00291533">
      <w:pPr>
        <w:pStyle w:val="BodyText"/>
      </w:pPr>
      <w:r w:rsidRPr="00291533">
        <w:rPr>
          <w:b/>
          <w:bCs/>
        </w:rPr>
        <w:t>Step 2:</w:t>
      </w:r>
      <w:r w:rsidRPr="00291533">
        <w:tab/>
      </w:r>
      <w:r>
        <w:tab/>
      </w:r>
      <w:r w:rsidRPr="00291533">
        <w:t>Complete Part 3 and provide your performance ratings.</w:t>
      </w:r>
    </w:p>
    <w:p w14:paraId="61ECF945" w14:textId="3BF94173" w:rsidR="00291533" w:rsidRPr="00291533" w:rsidRDefault="00291533" w:rsidP="00291533">
      <w:pPr>
        <w:pStyle w:val="BodyText"/>
        <w:ind w:left="1440" w:hanging="1440"/>
      </w:pPr>
      <w:r w:rsidRPr="00291533">
        <w:rPr>
          <w:b/>
          <w:bCs/>
        </w:rPr>
        <w:t>Step 3:</w:t>
      </w:r>
      <w:r w:rsidRPr="00291533">
        <w:tab/>
        <w:t>At the bottom of the page, print your name, your company’s name, then sign and date.</w:t>
      </w:r>
    </w:p>
    <w:p w14:paraId="00D476D9" w14:textId="3CE628A9" w:rsidR="00836823" w:rsidRDefault="00291533" w:rsidP="00291533">
      <w:pPr>
        <w:pStyle w:val="BodyText"/>
      </w:pPr>
      <w:r w:rsidRPr="00291533">
        <w:rPr>
          <w:b/>
          <w:bCs/>
        </w:rPr>
        <w:t>Step 4:</w:t>
      </w:r>
      <w:r>
        <w:rPr>
          <w:b/>
          <w:bCs/>
        </w:rPr>
        <w:tab/>
      </w:r>
      <w:r w:rsidRPr="00291533">
        <w:tab/>
        <w:t xml:space="preserve">Return the completed, signed </w:t>
      </w:r>
      <w:r w:rsidR="00D34C98">
        <w:t>staff</w:t>
      </w:r>
      <w:r w:rsidRPr="00291533">
        <w:t xml:space="preserve"> Reference Form to </w:t>
      </w:r>
      <w:proofErr w:type="gramStart"/>
      <w:r w:rsidRPr="00291533">
        <w:t>Contractor</w:t>
      </w:r>
      <w:proofErr w:type="gramEnd"/>
      <w:r w:rsidRPr="00291533">
        <w:t>.</w:t>
      </w: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F85BC7" w:rsidRPr="00A7028F" w14:paraId="73D4DBBB" w14:textId="77777777" w:rsidTr="00F8471B">
        <w:trPr>
          <w:gridAfter w:val="1"/>
          <w:wAfter w:w="19" w:type="dxa"/>
        </w:trPr>
        <w:tc>
          <w:tcPr>
            <w:tcW w:w="9971" w:type="dxa"/>
            <w:gridSpan w:val="2"/>
            <w:shd w:val="clear" w:color="auto" w:fill="417A84"/>
          </w:tcPr>
          <w:p w14:paraId="6B4FEA1A" w14:textId="435BE529" w:rsidR="00F85BC7" w:rsidRPr="005E6E7B" w:rsidRDefault="000445F6" w:rsidP="00CE6A72">
            <w:pPr>
              <w:ind w:left="882" w:hanging="815"/>
              <w:rPr>
                <w:smallCaps/>
                <w:color w:val="FFFFFF" w:themeColor="background1"/>
              </w:rPr>
            </w:pPr>
            <w:r w:rsidRPr="005E6E7B">
              <w:rPr>
                <w:b/>
                <w:smallCaps/>
                <w:color w:val="FFFFFF" w:themeColor="background1"/>
              </w:rPr>
              <w:t>PART</w:t>
            </w:r>
            <w:r w:rsidR="00F85BC7" w:rsidRPr="005E6E7B">
              <w:rPr>
                <w:b/>
                <w:smallCaps/>
                <w:color w:val="FFFFFF" w:themeColor="background1"/>
              </w:rPr>
              <w:t xml:space="preserve"> 2 – The Reference Must Complete This Table.</w:t>
            </w:r>
          </w:p>
        </w:tc>
      </w:tr>
      <w:tr w:rsidR="00F85BC7" w:rsidRPr="00A7028F" w14:paraId="17BE817A"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47FE918A" w14:textId="77777777" w:rsidR="00F85BC7" w:rsidRPr="007906A7" w:rsidRDefault="00F85BC7" w:rsidP="00CE6A72">
            <w:pPr>
              <w:ind w:right="14"/>
              <w:rPr>
                <w:b/>
                <w:bCs/>
                <w:sz w:val="20"/>
                <w:szCs w:val="20"/>
              </w:rPr>
            </w:pPr>
            <w:r w:rsidRPr="007906A7">
              <w:rPr>
                <w:b/>
                <w:bCs/>
                <w:sz w:val="20"/>
                <w:szCs w:val="20"/>
              </w:rPr>
              <w:t>COLUMN 1</w:t>
            </w:r>
          </w:p>
        </w:tc>
        <w:tc>
          <w:tcPr>
            <w:tcW w:w="5132" w:type="dxa"/>
            <w:shd w:val="clear" w:color="auto" w:fill="F2F2F2" w:themeFill="background1" w:themeFillShade="F2"/>
            <w:vAlign w:val="center"/>
          </w:tcPr>
          <w:p w14:paraId="0C2237AC" w14:textId="77777777" w:rsidR="00F85BC7" w:rsidRPr="007906A7" w:rsidRDefault="00F85BC7" w:rsidP="00CE6A72">
            <w:pPr>
              <w:ind w:left="112" w:right="14"/>
              <w:rPr>
                <w:b/>
                <w:bCs/>
                <w:sz w:val="20"/>
                <w:szCs w:val="20"/>
              </w:rPr>
            </w:pPr>
            <w:r w:rsidRPr="007906A7">
              <w:rPr>
                <w:b/>
                <w:bCs/>
                <w:sz w:val="20"/>
                <w:szCs w:val="20"/>
              </w:rPr>
              <w:t>COLUMN 2</w:t>
            </w:r>
          </w:p>
        </w:tc>
      </w:tr>
      <w:tr w:rsidR="00F85BC7" w:rsidRPr="00A7028F" w14:paraId="2DD00645"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0279DD72" w14:textId="144E2813" w:rsidR="00F85BC7" w:rsidRPr="007906A7" w:rsidRDefault="00F85BC7" w:rsidP="00CE6A72">
            <w:pPr>
              <w:ind w:right="-108"/>
              <w:rPr>
                <w:sz w:val="20"/>
                <w:szCs w:val="20"/>
              </w:rPr>
            </w:pPr>
            <w:r w:rsidRPr="007906A7">
              <w:rPr>
                <w:sz w:val="20"/>
                <w:szCs w:val="20"/>
              </w:rPr>
              <w:t xml:space="preserve">Did the Contractor provide you with a copy of the completed </w:t>
            </w:r>
            <w:r w:rsidRPr="007906A7">
              <w:rPr>
                <w:b/>
                <w:bCs/>
                <w:i/>
                <w:iCs/>
                <w:sz w:val="20"/>
                <w:szCs w:val="20"/>
              </w:rPr>
              <w:t>Attachment 10 – Key Staff Qualifications</w:t>
            </w:r>
            <w:r w:rsidRPr="007906A7">
              <w:rPr>
                <w:sz w:val="20"/>
                <w:szCs w:val="20"/>
              </w:rPr>
              <w:t xml:space="preserve"> for the Contractor’s </w:t>
            </w:r>
            <w:r w:rsidR="00D34C98">
              <w:rPr>
                <w:sz w:val="20"/>
                <w:szCs w:val="20"/>
              </w:rPr>
              <w:t>staff</w:t>
            </w:r>
            <w:r w:rsidRPr="007906A7">
              <w:rPr>
                <w:sz w:val="20"/>
                <w:szCs w:val="20"/>
              </w:rPr>
              <w:t xml:space="preserve"> named at the top of this page prior to your completion of this form?</w:t>
            </w:r>
          </w:p>
        </w:tc>
        <w:tc>
          <w:tcPr>
            <w:tcW w:w="5132" w:type="dxa"/>
            <w:shd w:val="clear" w:color="auto" w:fill="F2F2F2" w:themeFill="background1" w:themeFillShade="F2"/>
          </w:tcPr>
          <w:p w14:paraId="183113C4" w14:textId="15640ED6" w:rsidR="00F85BC7" w:rsidRPr="007906A7" w:rsidRDefault="00F85BC7" w:rsidP="00CE6A72">
            <w:pPr>
              <w:ind w:left="112"/>
              <w:rPr>
                <w:sz w:val="20"/>
                <w:szCs w:val="20"/>
              </w:rPr>
            </w:pPr>
            <w:r w:rsidRPr="007906A7">
              <w:rPr>
                <w:sz w:val="20"/>
                <w:szCs w:val="20"/>
              </w:rPr>
              <w:t xml:space="preserve">Did the Contractor’s </w:t>
            </w:r>
            <w:r w:rsidR="00D34C98">
              <w:rPr>
                <w:sz w:val="20"/>
                <w:szCs w:val="20"/>
              </w:rPr>
              <w:t>staff</w:t>
            </w:r>
            <w:r w:rsidRPr="007906A7">
              <w:rPr>
                <w:sz w:val="20"/>
                <w:szCs w:val="20"/>
              </w:rPr>
              <w:t xml:space="preserve"> named at the top of this page perform the services described in </w:t>
            </w:r>
            <w:r w:rsidRPr="007906A7">
              <w:rPr>
                <w:b/>
                <w:bCs/>
                <w:i/>
                <w:iCs/>
                <w:sz w:val="20"/>
                <w:szCs w:val="20"/>
              </w:rPr>
              <w:t>Attachment 10 – Key Staff Qualifications</w:t>
            </w:r>
            <w:r w:rsidRPr="007906A7">
              <w:rPr>
                <w:sz w:val="20"/>
                <w:szCs w:val="20"/>
              </w:rPr>
              <w:t xml:space="preserve">, including the functions as described and the </w:t>
            </w:r>
            <w:proofErr w:type="gramStart"/>
            <w:r w:rsidRPr="007906A7">
              <w:rPr>
                <w:sz w:val="20"/>
                <w:szCs w:val="20"/>
              </w:rPr>
              <w:t>time period</w:t>
            </w:r>
            <w:proofErr w:type="gramEnd"/>
            <w:r w:rsidRPr="007906A7">
              <w:rPr>
                <w:sz w:val="20"/>
                <w:szCs w:val="20"/>
              </w:rPr>
              <w:t xml:space="preserve"> provided on the project(s) that lists you as a contact?</w:t>
            </w:r>
          </w:p>
        </w:tc>
      </w:tr>
      <w:tr w:rsidR="00F85BC7" w:rsidRPr="00A7028F" w14:paraId="113CAA80" w14:textId="77777777" w:rsidTr="00F8471B">
        <w:trPr>
          <w:gridAfter w:val="1"/>
          <w:wAfter w:w="19" w:type="dxa"/>
        </w:trPr>
        <w:tc>
          <w:tcPr>
            <w:tcW w:w="4839" w:type="dxa"/>
            <w:tcMar>
              <w:top w:w="0" w:type="dxa"/>
              <w:left w:w="108" w:type="dxa"/>
              <w:bottom w:w="0" w:type="dxa"/>
              <w:right w:w="108" w:type="dxa"/>
            </w:tcMar>
          </w:tcPr>
          <w:p w14:paraId="208D5B29" w14:textId="77777777" w:rsidR="00F85BC7" w:rsidRPr="007906A7" w:rsidRDefault="00F85BC7" w:rsidP="00CE6A72">
            <w:pPr>
              <w:keepNext/>
              <w:keepLines/>
              <w:spacing w:before="60" w:after="60"/>
              <w:ind w:right="14"/>
              <w:rPr>
                <w:sz w:val="20"/>
                <w:szCs w:val="20"/>
              </w:rPr>
            </w:pPr>
            <w:r w:rsidRPr="007906A7">
              <w:rPr>
                <w:sz w:val="20"/>
                <w:szCs w:val="20"/>
              </w:rPr>
              <w:fldChar w:fldCharType="begin">
                <w:ffData>
                  <w:name w:val=""/>
                  <w:enabled/>
                  <w:calcOnExit w:val="0"/>
                  <w:checkBox>
                    <w:sizeAuto/>
                    <w:default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w:t>
            </w:r>
          </w:p>
        </w:tc>
        <w:tc>
          <w:tcPr>
            <w:tcW w:w="5132" w:type="dxa"/>
          </w:tcPr>
          <w:p w14:paraId="69EF026B" w14:textId="77777777" w:rsidR="00F85BC7" w:rsidRPr="007906A7" w:rsidRDefault="00F85BC7" w:rsidP="00CE6A72">
            <w:pPr>
              <w:keepNext/>
              <w:keepLines/>
              <w:spacing w:before="60" w:after="60"/>
              <w:ind w:left="90" w:right="14"/>
              <w:rPr>
                <w:sz w:val="20"/>
                <w:szCs w:val="20"/>
              </w:rPr>
            </w:pPr>
            <w:r w:rsidRPr="007906A7">
              <w:rPr>
                <w:sz w:val="20"/>
                <w:szCs w:val="20"/>
              </w:rPr>
              <w:fldChar w:fldCharType="begin">
                <w:ffData>
                  <w:name w:val="Check5"/>
                  <w:enabled/>
                  <w:calcOnExit w:val="0"/>
                  <w:checkBox>
                    <w:sizeAuto/>
                    <w:default w:val="0"/>
                  </w:checkBox>
                </w:ffData>
              </w:fldChar>
            </w:r>
            <w:bookmarkStart w:id="1090" w:name="Check5"/>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bookmarkEnd w:id="1090"/>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 (If “No” checked, explain here.)</w:t>
            </w:r>
          </w:p>
        </w:tc>
      </w:tr>
      <w:tr w:rsidR="002D17BA" w:rsidRPr="00A7028F" w14:paraId="36C4B8C5" w14:textId="77777777" w:rsidTr="00F8471B">
        <w:trPr>
          <w:tblHeader/>
        </w:trPr>
        <w:tc>
          <w:tcPr>
            <w:tcW w:w="9990" w:type="dxa"/>
            <w:gridSpan w:val="3"/>
            <w:shd w:val="clear" w:color="auto" w:fill="417A84"/>
            <w:tcMar>
              <w:top w:w="0" w:type="dxa"/>
              <w:left w:w="108" w:type="dxa"/>
              <w:bottom w:w="0" w:type="dxa"/>
              <w:right w:w="108" w:type="dxa"/>
            </w:tcMar>
            <w:vAlign w:val="center"/>
          </w:tcPr>
          <w:p w14:paraId="3AA08DB7" w14:textId="7FE5F3C2" w:rsidR="002D17BA" w:rsidRPr="009A46E8" w:rsidRDefault="000445F6" w:rsidP="00CE6A72">
            <w:pPr>
              <w:ind w:left="882" w:hanging="900"/>
              <w:rPr>
                <w:b/>
                <w:smallCaps/>
                <w:color w:val="FFFFFF" w:themeColor="background1"/>
                <w:szCs w:val="22"/>
              </w:rPr>
            </w:pPr>
            <w:r w:rsidRPr="009A46E8">
              <w:rPr>
                <w:b/>
                <w:smallCaps/>
                <w:color w:val="FFFFFF" w:themeColor="background1"/>
                <w:szCs w:val="22"/>
              </w:rPr>
              <w:t>PART</w:t>
            </w:r>
            <w:r w:rsidR="002D17BA" w:rsidRPr="009A46E8">
              <w:rPr>
                <w:b/>
                <w:smallCaps/>
                <w:color w:val="FFFFFF" w:themeColor="background1"/>
                <w:szCs w:val="22"/>
              </w:rPr>
              <w:t xml:space="preserve"> 3 – The Reference Must Complete This Table.</w:t>
            </w:r>
          </w:p>
          <w:p w14:paraId="3C69829E" w14:textId="77777777" w:rsidR="002D17BA" w:rsidRPr="009A46E8" w:rsidRDefault="002D17BA" w:rsidP="00CE6A72">
            <w:pPr>
              <w:rPr>
                <w:smallCaps/>
                <w:color w:val="FFFFFF" w:themeColor="background1"/>
                <w:szCs w:val="22"/>
              </w:rPr>
            </w:pPr>
            <w:r w:rsidRPr="009A46E8">
              <w:rPr>
                <w:smallCaps/>
                <w:color w:val="FFFFFF" w:themeColor="background1"/>
                <w:szCs w:val="22"/>
              </w:rPr>
              <w:t>The Reference shall</w:t>
            </w:r>
            <w:r w:rsidRPr="009A46E8">
              <w:rPr>
                <w:b/>
                <w:smallCaps/>
                <w:color w:val="FFFFFF" w:themeColor="background1"/>
                <w:szCs w:val="22"/>
              </w:rPr>
              <w:t xml:space="preserve"> </w:t>
            </w:r>
            <w:r w:rsidRPr="009A46E8">
              <w:rPr>
                <w:bCs/>
                <w:smallCaps/>
                <w:color w:val="FFFFFF" w:themeColor="background1"/>
                <w:szCs w:val="22"/>
              </w:rPr>
              <w:t>complete performance and abilities statements for the proposed candidate and overall performance rating.</w:t>
            </w:r>
          </w:p>
        </w:tc>
      </w:tr>
      <w:tr w:rsidR="002D17BA" w:rsidRPr="00A7028F" w14:paraId="49689120"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33F14172" w14:textId="77777777" w:rsidR="002D17BA" w:rsidRPr="005E6E7B" w:rsidRDefault="002D17BA" w:rsidP="00CE6A72">
            <w:pPr>
              <w:rPr>
                <w:b/>
                <w:bCs/>
                <w:sz w:val="20"/>
                <w:szCs w:val="20"/>
              </w:rPr>
            </w:pPr>
            <w:r w:rsidRPr="005E6E7B">
              <w:rPr>
                <w:b/>
                <w:bCs/>
                <w:sz w:val="20"/>
                <w:szCs w:val="20"/>
              </w:rPr>
              <w:t>Performance and Ability Statements</w:t>
            </w:r>
          </w:p>
        </w:tc>
      </w:tr>
      <w:tr w:rsidR="002D17BA" w:rsidRPr="00A7028F" w14:paraId="20512A2A" w14:textId="77777777" w:rsidTr="00F8471B">
        <w:trPr>
          <w:trHeight w:val="20"/>
        </w:trPr>
        <w:tc>
          <w:tcPr>
            <w:tcW w:w="9990" w:type="dxa"/>
            <w:gridSpan w:val="3"/>
            <w:tcMar>
              <w:top w:w="0" w:type="dxa"/>
              <w:left w:w="108" w:type="dxa"/>
              <w:bottom w:w="0" w:type="dxa"/>
              <w:right w:w="108" w:type="dxa"/>
            </w:tcMar>
          </w:tcPr>
          <w:p w14:paraId="4B9442E1" w14:textId="3D7DCAB4" w:rsidR="002D17BA" w:rsidRPr="005E6E7B" w:rsidRDefault="002D17BA" w:rsidP="00666C22">
            <w:pPr>
              <w:pStyle w:val="ListParagraph"/>
              <w:numPr>
                <w:ilvl w:val="0"/>
                <w:numId w:val="48"/>
              </w:numPr>
              <w:spacing w:before="60" w:after="60"/>
              <w:rPr>
                <w:sz w:val="20"/>
              </w:rPr>
            </w:pPr>
            <w:r w:rsidRPr="005E6E7B">
              <w:rPr>
                <w:sz w:val="20"/>
              </w:rPr>
              <w:t xml:space="preserve">Describe the performance of the Contractor’s </w:t>
            </w:r>
            <w:r w:rsidR="00D34C98">
              <w:rPr>
                <w:sz w:val="20"/>
              </w:rPr>
              <w:t>staff</w:t>
            </w:r>
            <w:r w:rsidRPr="005E6E7B">
              <w:rPr>
                <w:sz w:val="20"/>
              </w:rPr>
              <w:t xml:space="preserve"> during this engagement.</w:t>
            </w:r>
          </w:p>
          <w:p w14:paraId="11D68BCE" w14:textId="77777777" w:rsidR="002D17BA" w:rsidRPr="005E6E7B" w:rsidRDefault="002D17BA" w:rsidP="00CE6A72">
            <w:pPr>
              <w:spacing w:before="60" w:after="60"/>
              <w:rPr>
                <w:sz w:val="20"/>
                <w:szCs w:val="20"/>
              </w:rPr>
            </w:pPr>
          </w:p>
          <w:p w14:paraId="6EBE1E0C" w14:textId="77777777" w:rsidR="002D17BA" w:rsidRPr="005E6E7B" w:rsidRDefault="002D17BA" w:rsidP="00CE6A72">
            <w:pPr>
              <w:spacing w:before="60" w:after="60"/>
              <w:rPr>
                <w:sz w:val="20"/>
                <w:szCs w:val="20"/>
              </w:rPr>
            </w:pPr>
          </w:p>
          <w:p w14:paraId="0E93A5C1" w14:textId="77777777" w:rsidR="002D17BA" w:rsidRPr="005E6E7B" w:rsidRDefault="002D17BA" w:rsidP="00CE6A72">
            <w:pPr>
              <w:spacing w:before="60" w:after="60"/>
              <w:rPr>
                <w:sz w:val="20"/>
                <w:szCs w:val="20"/>
              </w:rPr>
            </w:pPr>
          </w:p>
          <w:p w14:paraId="514A8619" w14:textId="77777777" w:rsidR="002D17BA" w:rsidRPr="005E6E7B" w:rsidRDefault="002D17BA" w:rsidP="00CE6A72">
            <w:pPr>
              <w:spacing w:before="60" w:after="60"/>
              <w:rPr>
                <w:sz w:val="20"/>
                <w:szCs w:val="20"/>
              </w:rPr>
            </w:pPr>
          </w:p>
          <w:p w14:paraId="330754A2" w14:textId="77777777" w:rsidR="002D17BA" w:rsidRPr="005E6E7B" w:rsidRDefault="002D17BA" w:rsidP="00CE6A72">
            <w:pPr>
              <w:spacing w:before="60" w:after="60"/>
              <w:rPr>
                <w:sz w:val="20"/>
                <w:szCs w:val="20"/>
              </w:rPr>
            </w:pPr>
          </w:p>
          <w:p w14:paraId="3B46A5BD" w14:textId="77777777" w:rsidR="002D17BA" w:rsidRPr="005E6E7B" w:rsidRDefault="002D17BA" w:rsidP="00CE6A72">
            <w:pPr>
              <w:spacing w:before="60" w:after="60"/>
              <w:rPr>
                <w:sz w:val="20"/>
                <w:szCs w:val="20"/>
              </w:rPr>
            </w:pPr>
          </w:p>
        </w:tc>
      </w:tr>
      <w:tr w:rsidR="002D17BA" w:rsidRPr="00A7028F" w14:paraId="560E20C8" w14:textId="77777777" w:rsidTr="00F8471B">
        <w:trPr>
          <w:trHeight w:val="20"/>
        </w:trPr>
        <w:tc>
          <w:tcPr>
            <w:tcW w:w="9990" w:type="dxa"/>
            <w:gridSpan w:val="3"/>
            <w:tcMar>
              <w:top w:w="0" w:type="dxa"/>
              <w:left w:w="108" w:type="dxa"/>
              <w:bottom w:w="0" w:type="dxa"/>
              <w:right w:w="108" w:type="dxa"/>
            </w:tcMar>
          </w:tcPr>
          <w:p w14:paraId="64CB5350" w14:textId="32E07531" w:rsidR="002D17BA" w:rsidRPr="005E6E7B" w:rsidRDefault="002D17BA" w:rsidP="00666C22">
            <w:pPr>
              <w:pStyle w:val="ListParagraph"/>
              <w:numPr>
                <w:ilvl w:val="0"/>
                <w:numId w:val="48"/>
              </w:numPr>
              <w:spacing w:before="60" w:after="60"/>
              <w:rPr>
                <w:sz w:val="20"/>
              </w:rPr>
            </w:pPr>
            <w:r w:rsidRPr="005E6E7B">
              <w:rPr>
                <w:sz w:val="20"/>
              </w:rPr>
              <w:lastRenderedPageBreak/>
              <w:t xml:space="preserve">Describe the ability of the Contractor’s </w:t>
            </w:r>
            <w:r w:rsidR="00D34C98">
              <w:rPr>
                <w:sz w:val="20"/>
              </w:rPr>
              <w:t>staff</w:t>
            </w:r>
            <w:r w:rsidRPr="005E6E7B">
              <w:rPr>
                <w:sz w:val="20"/>
              </w:rPr>
              <w:t xml:space="preserve"> to perform the contractually, required </w:t>
            </w:r>
            <w:r w:rsidR="006E6479">
              <w:rPr>
                <w:sz w:val="20"/>
              </w:rPr>
              <w:t>Work</w:t>
            </w:r>
            <w:r w:rsidRPr="005E6E7B">
              <w:rPr>
                <w:sz w:val="20"/>
              </w:rPr>
              <w:t xml:space="preserve"> in a timely manner.</w:t>
            </w:r>
          </w:p>
          <w:p w14:paraId="67481DE5" w14:textId="77777777" w:rsidR="002D17BA" w:rsidRPr="005E6E7B" w:rsidRDefault="002D17BA" w:rsidP="00CE6A72">
            <w:pPr>
              <w:spacing w:before="60" w:after="60"/>
              <w:rPr>
                <w:sz w:val="20"/>
                <w:szCs w:val="20"/>
              </w:rPr>
            </w:pPr>
          </w:p>
          <w:p w14:paraId="54AFC15E" w14:textId="77777777" w:rsidR="002D17BA" w:rsidRPr="005E6E7B" w:rsidRDefault="002D17BA" w:rsidP="00CE6A72">
            <w:pPr>
              <w:spacing w:before="60" w:after="60"/>
              <w:rPr>
                <w:sz w:val="20"/>
                <w:szCs w:val="20"/>
              </w:rPr>
            </w:pPr>
          </w:p>
          <w:p w14:paraId="759A118E" w14:textId="77777777" w:rsidR="002D17BA" w:rsidRPr="005E6E7B" w:rsidRDefault="002D17BA" w:rsidP="00CE6A72">
            <w:pPr>
              <w:spacing w:before="60" w:after="60"/>
              <w:rPr>
                <w:sz w:val="20"/>
                <w:szCs w:val="20"/>
              </w:rPr>
            </w:pPr>
          </w:p>
          <w:p w14:paraId="32A06FB2" w14:textId="77777777" w:rsidR="002D17BA" w:rsidRPr="005E6E7B" w:rsidRDefault="002D17BA" w:rsidP="00CE6A72">
            <w:pPr>
              <w:spacing w:before="60" w:after="60"/>
              <w:rPr>
                <w:sz w:val="20"/>
                <w:szCs w:val="20"/>
              </w:rPr>
            </w:pPr>
          </w:p>
          <w:p w14:paraId="4FE9C3EC" w14:textId="77777777" w:rsidR="002D17BA" w:rsidRPr="005E6E7B" w:rsidRDefault="002D17BA" w:rsidP="00CE6A72">
            <w:pPr>
              <w:spacing w:before="60" w:after="60"/>
              <w:rPr>
                <w:sz w:val="20"/>
                <w:szCs w:val="20"/>
              </w:rPr>
            </w:pPr>
          </w:p>
        </w:tc>
      </w:tr>
      <w:tr w:rsidR="002D17BA" w:rsidRPr="00A7028F" w14:paraId="53F7E0C7" w14:textId="77777777" w:rsidTr="00F8471B">
        <w:trPr>
          <w:trHeight w:val="65"/>
        </w:trPr>
        <w:tc>
          <w:tcPr>
            <w:tcW w:w="9990" w:type="dxa"/>
            <w:gridSpan w:val="3"/>
            <w:tcMar>
              <w:top w:w="0" w:type="dxa"/>
              <w:left w:w="108" w:type="dxa"/>
              <w:bottom w:w="0" w:type="dxa"/>
              <w:right w:w="108" w:type="dxa"/>
            </w:tcMar>
          </w:tcPr>
          <w:p w14:paraId="770C6FA5" w14:textId="4ED1140A" w:rsidR="002D17BA" w:rsidRPr="005E6E7B" w:rsidRDefault="002D17BA" w:rsidP="00666C22">
            <w:pPr>
              <w:pStyle w:val="ListParagraph"/>
              <w:numPr>
                <w:ilvl w:val="0"/>
                <w:numId w:val="48"/>
              </w:numPr>
              <w:spacing w:before="60" w:after="60"/>
              <w:rPr>
                <w:bCs/>
                <w:sz w:val="20"/>
              </w:rPr>
            </w:pPr>
            <w:r w:rsidRPr="005E6E7B">
              <w:rPr>
                <w:bCs/>
                <w:sz w:val="20"/>
              </w:rPr>
              <w:t xml:space="preserve">Describe the verbal and written communication skills of the Contractor’s </w:t>
            </w:r>
            <w:r w:rsidR="00D34C98">
              <w:rPr>
                <w:bCs/>
                <w:sz w:val="20"/>
              </w:rPr>
              <w:t>staff</w:t>
            </w:r>
            <w:r w:rsidRPr="005E6E7B">
              <w:rPr>
                <w:bCs/>
                <w:sz w:val="20"/>
              </w:rPr>
              <w:t>.</w:t>
            </w:r>
          </w:p>
          <w:p w14:paraId="332408B9" w14:textId="77777777" w:rsidR="002D17BA" w:rsidRPr="005E6E7B" w:rsidRDefault="002D17BA" w:rsidP="00CE6A72">
            <w:pPr>
              <w:spacing w:before="60" w:after="60"/>
              <w:rPr>
                <w:bCs/>
                <w:sz w:val="20"/>
                <w:szCs w:val="20"/>
              </w:rPr>
            </w:pPr>
          </w:p>
          <w:p w14:paraId="086F7DBF" w14:textId="77777777" w:rsidR="002D17BA" w:rsidRPr="005E6E7B" w:rsidRDefault="002D17BA" w:rsidP="00CE6A72">
            <w:pPr>
              <w:spacing w:before="60" w:after="60"/>
              <w:rPr>
                <w:bCs/>
                <w:sz w:val="20"/>
                <w:szCs w:val="20"/>
              </w:rPr>
            </w:pPr>
          </w:p>
          <w:p w14:paraId="3837C860" w14:textId="77777777" w:rsidR="002D17BA" w:rsidRPr="005E6E7B" w:rsidRDefault="002D17BA" w:rsidP="00CE6A72">
            <w:pPr>
              <w:spacing w:before="60" w:after="60"/>
              <w:rPr>
                <w:bCs/>
                <w:sz w:val="20"/>
                <w:szCs w:val="20"/>
              </w:rPr>
            </w:pPr>
          </w:p>
          <w:p w14:paraId="4F0EE95C" w14:textId="77777777" w:rsidR="002D17BA" w:rsidRPr="005E6E7B" w:rsidRDefault="002D17BA" w:rsidP="00CE6A72">
            <w:pPr>
              <w:spacing w:before="60" w:after="60"/>
              <w:rPr>
                <w:bCs/>
                <w:sz w:val="20"/>
                <w:szCs w:val="20"/>
              </w:rPr>
            </w:pPr>
          </w:p>
          <w:p w14:paraId="0A1B4A23" w14:textId="77777777" w:rsidR="002D17BA" w:rsidRPr="005E6E7B" w:rsidRDefault="002D17BA" w:rsidP="00CE6A72">
            <w:pPr>
              <w:spacing w:before="60" w:after="60"/>
              <w:rPr>
                <w:sz w:val="20"/>
                <w:szCs w:val="20"/>
              </w:rPr>
            </w:pPr>
          </w:p>
        </w:tc>
      </w:tr>
      <w:tr w:rsidR="002D17BA" w:rsidRPr="00A7028F" w14:paraId="59D27944" w14:textId="77777777" w:rsidTr="00F8471B">
        <w:trPr>
          <w:trHeight w:val="20"/>
        </w:trPr>
        <w:tc>
          <w:tcPr>
            <w:tcW w:w="9990" w:type="dxa"/>
            <w:gridSpan w:val="3"/>
            <w:tcMar>
              <w:top w:w="0" w:type="dxa"/>
              <w:left w:w="108" w:type="dxa"/>
              <w:bottom w:w="0" w:type="dxa"/>
              <w:right w:w="108" w:type="dxa"/>
            </w:tcMar>
          </w:tcPr>
          <w:p w14:paraId="677717BE" w14:textId="393EAABA"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engage in positive working relationships with other coworkers.</w:t>
            </w:r>
          </w:p>
          <w:p w14:paraId="5ED6D1FA" w14:textId="77777777" w:rsidR="002D17BA" w:rsidRPr="005E6E7B" w:rsidRDefault="002D17BA" w:rsidP="00CE6A72">
            <w:pPr>
              <w:spacing w:before="60" w:after="60"/>
              <w:rPr>
                <w:sz w:val="20"/>
                <w:szCs w:val="20"/>
              </w:rPr>
            </w:pPr>
          </w:p>
          <w:p w14:paraId="72424A9F" w14:textId="77777777" w:rsidR="002D17BA" w:rsidRPr="005E6E7B" w:rsidRDefault="002D17BA" w:rsidP="00CE6A72">
            <w:pPr>
              <w:spacing w:before="60" w:after="60"/>
              <w:rPr>
                <w:sz w:val="20"/>
                <w:szCs w:val="20"/>
              </w:rPr>
            </w:pPr>
          </w:p>
          <w:p w14:paraId="743597B1" w14:textId="77777777" w:rsidR="002D17BA" w:rsidRPr="005E6E7B" w:rsidRDefault="002D17BA" w:rsidP="00CE6A72">
            <w:pPr>
              <w:spacing w:before="60" w:after="60"/>
              <w:rPr>
                <w:sz w:val="20"/>
                <w:szCs w:val="20"/>
              </w:rPr>
            </w:pPr>
          </w:p>
          <w:p w14:paraId="47094ABA" w14:textId="77777777" w:rsidR="002D17BA" w:rsidRPr="005E6E7B" w:rsidRDefault="002D17BA" w:rsidP="00CE6A72">
            <w:pPr>
              <w:spacing w:before="60" w:after="60"/>
              <w:rPr>
                <w:sz w:val="20"/>
                <w:szCs w:val="20"/>
              </w:rPr>
            </w:pPr>
          </w:p>
          <w:p w14:paraId="4A848AED" w14:textId="77777777" w:rsidR="002D17BA" w:rsidRPr="005E6E7B" w:rsidRDefault="002D17BA" w:rsidP="00CE6A72">
            <w:pPr>
              <w:spacing w:before="60" w:after="60"/>
              <w:rPr>
                <w:sz w:val="20"/>
                <w:szCs w:val="20"/>
              </w:rPr>
            </w:pPr>
          </w:p>
        </w:tc>
      </w:tr>
      <w:tr w:rsidR="002D17BA" w:rsidRPr="00A7028F" w14:paraId="7D3C9DEF" w14:textId="77777777" w:rsidTr="00F8471B">
        <w:trPr>
          <w:trHeight w:val="20"/>
        </w:trPr>
        <w:tc>
          <w:tcPr>
            <w:tcW w:w="9990" w:type="dxa"/>
            <w:gridSpan w:val="3"/>
            <w:tcMar>
              <w:top w:w="0" w:type="dxa"/>
              <w:left w:w="108" w:type="dxa"/>
              <w:bottom w:w="0" w:type="dxa"/>
              <w:right w:w="108" w:type="dxa"/>
            </w:tcMar>
          </w:tcPr>
          <w:p w14:paraId="7A83175E" w14:textId="0E55B0DE" w:rsidR="002D17BA" w:rsidRPr="005E6E7B" w:rsidRDefault="002D17BA" w:rsidP="00666C22">
            <w:pPr>
              <w:pStyle w:val="ListParagraph"/>
              <w:numPr>
                <w:ilvl w:val="0"/>
                <w:numId w:val="48"/>
              </w:numPr>
              <w:spacing w:before="60" w:after="60"/>
              <w:rPr>
                <w:sz w:val="20"/>
              </w:rPr>
            </w:pPr>
            <w:r w:rsidRPr="005E6E7B">
              <w:rPr>
                <w:sz w:val="20"/>
              </w:rPr>
              <w:t xml:space="preserve">Describe the knowledge of the Contractor’s </w:t>
            </w:r>
            <w:r w:rsidR="00D34C98">
              <w:rPr>
                <w:sz w:val="20"/>
              </w:rPr>
              <w:t>staff</w:t>
            </w:r>
            <w:r w:rsidRPr="005E6E7B">
              <w:rPr>
                <w:sz w:val="20"/>
              </w:rPr>
              <w:t xml:space="preserve"> in the required areas of expertise. </w:t>
            </w:r>
          </w:p>
          <w:p w14:paraId="1224600C" w14:textId="77777777" w:rsidR="002D17BA" w:rsidRPr="005E6E7B" w:rsidRDefault="002D17BA" w:rsidP="00CE6A72">
            <w:pPr>
              <w:spacing w:before="60" w:after="60"/>
              <w:rPr>
                <w:sz w:val="20"/>
                <w:szCs w:val="20"/>
              </w:rPr>
            </w:pPr>
          </w:p>
          <w:p w14:paraId="1885593F" w14:textId="77777777" w:rsidR="002D17BA" w:rsidRPr="005E6E7B" w:rsidRDefault="002D17BA" w:rsidP="00CE6A72">
            <w:pPr>
              <w:spacing w:before="60" w:after="60"/>
              <w:rPr>
                <w:sz w:val="20"/>
                <w:szCs w:val="20"/>
              </w:rPr>
            </w:pPr>
          </w:p>
          <w:p w14:paraId="4EBD71CB" w14:textId="77777777" w:rsidR="002D17BA" w:rsidRPr="005E6E7B" w:rsidRDefault="002D17BA" w:rsidP="00CE6A72">
            <w:pPr>
              <w:spacing w:before="60" w:after="60"/>
              <w:rPr>
                <w:sz w:val="20"/>
                <w:szCs w:val="20"/>
              </w:rPr>
            </w:pPr>
          </w:p>
          <w:p w14:paraId="54C36385" w14:textId="77777777" w:rsidR="002D17BA" w:rsidRPr="005E6E7B" w:rsidRDefault="002D17BA" w:rsidP="00CE6A72">
            <w:pPr>
              <w:spacing w:before="60" w:after="60"/>
              <w:rPr>
                <w:sz w:val="20"/>
                <w:szCs w:val="20"/>
              </w:rPr>
            </w:pPr>
          </w:p>
          <w:p w14:paraId="66CDB8EF" w14:textId="77777777" w:rsidR="002D17BA" w:rsidRPr="005E6E7B" w:rsidRDefault="002D17BA" w:rsidP="00CE6A72">
            <w:pPr>
              <w:spacing w:before="60" w:after="60"/>
              <w:rPr>
                <w:sz w:val="20"/>
                <w:szCs w:val="20"/>
              </w:rPr>
            </w:pPr>
          </w:p>
        </w:tc>
      </w:tr>
      <w:tr w:rsidR="002D17BA" w:rsidRPr="00A7028F" w14:paraId="2CE86195" w14:textId="77777777" w:rsidTr="00F8471B">
        <w:trPr>
          <w:trHeight w:val="20"/>
        </w:trPr>
        <w:tc>
          <w:tcPr>
            <w:tcW w:w="9990" w:type="dxa"/>
            <w:gridSpan w:val="3"/>
            <w:tcMar>
              <w:top w:w="0" w:type="dxa"/>
              <w:left w:w="108" w:type="dxa"/>
              <w:bottom w:w="0" w:type="dxa"/>
              <w:right w:w="108" w:type="dxa"/>
            </w:tcMar>
          </w:tcPr>
          <w:p w14:paraId="1983D65C" w14:textId="77777777" w:rsidR="002D17BA" w:rsidRPr="005E6E7B" w:rsidRDefault="002D17BA" w:rsidP="00666C22">
            <w:pPr>
              <w:pStyle w:val="ListParagraph"/>
              <w:numPr>
                <w:ilvl w:val="0"/>
                <w:numId w:val="48"/>
              </w:numPr>
              <w:spacing w:before="60" w:after="60"/>
              <w:rPr>
                <w:sz w:val="20"/>
              </w:rPr>
            </w:pPr>
            <w:r w:rsidRPr="005E6E7B">
              <w:rPr>
                <w:sz w:val="20"/>
              </w:rPr>
              <w:t>How well did the Contractor handled engagement with end users and User input.</w:t>
            </w:r>
          </w:p>
          <w:p w14:paraId="71C336B3" w14:textId="77777777" w:rsidR="002D17BA" w:rsidRPr="005E6E7B" w:rsidRDefault="002D17BA" w:rsidP="00CE6A72">
            <w:pPr>
              <w:spacing w:before="60" w:after="60"/>
              <w:rPr>
                <w:sz w:val="20"/>
                <w:szCs w:val="20"/>
              </w:rPr>
            </w:pPr>
          </w:p>
          <w:p w14:paraId="69166277" w14:textId="77777777" w:rsidR="002D17BA" w:rsidRPr="005E6E7B" w:rsidRDefault="002D17BA" w:rsidP="00CE6A72">
            <w:pPr>
              <w:spacing w:before="60" w:after="60"/>
              <w:rPr>
                <w:sz w:val="20"/>
                <w:szCs w:val="20"/>
              </w:rPr>
            </w:pPr>
          </w:p>
          <w:p w14:paraId="1ACC6FBC" w14:textId="77777777" w:rsidR="002D17BA" w:rsidRPr="005E6E7B" w:rsidRDefault="002D17BA" w:rsidP="00CE6A72">
            <w:pPr>
              <w:spacing w:before="60" w:after="60"/>
              <w:rPr>
                <w:sz w:val="20"/>
                <w:szCs w:val="20"/>
              </w:rPr>
            </w:pPr>
          </w:p>
          <w:p w14:paraId="2FE7467B" w14:textId="77777777" w:rsidR="002D17BA" w:rsidRPr="005E6E7B" w:rsidRDefault="002D17BA" w:rsidP="00CE6A72">
            <w:pPr>
              <w:spacing w:before="60" w:after="60"/>
              <w:rPr>
                <w:sz w:val="20"/>
                <w:szCs w:val="20"/>
              </w:rPr>
            </w:pPr>
          </w:p>
          <w:p w14:paraId="5687A596" w14:textId="77777777" w:rsidR="002D17BA" w:rsidRPr="005E6E7B" w:rsidRDefault="002D17BA" w:rsidP="00CE6A72">
            <w:pPr>
              <w:spacing w:before="60" w:after="60"/>
              <w:rPr>
                <w:sz w:val="20"/>
                <w:szCs w:val="20"/>
              </w:rPr>
            </w:pPr>
          </w:p>
        </w:tc>
      </w:tr>
      <w:tr w:rsidR="002D17BA" w:rsidRPr="00A7028F" w14:paraId="07F8C064" w14:textId="77777777" w:rsidTr="00F8471B">
        <w:trPr>
          <w:trHeight w:val="20"/>
        </w:trPr>
        <w:tc>
          <w:tcPr>
            <w:tcW w:w="9990" w:type="dxa"/>
            <w:gridSpan w:val="3"/>
            <w:tcMar>
              <w:top w:w="0" w:type="dxa"/>
              <w:left w:w="108" w:type="dxa"/>
              <w:bottom w:w="0" w:type="dxa"/>
              <w:right w:w="108" w:type="dxa"/>
            </w:tcMar>
          </w:tcPr>
          <w:p w14:paraId="69F44ECB" w14:textId="77777777" w:rsidR="002D17BA" w:rsidRPr="005E6E7B" w:rsidRDefault="002D17BA" w:rsidP="00666C22">
            <w:pPr>
              <w:pStyle w:val="ListParagraph"/>
              <w:numPr>
                <w:ilvl w:val="0"/>
                <w:numId w:val="48"/>
              </w:numPr>
              <w:spacing w:before="60" w:after="60"/>
              <w:rPr>
                <w:sz w:val="20"/>
              </w:rPr>
            </w:pPr>
            <w:r w:rsidRPr="005E6E7B">
              <w:rPr>
                <w:sz w:val="20"/>
              </w:rPr>
              <w:t>Would you rehire this person?</w:t>
            </w:r>
          </w:p>
          <w:p w14:paraId="5C7FAE64" w14:textId="77777777" w:rsidR="002D17BA" w:rsidRPr="005E6E7B" w:rsidRDefault="002D17BA" w:rsidP="00CE6A72">
            <w:pPr>
              <w:spacing w:before="60" w:after="60"/>
              <w:rPr>
                <w:sz w:val="20"/>
                <w:szCs w:val="20"/>
              </w:rPr>
            </w:pPr>
          </w:p>
          <w:p w14:paraId="29521AB4" w14:textId="77777777" w:rsidR="002D17BA" w:rsidRPr="005E6E7B" w:rsidRDefault="002D17BA" w:rsidP="00CE6A72">
            <w:pPr>
              <w:spacing w:before="60" w:after="60"/>
              <w:rPr>
                <w:sz w:val="20"/>
                <w:szCs w:val="20"/>
              </w:rPr>
            </w:pPr>
          </w:p>
          <w:p w14:paraId="4DD74634" w14:textId="77777777" w:rsidR="002D17BA" w:rsidRPr="005E6E7B" w:rsidRDefault="002D17BA" w:rsidP="00CE6A72">
            <w:pPr>
              <w:spacing w:before="60" w:after="60"/>
              <w:rPr>
                <w:sz w:val="20"/>
                <w:szCs w:val="20"/>
              </w:rPr>
            </w:pPr>
          </w:p>
          <w:p w14:paraId="56AD186C" w14:textId="77777777" w:rsidR="002D17BA" w:rsidRPr="005E6E7B" w:rsidRDefault="002D17BA" w:rsidP="00CE6A72">
            <w:pPr>
              <w:spacing w:before="60" w:after="60"/>
              <w:rPr>
                <w:sz w:val="20"/>
                <w:szCs w:val="20"/>
              </w:rPr>
            </w:pPr>
          </w:p>
          <w:p w14:paraId="498ED7C7" w14:textId="77777777" w:rsidR="002D17BA" w:rsidRPr="005E6E7B" w:rsidRDefault="002D17BA" w:rsidP="00CE6A72">
            <w:pPr>
              <w:spacing w:before="60" w:after="60"/>
              <w:rPr>
                <w:sz w:val="20"/>
                <w:szCs w:val="20"/>
              </w:rPr>
            </w:pPr>
          </w:p>
        </w:tc>
      </w:tr>
      <w:tr w:rsidR="002D17BA" w:rsidRPr="00A7028F" w14:paraId="6CEA0D7B" w14:textId="77777777" w:rsidTr="00F8471B">
        <w:trPr>
          <w:trHeight w:val="20"/>
        </w:trPr>
        <w:tc>
          <w:tcPr>
            <w:tcW w:w="9990" w:type="dxa"/>
            <w:gridSpan w:val="3"/>
            <w:tcMar>
              <w:top w:w="0" w:type="dxa"/>
              <w:left w:w="108" w:type="dxa"/>
              <w:bottom w:w="0" w:type="dxa"/>
              <w:right w:w="108" w:type="dxa"/>
            </w:tcMar>
          </w:tcPr>
          <w:p w14:paraId="6CF980A9" w14:textId="77777777" w:rsidR="002D17BA" w:rsidRPr="005E6E7B" w:rsidRDefault="002D17BA" w:rsidP="00666C22">
            <w:pPr>
              <w:pStyle w:val="ListParagraph"/>
              <w:numPr>
                <w:ilvl w:val="0"/>
                <w:numId w:val="48"/>
              </w:numPr>
              <w:spacing w:before="60" w:after="60"/>
              <w:rPr>
                <w:sz w:val="20"/>
              </w:rPr>
            </w:pPr>
            <w:r w:rsidRPr="005E6E7B">
              <w:rPr>
                <w:sz w:val="20"/>
              </w:rPr>
              <w:t>Optional Comments:</w:t>
            </w:r>
          </w:p>
          <w:p w14:paraId="3AC9C669" w14:textId="77777777" w:rsidR="002D17BA" w:rsidRPr="005E6E7B" w:rsidRDefault="002D17BA" w:rsidP="00CE6A72">
            <w:pPr>
              <w:spacing w:before="60" w:after="60"/>
              <w:rPr>
                <w:sz w:val="20"/>
                <w:szCs w:val="20"/>
              </w:rPr>
            </w:pPr>
          </w:p>
          <w:p w14:paraId="69CD7D17" w14:textId="77777777" w:rsidR="002D17BA" w:rsidRPr="005E6E7B" w:rsidRDefault="002D17BA" w:rsidP="00CE6A72">
            <w:pPr>
              <w:spacing w:before="60" w:after="60"/>
              <w:rPr>
                <w:sz w:val="20"/>
                <w:szCs w:val="20"/>
              </w:rPr>
            </w:pPr>
          </w:p>
          <w:p w14:paraId="0B44B81F" w14:textId="77777777" w:rsidR="002D17BA" w:rsidRPr="005E6E7B" w:rsidRDefault="002D17BA" w:rsidP="00CE6A72">
            <w:pPr>
              <w:spacing w:before="60" w:after="60"/>
              <w:rPr>
                <w:sz w:val="20"/>
                <w:szCs w:val="20"/>
              </w:rPr>
            </w:pPr>
          </w:p>
          <w:p w14:paraId="66582BCA" w14:textId="77777777" w:rsidR="002D17BA" w:rsidRPr="005E6E7B" w:rsidRDefault="002D17BA" w:rsidP="00CE6A72">
            <w:pPr>
              <w:spacing w:before="60" w:after="60"/>
              <w:rPr>
                <w:sz w:val="20"/>
                <w:szCs w:val="20"/>
              </w:rPr>
            </w:pPr>
          </w:p>
          <w:p w14:paraId="5F94DCDE" w14:textId="77777777" w:rsidR="002D17BA" w:rsidRPr="005E6E7B" w:rsidRDefault="002D17BA" w:rsidP="00CE6A72">
            <w:pPr>
              <w:spacing w:before="60" w:after="60"/>
              <w:rPr>
                <w:sz w:val="20"/>
                <w:szCs w:val="20"/>
              </w:rPr>
            </w:pPr>
          </w:p>
        </w:tc>
      </w:tr>
      <w:tr w:rsidR="002D17BA" w:rsidRPr="003D19BD" w14:paraId="22989DCC"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6A1429E8" w14:textId="77777777" w:rsidR="002D17BA" w:rsidRPr="005E6E7B" w:rsidRDefault="002D17BA" w:rsidP="00CE6A72">
            <w:pPr>
              <w:pStyle w:val="BodyTextNumber"/>
              <w:keepNext/>
              <w:numPr>
                <w:ilvl w:val="0"/>
                <w:numId w:val="0"/>
              </w:numPr>
              <w:rPr>
                <w:rStyle w:val="BodyTextBold"/>
                <w:rFonts w:ascii="Century Gothic" w:hAnsi="Century Gothic"/>
                <w:bCs w:val="0"/>
                <w:color w:val="FFFFFF" w:themeColor="background1"/>
                <w:sz w:val="20"/>
                <w:szCs w:val="20"/>
              </w:rPr>
            </w:pPr>
            <w:r w:rsidRPr="005E6E7B">
              <w:rPr>
                <w:rFonts w:ascii="Century Gothic" w:hAnsi="Century Gothic"/>
                <w:bCs/>
                <w:sz w:val="20"/>
                <w:szCs w:val="20"/>
              </w:rPr>
              <w:lastRenderedPageBreak/>
              <w:t>On a scale of 1-10, with 1 being the lowest and 10 being the highest, how would you rate this individual’s overall performance?</w:t>
            </w:r>
          </w:p>
        </w:tc>
      </w:tr>
      <w:tr w:rsidR="002D17BA" w:rsidRPr="00A7028F" w14:paraId="616DA44A" w14:textId="77777777" w:rsidTr="00F8471B">
        <w:trPr>
          <w:trHeight w:val="20"/>
        </w:trPr>
        <w:tc>
          <w:tcPr>
            <w:tcW w:w="9990" w:type="dxa"/>
            <w:gridSpan w:val="3"/>
            <w:tcMar>
              <w:top w:w="0" w:type="dxa"/>
              <w:left w:w="108" w:type="dxa"/>
              <w:bottom w:w="0" w:type="dxa"/>
              <w:right w:w="108" w:type="dxa"/>
            </w:tcMar>
          </w:tcPr>
          <w:p w14:paraId="53EA5FE5" w14:textId="77777777" w:rsidR="002D17BA" w:rsidRPr="005E6E7B" w:rsidRDefault="002D17BA" w:rsidP="00CE6A72">
            <w:pPr>
              <w:spacing w:before="60" w:after="60"/>
              <w:rPr>
                <w:sz w:val="20"/>
                <w:szCs w:val="20"/>
              </w:rPr>
            </w:pPr>
          </w:p>
        </w:tc>
      </w:tr>
    </w:tbl>
    <w:p w14:paraId="7D45A46E" w14:textId="77777777" w:rsidR="00D142D8" w:rsidRPr="00A7028F" w:rsidRDefault="00D142D8" w:rsidP="00D142D8">
      <w:pPr>
        <w:ind w:right="-450"/>
        <w:rPr>
          <w:b/>
          <w:szCs w:val="22"/>
        </w:rPr>
      </w:pPr>
      <w:r w:rsidRPr="00A7028F">
        <w:rPr>
          <w:b/>
          <w:szCs w:val="22"/>
        </w:rPr>
        <w:t>By signing this form, the Reference is certifying that all information provided on this form is correct.</w:t>
      </w:r>
    </w:p>
    <w:p w14:paraId="73C1FD94" w14:textId="77777777" w:rsidR="00D142D8" w:rsidRPr="00A7028F" w:rsidRDefault="00D142D8" w:rsidP="00D142D8">
      <w:pPr>
        <w:ind w:right="-450"/>
        <w:rPr>
          <w:b/>
          <w:szCs w:val="22"/>
        </w:rPr>
      </w:pPr>
    </w:p>
    <w:p w14:paraId="742A0D13" w14:textId="77777777" w:rsidR="00D142D8" w:rsidRPr="00A7028F" w:rsidRDefault="00D142D8" w:rsidP="00D142D8">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C448AEA" w14:textId="77777777" w:rsidR="00D142D8" w:rsidRPr="00A7028F" w:rsidRDefault="00D142D8" w:rsidP="00D142D8">
      <w:pPr>
        <w:tabs>
          <w:tab w:val="left" w:pos="5760"/>
        </w:tabs>
      </w:pPr>
      <w:r w:rsidRPr="00A7028F">
        <w:t>Name of Reference (print)</w:t>
      </w:r>
      <w:r w:rsidRPr="00A7028F">
        <w:tab/>
        <w:t>Name of Company Reference (print)</w:t>
      </w:r>
    </w:p>
    <w:p w14:paraId="3C91F3F9" w14:textId="77777777" w:rsidR="00D142D8" w:rsidRPr="00A7028F" w:rsidRDefault="00D142D8" w:rsidP="00D142D8">
      <w:pPr>
        <w:tabs>
          <w:tab w:val="left" w:pos="5760"/>
        </w:tabs>
      </w:pPr>
    </w:p>
    <w:p w14:paraId="46495D71" w14:textId="77777777" w:rsidR="00D142D8" w:rsidRPr="00A7028F" w:rsidRDefault="00D142D8" w:rsidP="00D142D8">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0792848E" w14:textId="77777777" w:rsidR="00D142D8" w:rsidRPr="00A7028F" w:rsidRDefault="00D142D8" w:rsidP="00D142D8">
      <w:pPr>
        <w:tabs>
          <w:tab w:val="left" w:pos="5040"/>
          <w:tab w:val="left" w:pos="5760"/>
          <w:tab w:val="left" w:pos="9360"/>
        </w:tabs>
        <w:sectPr w:rsidR="00D142D8" w:rsidRPr="00A7028F" w:rsidSect="00D142D8">
          <w:pgSz w:w="12240" w:h="15840" w:code="1"/>
          <w:pgMar w:top="720" w:right="900" w:bottom="720" w:left="1440" w:header="720" w:footer="720" w:gutter="0"/>
          <w:cols w:space="720"/>
          <w:docGrid w:linePitch="360"/>
        </w:sectPr>
      </w:pPr>
      <w:r w:rsidRPr="00A7028F">
        <w:t>Signature of Reference</w:t>
      </w:r>
      <w:r w:rsidRPr="00A7028F">
        <w:tab/>
      </w:r>
      <w:r w:rsidRPr="00A7028F">
        <w:tab/>
        <w:t>Date</w:t>
      </w:r>
    </w:p>
    <w:p w14:paraId="33436D82" w14:textId="0743E875" w:rsidR="00984F3F" w:rsidRPr="0093375B" w:rsidRDefault="005B3342" w:rsidP="007373D4">
      <w:pPr>
        <w:pStyle w:val="Heading2"/>
      </w:pPr>
      <w:bookmarkStart w:id="1091" w:name="_Toc191050081"/>
      <w:bookmarkStart w:id="1092" w:name="_Toc192686755"/>
      <w:bookmarkStart w:id="1093" w:name="_Toc192689333"/>
      <w:bookmarkStart w:id="1094" w:name="_Toc192690021"/>
      <w:bookmarkStart w:id="1095" w:name="_Toc191050099"/>
      <w:bookmarkStart w:id="1096" w:name="_Toc192686773"/>
      <w:bookmarkStart w:id="1097" w:name="_Toc192689351"/>
      <w:bookmarkStart w:id="1098" w:name="_Toc192690039"/>
      <w:bookmarkStart w:id="1099" w:name="_Toc191050115"/>
      <w:bookmarkStart w:id="1100" w:name="_Toc192686789"/>
      <w:bookmarkStart w:id="1101" w:name="_Toc192689367"/>
      <w:bookmarkStart w:id="1102" w:name="_Toc192690055"/>
      <w:bookmarkStart w:id="1103" w:name="_Toc191050116"/>
      <w:bookmarkStart w:id="1104" w:name="_Toc192686790"/>
      <w:bookmarkStart w:id="1105" w:name="_Toc192689368"/>
      <w:bookmarkStart w:id="1106" w:name="_Toc192690056"/>
      <w:bookmarkStart w:id="1107" w:name="_Toc191050131"/>
      <w:bookmarkStart w:id="1108" w:name="_Toc192686805"/>
      <w:bookmarkStart w:id="1109" w:name="_Toc192689383"/>
      <w:bookmarkStart w:id="1110" w:name="_Toc192690071"/>
      <w:bookmarkStart w:id="1111" w:name="_Toc191050148"/>
      <w:bookmarkStart w:id="1112" w:name="_Toc192686822"/>
      <w:bookmarkStart w:id="1113" w:name="_Toc192689400"/>
      <w:bookmarkStart w:id="1114" w:name="_Toc192690088"/>
      <w:bookmarkStart w:id="1115" w:name="_Toc191050164"/>
      <w:bookmarkStart w:id="1116" w:name="_Toc192686838"/>
      <w:bookmarkStart w:id="1117" w:name="_Toc192689416"/>
      <w:bookmarkStart w:id="1118" w:name="_Toc192690104"/>
      <w:bookmarkStart w:id="1119" w:name="_Toc191050165"/>
      <w:bookmarkStart w:id="1120" w:name="_Toc192686839"/>
      <w:bookmarkStart w:id="1121" w:name="_Toc192689417"/>
      <w:bookmarkStart w:id="1122" w:name="_Toc192690105"/>
      <w:bookmarkStart w:id="1123" w:name="_Toc191050177"/>
      <w:bookmarkStart w:id="1124" w:name="_Toc192686851"/>
      <w:bookmarkStart w:id="1125" w:name="_Toc192689429"/>
      <w:bookmarkStart w:id="1126" w:name="_Toc192690117"/>
      <w:bookmarkStart w:id="1127" w:name="_Toc191050191"/>
      <w:bookmarkStart w:id="1128" w:name="_Toc192686865"/>
      <w:bookmarkStart w:id="1129" w:name="_Toc192689443"/>
      <w:bookmarkStart w:id="1130" w:name="_Toc192690131"/>
      <w:bookmarkStart w:id="1131" w:name="_Toc191050206"/>
      <w:bookmarkStart w:id="1132" w:name="_Toc192686880"/>
      <w:bookmarkStart w:id="1133" w:name="_Toc192689458"/>
      <w:bookmarkStart w:id="1134" w:name="_Toc192690146"/>
      <w:bookmarkStart w:id="1135" w:name="_Toc191050207"/>
      <w:bookmarkStart w:id="1136" w:name="_Toc192686881"/>
      <w:bookmarkStart w:id="1137" w:name="_Toc192689459"/>
      <w:bookmarkStart w:id="1138" w:name="_Toc192690147"/>
      <w:bookmarkStart w:id="1139" w:name="_Toc191050220"/>
      <w:bookmarkStart w:id="1140" w:name="_Toc192686894"/>
      <w:bookmarkStart w:id="1141" w:name="_Toc192689472"/>
      <w:bookmarkStart w:id="1142" w:name="_Toc192690160"/>
      <w:bookmarkStart w:id="1143" w:name="_Toc191050234"/>
      <w:bookmarkStart w:id="1144" w:name="_Toc192686908"/>
      <w:bookmarkStart w:id="1145" w:name="_Toc192689486"/>
      <w:bookmarkStart w:id="1146" w:name="_Toc192690174"/>
      <w:bookmarkStart w:id="1147" w:name="_Toc191050248"/>
      <w:bookmarkStart w:id="1148" w:name="_Toc192686922"/>
      <w:bookmarkStart w:id="1149" w:name="_Toc192689500"/>
      <w:bookmarkStart w:id="1150" w:name="_Toc192690188"/>
      <w:bookmarkStart w:id="1151" w:name="_Toc191050249"/>
      <w:bookmarkStart w:id="1152" w:name="_Toc192686923"/>
      <w:bookmarkStart w:id="1153" w:name="_Toc192689501"/>
      <w:bookmarkStart w:id="1154" w:name="_Toc192690189"/>
      <w:bookmarkStart w:id="1155" w:name="_Toc191050265"/>
      <w:bookmarkStart w:id="1156" w:name="_Toc192686939"/>
      <w:bookmarkStart w:id="1157" w:name="_Toc192689517"/>
      <w:bookmarkStart w:id="1158" w:name="_Toc192690205"/>
      <w:bookmarkStart w:id="1159" w:name="_Toc191050281"/>
      <w:bookmarkStart w:id="1160" w:name="_Toc192686955"/>
      <w:bookmarkStart w:id="1161" w:name="_Toc192689533"/>
      <w:bookmarkStart w:id="1162" w:name="_Toc192690221"/>
      <w:bookmarkStart w:id="1163" w:name="_Toc178932712"/>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r>
        <w:lastRenderedPageBreak/>
        <w:t xml:space="preserve"> </w:t>
      </w:r>
      <w:bookmarkStart w:id="1164" w:name="_Toc205804482"/>
      <w:r w:rsidR="009116A2" w:rsidRPr="0093375B">
        <w:t>Attachment 1</w:t>
      </w:r>
      <w:r w:rsidR="007373D4">
        <w:t>2</w:t>
      </w:r>
      <w:r w:rsidR="009116A2" w:rsidRPr="0093375B">
        <w:t xml:space="preserve"> – Staff Loading Worksheets</w:t>
      </w:r>
      <w:bookmarkEnd w:id="1163"/>
      <w:bookmarkEnd w:id="1164"/>
    </w:p>
    <w:p w14:paraId="1FB6C489" w14:textId="08797ABA" w:rsidR="00984F3F" w:rsidRDefault="00984F3F" w:rsidP="00984F3F">
      <w:pPr>
        <w:pStyle w:val="Body-CenturyGothic"/>
        <w:spacing w:before="120"/>
      </w:pPr>
      <w:r>
        <w:t>This page left intentionally blank. Please refer to the separate Excel file entitled Attachment 1</w:t>
      </w:r>
      <w:r w:rsidR="008760CD">
        <w:t>2</w:t>
      </w:r>
      <w:r>
        <w:t xml:space="preserve"> – </w:t>
      </w:r>
      <w:r w:rsidR="00047F76">
        <w:t>Staff Loading Worksheets</w:t>
      </w:r>
      <w:r>
        <w:t xml:space="preserve">.   </w:t>
      </w:r>
    </w:p>
    <w:p w14:paraId="3D19CFD6" w14:textId="77777777" w:rsidR="000D3948" w:rsidRDefault="000D3948" w:rsidP="00984F3F">
      <w:pPr>
        <w:pStyle w:val="Body-CenturyGothic"/>
        <w:spacing w:before="120"/>
      </w:pPr>
    </w:p>
    <w:p w14:paraId="7207807D" w14:textId="77777777" w:rsidR="000D3948" w:rsidRDefault="000D3948" w:rsidP="00984F3F">
      <w:pPr>
        <w:pStyle w:val="Body-CenturyGothic"/>
        <w:spacing w:before="120"/>
      </w:pPr>
    </w:p>
    <w:p w14:paraId="67DC2347" w14:textId="626EA285" w:rsidR="0093375B" w:rsidRDefault="0093375B">
      <w:r>
        <w:br w:type="page"/>
      </w:r>
    </w:p>
    <w:p w14:paraId="0815C3A7" w14:textId="1DC6C1FF" w:rsidR="0093375B" w:rsidRDefault="005B3342" w:rsidP="0093375B">
      <w:pPr>
        <w:pStyle w:val="Heading2"/>
      </w:pPr>
      <w:r>
        <w:lastRenderedPageBreak/>
        <w:t xml:space="preserve"> </w:t>
      </w:r>
      <w:bookmarkStart w:id="1165" w:name="_Toc205804483"/>
      <w:r w:rsidR="009116A2">
        <w:t>Attachment 1</w:t>
      </w:r>
      <w:r w:rsidR="007373D4">
        <w:t>3</w:t>
      </w:r>
      <w:r w:rsidR="009116A2">
        <w:t xml:space="preserve"> – </w:t>
      </w:r>
      <w:r w:rsidR="0048655A">
        <w:t xml:space="preserve">Iran </w:t>
      </w:r>
      <w:r w:rsidR="009116A2">
        <w:t>Contracting Act Certification</w:t>
      </w:r>
      <w:bookmarkEnd w:id="1165"/>
      <w:r w:rsidR="009116A2">
        <w:tab/>
      </w:r>
    </w:p>
    <w:p w14:paraId="45FF9916" w14:textId="77777777" w:rsidR="0093375B" w:rsidRDefault="0093375B" w:rsidP="0093375B">
      <w:pPr>
        <w:pStyle w:val="BodyText"/>
      </w:pPr>
      <w:r>
        <w:t xml:space="preserve">In accordance with Public Contract Code section 2204(a), the Bidder certifies that at the time the Proposal is submitted, the Bidder signing the Proposal is not identified on a list created pursuant to subdivision (b) of Public Contract Code section 2203 (http://www.dgs.ca.gov/pd/Resources/PDLegislation.aspx) as a person (as defined in Public Contract Code section 2202I) engaging in investment activities in Iran described in subdivision (a) of Public Contract Code section 2202.5, or as a person described in subdivision (b) of Public Contract Code section 2202.5, as applicable. </w:t>
      </w:r>
    </w:p>
    <w:p w14:paraId="495DC466" w14:textId="4C0391AF" w:rsidR="000D3948" w:rsidRDefault="0093375B" w:rsidP="0093375B">
      <w:pPr>
        <w:pStyle w:val="BodyText"/>
      </w:pPr>
      <w:r>
        <w:t xml:space="preserve">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w:t>
      </w:r>
      <w:r w:rsidR="00F7718E">
        <w:t xml:space="preserve">Iran </w:t>
      </w:r>
      <w:r>
        <w:t>Contracting Act Certification Form shall constitute signature of this Certification.</w:t>
      </w:r>
    </w:p>
    <w:p w14:paraId="3F281E2E" w14:textId="77777777" w:rsidR="009A22B4" w:rsidRDefault="009A22B4">
      <w:r>
        <w:br w:type="page"/>
      </w:r>
    </w:p>
    <w:p w14:paraId="714D5062" w14:textId="3FF8BE51" w:rsidR="009A22B4" w:rsidRPr="009A22B4" w:rsidRDefault="00F7718E" w:rsidP="009A22B4">
      <w:pPr>
        <w:pStyle w:val="BodyText"/>
        <w:rPr>
          <w:b/>
          <w:bCs/>
        </w:rPr>
      </w:pPr>
      <w:r>
        <w:rPr>
          <w:b/>
          <w:bCs/>
        </w:rPr>
        <w:lastRenderedPageBreak/>
        <w:t>Iran</w:t>
      </w:r>
      <w:r w:rsidRPr="009A22B4">
        <w:rPr>
          <w:b/>
          <w:bCs/>
        </w:rPr>
        <w:t xml:space="preserve"> </w:t>
      </w:r>
      <w:r w:rsidR="009A22B4" w:rsidRPr="009A22B4">
        <w:rPr>
          <w:b/>
          <w:bCs/>
        </w:rPr>
        <w:t>Contracting Act Certification</w:t>
      </w:r>
    </w:p>
    <w:p w14:paraId="3E11C08E" w14:textId="77777777" w:rsidR="009A22B4" w:rsidRDefault="009A22B4" w:rsidP="009A22B4">
      <w:pPr>
        <w:pStyle w:val="BodyText"/>
      </w:pPr>
      <w:r>
        <w:t>Pursuant to Public Contract Code section 10478, if a Bidder or Contractor currently or within the previous three years has had business activities or other operations outside of the United States, it must certify that it is not a “scrutinized” company as defined in Public Contract Code section 10476.</w:t>
      </w:r>
    </w:p>
    <w:p w14:paraId="4A14D24A" w14:textId="77777777" w:rsidR="009A22B4" w:rsidRDefault="009A22B4" w:rsidP="009A22B4">
      <w:pPr>
        <w:pStyle w:val="BodyText"/>
      </w:pPr>
      <w:r>
        <w:t>Therefore, to be eligible to submit a bid or Proposal, please complete only one of the following three paragraphs (via initials for Paragraph # 1 or Paragraph # 2, or via initials and certification for Paragraph # 3):</w:t>
      </w:r>
    </w:p>
    <w:p w14:paraId="307CE056" w14:textId="325A2256" w:rsidR="00F87CD1" w:rsidRDefault="00F87CD1" w:rsidP="00F87CD1">
      <w:pPr>
        <w:pStyle w:val="Caption"/>
        <w:keepNext/>
      </w:pPr>
      <w:bookmarkStart w:id="1166" w:name="_Toc205804518"/>
      <w:r>
        <w:t xml:space="preserve">Table </w:t>
      </w:r>
      <w:r>
        <w:fldChar w:fldCharType="begin"/>
      </w:r>
      <w:r>
        <w:instrText>SEQ Table \* ARABIC</w:instrText>
      </w:r>
      <w:r>
        <w:fldChar w:fldCharType="separate"/>
      </w:r>
      <w:r w:rsidR="000E5FDB">
        <w:rPr>
          <w:noProof/>
        </w:rPr>
        <w:t>34</w:t>
      </w:r>
      <w:r>
        <w:fldChar w:fldCharType="end"/>
      </w:r>
      <w:r>
        <w:t xml:space="preserve">:  </w:t>
      </w:r>
      <w:r w:rsidRPr="00CE4BB1">
        <w:t>Attestation Form</w:t>
      </w:r>
      <w:bookmarkEnd w:id="1166"/>
    </w:p>
    <w:tbl>
      <w:tblPr>
        <w:tblStyle w:val="TableGrid"/>
        <w:tblW w:w="0" w:type="auto"/>
        <w:tblLook w:val="01E0" w:firstRow="1" w:lastRow="1" w:firstColumn="1" w:lastColumn="1" w:noHBand="0" w:noVBand="0"/>
      </w:tblPr>
      <w:tblGrid>
        <w:gridCol w:w="517"/>
        <w:gridCol w:w="819"/>
        <w:gridCol w:w="880"/>
        <w:gridCol w:w="7134"/>
      </w:tblGrid>
      <w:tr w:rsidR="000E5FDB" w:rsidRPr="00D63491" w14:paraId="794F5037" w14:textId="77777777" w:rsidTr="000E5FDB">
        <w:trPr>
          <w:trHeight w:val="485"/>
        </w:trPr>
        <w:tc>
          <w:tcPr>
            <w:tcW w:w="517" w:type="dxa"/>
            <w:shd w:val="clear" w:color="auto" w:fill="417A84"/>
          </w:tcPr>
          <w:p w14:paraId="53A5EC1E" w14:textId="77777777" w:rsidR="000E5FDB" w:rsidRPr="00D63491" w:rsidRDefault="000E5FDB" w:rsidP="00CE6A72">
            <w:pPr>
              <w:pStyle w:val="TableTextHeader"/>
              <w:rPr>
                <w:rFonts w:ascii="Century Gothic" w:hAnsi="Century Gothic"/>
                <w:b/>
                <w:bCs/>
                <w:smallCaps/>
                <w:color w:val="FFFFFF" w:themeColor="background1"/>
              </w:rPr>
            </w:pPr>
          </w:p>
        </w:tc>
        <w:tc>
          <w:tcPr>
            <w:tcW w:w="819" w:type="dxa"/>
            <w:shd w:val="clear" w:color="auto" w:fill="417A84"/>
          </w:tcPr>
          <w:p w14:paraId="0872B3E6" w14:textId="77777777" w:rsidR="000E5FDB" w:rsidRPr="00D63491" w:rsidRDefault="000E5FDB" w:rsidP="00CE6A72">
            <w:pPr>
              <w:pStyle w:val="TableTextHeader"/>
              <w:rPr>
                <w:rFonts w:ascii="Century Gothic" w:hAnsi="Century Gothic"/>
                <w:b/>
                <w:bCs/>
                <w:smallCaps/>
                <w:color w:val="FFFFFF" w:themeColor="background1"/>
              </w:rPr>
            </w:pPr>
          </w:p>
        </w:tc>
        <w:tc>
          <w:tcPr>
            <w:tcW w:w="880" w:type="dxa"/>
            <w:shd w:val="clear" w:color="auto" w:fill="417A84"/>
          </w:tcPr>
          <w:p w14:paraId="1F602ED1" w14:textId="5B23D36C"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Initial</w:t>
            </w:r>
          </w:p>
        </w:tc>
        <w:tc>
          <w:tcPr>
            <w:tcW w:w="7134" w:type="dxa"/>
            <w:shd w:val="clear" w:color="auto" w:fill="417A84"/>
          </w:tcPr>
          <w:p w14:paraId="47F0BB54" w14:textId="77777777"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Attestation</w:t>
            </w:r>
          </w:p>
        </w:tc>
      </w:tr>
      <w:tr w:rsidR="000E5FDB" w:rsidRPr="00A7028F" w14:paraId="7F77B452" w14:textId="77777777" w:rsidTr="000E5FDB">
        <w:trPr>
          <w:trHeight w:val="530"/>
        </w:trPr>
        <w:tc>
          <w:tcPr>
            <w:tcW w:w="517" w:type="dxa"/>
          </w:tcPr>
          <w:p w14:paraId="72C551DA" w14:textId="77777777" w:rsidR="000E5FDB" w:rsidRPr="00D63491" w:rsidRDefault="000E5FDB" w:rsidP="00CE6A72">
            <w:pPr>
              <w:pStyle w:val="TableTextHeader"/>
              <w:rPr>
                <w:rFonts w:ascii="Century Gothic" w:hAnsi="Century Gothic"/>
              </w:rPr>
            </w:pPr>
            <w:r w:rsidRPr="00D63491">
              <w:rPr>
                <w:rFonts w:ascii="Century Gothic" w:hAnsi="Century Gothic"/>
              </w:rPr>
              <w:t>1.</w:t>
            </w:r>
          </w:p>
        </w:tc>
        <w:tc>
          <w:tcPr>
            <w:tcW w:w="819" w:type="dxa"/>
          </w:tcPr>
          <w:p w14:paraId="50B89B07" w14:textId="77777777" w:rsidR="000E5FDB" w:rsidRPr="00D63491" w:rsidRDefault="000E5FDB" w:rsidP="00CE6A72">
            <w:pPr>
              <w:pStyle w:val="TableTextHeader"/>
              <w:rPr>
                <w:rFonts w:ascii="Century Gothic" w:hAnsi="Century Gothic"/>
              </w:rPr>
            </w:pPr>
          </w:p>
        </w:tc>
        <w:tc>
          <w:tcPr>
            <w:tcW w:w="880" w:type="dxa"/>
          </w:tcPr>
          <w:p w14:paraId="16E20C69" w14:textId="45D67E50" w:rsidR="000E5FDB" w:rsidRPr="00D63491" w:rsidRDefault="000E5FDB" w:rsidP="00CE6A72">
            <w:pPr>
              <w:pStyle w:val="TableTextHeader"/>
              <w:rPr>
                <w:rFonts w:ascii="Century Gothic" w:hAnsi="Century Gothic"/>
              </w:rPr>
            </w:pPr>
          </w:p>
        </w:tc>
        <w:tc>
          <w:tcPr>
            <w:tcW w:w="7134" w:type="dxa"/>
          </w:tcPr>
          <w:p w14:paraId="7902E77E" w14:textId="77777777" w:rsidR="000E5FDB" w:rsidRPr="00D63491" w:rsidRDefault="000E5FDB" w:rsidP="00CE6A72">
            <w:pPr>
              <w:pStyle w:val="TableTextHeader"/>
              <w:rPr>
                <w:rFonts w:ascii="Century Gothic" w:hAnsi="Century Gothic"/>
              </w:rPr>
            </w:pPr>
            <w:r w:rsidRPr="00D63491">
              <w:rPr>
                <w:rFonts w:ascii="Century Gothic" w:hAnsi="Century Gothic"/>
              </w:rPr>
              <w:t>We do not currently have, or we have not had within the previous three years, business activities or other operations outside of the United States.</w:t>
            </w:r>
          </w:p>
        </w:tc>
      </w:tr>
      <w:tr w:rsidR="000E5FDB" w:rsidRPr="00A7028F" w14:paraId="61057ED8" w14:textId="77777777" w:rsidTr="000E5FDB">
        <w:tc>
          <w:tcPr>
            <w:tcW w:w="517" w:type="dxa"/>
          </w:tcPr>
          <w:p w14:paraId="2E4DAF31" w14:textId="77777777" w:rsidR="000E5FDB" w:rsidRPr="00D63491" w:rsidRDefault="000E5FDB" w:rsidP="00CE6A72">
            <w:pPr>
              <w:pStyle w:val="TableTextHeader"/>
              <w:rPr>
                <w:rFonts w:ascii="Century Gothic" w:hAnsi="Century Gothic"/>
              </w:rPr>
            </w:pPr>
            <w:r w:rsidRPr="00D63491">
              <w:rPr>
                <w:rFonts w:ascii="Century Gothic" w:hAnsi="Century Gothic"/>
              </w:rPr>
              <w:t>2.</w:t>
            </w:r>
          </w:p>
        </w:tc>
        <w:tc>
          <w:tcPr>
            <w:tcW w:w="819" w:type="dxa"/>
          </w:tcPr>
          <w:p w14:paraId="60D85010" w14:textId="77777777" w:rsidR="000E5FDB" w:rsidRPr="00D63491" w:rsidRDefault="000E5FDB" w:rsidP="00CE6A72">
            <w:pPr>
              <w:pStyle w:val="TableTextHeader"/>
              <w:rPr>
                <w:rFonts w:ascii="Century Gothic" w:hAnsi="Century Gothic"/>
              </w:rPr>
            </w:pPr>
          </w:p>
        </w:tc>
        <w:tc>
          <w:tcPr>
            <w:tcW w:w="880" w:type="dxa"/>
          </w:tcPr>
          <w:p w14:paraId="7546B8F3" w14:textId="784DEF0A" w:rsidR="000E5FDB" w:rsidRPr="00D63491" w:rsidRDefault="000E5FDB" w:rsidP="00CE6A72">
            <w:pPr>
              <w:pStyle w:val="TableTextHeader"/>
              <w:rPr>
                <w:rFonts w:ascii="Century Gothic" w:hAnsi="Century Gothic"/>
              </w:rPr>
            </w:pPr>
          </w:p>
        </w:tc>
        <w:tc>
          <w:tcPr>
            <w:tcW w:w="7134" w:type="dxa"/>
          </w:tcPr>
          <w:p w14:paraId="35322D6D" w14:textId="77777777" w:rsidR="000E5FDB" w:rsidRPr="00D63491" w:rsidRDefault="000E5FDB" w:rsidP="00CE6A72">
            <w:pPr>
              <w:pStyle w:val="TableTextHeader"/>
              <w:rPr>
                <w:rFonts w:ascii="Century Gothic" w:hAnsi="Century Gothic"/>
              </w:rPr>
            </w:pPr>
            <w:r w:rsidRPr="00D63491">
              <w:rPr>
                <w:rFonts w:ascii="Century Gothic" w:hAnsi="Century Gothic"/>
              </w:rPr>
              <w:t>We are a scrutinized company as defined in Public Contract Code section 10476, but we have received written permission from the Department of General Services (DGS) to submit a bid or Proposal pursuant to Public Contract Code section 10477(b).  A copy of the written permission from DGS is included with our bid.</w:t>
            </w:r>
          </w:p>
        </w:tc>
      </w:tr>
      <w:tr w:rsidR="000E5FDB" w:rsidRPr="00A7028F" w14:paraId="055212E8" w14:textId="77777777" w:rsidTr="000E5FDB">
        <w:tc>
          <w:tcPr>
            <w:tcW w:w="517" w:type="dxa"/>
          </w:tcPr>
          <w:p w14:paraId="2AE012EA" w14:textId="77777777" w:rsidR="000E5FDB" w:rsidRPr="00D63491" w:rsidRDefault="000E5FDB" w:rsidP="00CE6A72">
            <w:pPr>
              <w:pStyle w:val="TableTextHeader"/>
              <w:rPr>
                <w:rFonts w:ascii="Century Gothic" w:hAnsi="Century Gothic"/>
              </w:rPr>
            </w:pPr>
            <w:r w:rsidRPr="00D63491">
              <w:rPr>
                <w:rFonts w:ascii="Century Gothic" w:hAnsi="Century Gothic"/>
              </w:rPr>
              <w:t>3.</w:t>
            </w:r>
          </w:p>
        </w:tc>
        <w:tc>
          <w:tcPr>
            <w:tcW w:w="819" w:type="dxa"/>
          </w:tcPr>
          <w:p w14:paraId="215D892A" w14:textId="77777777" w:rsidR="000E5FDB" w:rsidRPr="00D63491" w:rsidRDefault="000E5FDB" w:rsidP="00CE6A72">
            <w:pPr>
              <w:pStyle w:val="TableTextHeader"/>
              <w:rPr>
                <w:rFonts w:ascii="Century Gothic" w:hAnsi="Century Gothic"/>
              </w:rPr>
            </w:pPr>
          </w:p>
        </w:tc>
        <w:tc>
          <w:tcPr>
            <w:tcW w:w="880" w:type="dxa"/>
          </w:tcPr>
          <w:p w14:paraId="71426ACE" w14:textId="6C05460E" w:rsidR="000E5FDB" w:rsidRPr="00D63491" w:rsidRDefault="000E5FDB" w:rsidP="00CE6A72">
            <w:pPr>
              <w:pStyle w:val="TableTextHeader"/>
              <w:rPr>
                <w:rFonts w:ascii="Century Gothic" w:hAnsi="Century Gothic"/>
              </w:rPr>
            </w:pPr>
          </w:p>
        </w:tc>
        <w:tc>
          <w:tcPr>
            <w:tcW w:w="7134" w:type="dxa"/>
          </w:tcPr>
          <w:p w14:paraId="1C084BD6" w14:textId="77777777" w:rsidR="000E5FDB" w:rsidRPr="00D63491" w:rsidRDefault="000E5FDB" w:rsidP="00CE6A72">
            <w:pPr>
              <w:pStyle w:val="TableTextHeader"/>
              <w:rPr>
                <w:rFonts w:ascii="Century Gothic" w:hAnsi="Century Gothic"/>
              </w:rPr>
            </w:pPr>
            <w:r w:rsidRPr="00D63491">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5F67E060" w14:textId="77777777" w:rsidR="00B2527B" w:rsidRPr="009E66B8" w:rsidRDefault="00B2527B" w:rsidP="00B2527B">
      <w:pPr>
        <w:pStyle w:val="BodyText"/>
        <w:rPr>
          <w:u w:val="single"/>
        </w:rPr>
      </w:pPr>
      <w:r w:rsidRPr="009E66B8">
        <w:rPr>
          <w:u w:val="single"/>
        </w:rPr>
        <w:t>CERTIFICATION For # 3</w:t>
      </w:r>
    </w:p>
    <w:p w14:paraId="01622530" w14:textId="2F17B07F" w:rsidR="008315C7" w:rsidRDefault="00B2527B" w:rsidP="00B2527B">
      <w:pPr>
        <w:pStyle w:val="BodyText"/>
      </w:pPr>
      <w:r w:rsidRPr="00B2527B">
        <w:t>I, the official named below, CERTIFY UNDER PENALTY OF PERJURY that I am duly authorized to legally bind the prospective Contractor/Bidder to the clause listed above in # 3.  This certification is made under the laws of the State of California.</w:t>
      </w:r>
    </w:p>
    <w:p w14:paraId="7ED300B1" w14:textId="77777777" w:rsidR="006F12C7" w:rsidRDefault="006F12C7" w:rsidP="00B2527B">
      <w:pPr>
        <w:pStyle w:val="BodyText"/>
      </w:pPr>
    </w:p>
    <w:tbl>
      <w:tblPr>
        <w:tblW w:w="9353" w:type="dxa"/>
        <w:tblInd w:w="1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A0" w:firstRow="1" w:lastRow="0" w:firstColumn="1" w:lastColumn="0" w:noHBand="0" w:noVBand="0"/>
      </w:tblPr>
      <w:tblGrid>
        <w:gridCol w:w="3300"/>
        <w:gridCol w:w="1170"/>
        <w:gridCol w:w="2610"/>
        <w:gridCol w:w="2273"/>
      </w:tblGrid>
      <w:tr w:rsidR="006F12C7" w:rsidRPr="00A7028F" w14:paraId="00A78322" w14:textId="77777777" w:rsidTr="003B0969">
        <w:trPr>
          <w:trHeight w:val="744"/>
        </w:trPr>
        <w:tc>
          <w:tcPr>
            <w:tcW w:w="3300" w:type="dxa"/>
            <w:shd w:val="clear" w:color="auto" w:fill="FFFFFF" w:themeFill="background1"/>
          </w:tcPr>
          <w:p w14:paraId="140C464A"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35F12F12" w14:textId="77777777" w:rsidR="006F12C7" w:rsidRPr="00A7028F" w:rsidRDefault="006F12C7" w:rsidP="00CE6A72">
            <w:pPr>
              <w:pStyle w:val="TableTextHeader"/>
              <w:rPr>
                <w:rFonts w:ascii="Century Gothic" w:hAnsi="Century Gothic"/>
                <w:sz w:val="22"/>
                <w:szCs w:val="22"/>
              </w:rPr>
            </w:pPr>
          </w:p>
        </w:tc>
      </w:tr>
      <w:tr w:rsidR="006F12C7" w:rsidRPr="00A7028F" w14:paraId="5B880F8D" w14:textId="77777777" w:rsidTr="003B0969">
        <w:trPr>
          <w:trHeight w:val="495"/>
        </w:trPr>
        <w:tc>
          <w:tcPr>
            <w:tcW w:w="3300" w:type="dxa"/>
            <w:shd w:val="clear" w:color="auto" w:fill="FFFFFF" w:themeFill="background1"/>
          </w:tcPr>
          <w:p w14:paraId="355E6EA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02C85C42" w14:textId="77777777" w:rsidR="006F12C7" w:rsidRPr="00A7028F" w:rsidRDefault="006F12C7" w:rsidP="00CE6A72">
            <w:pPr>
              <w:pStyle w:val="TableTextHeader"/>
              <w:rPr>
                <w:rFonts w:ascii="Century Gothic" w:hAnsi="Century Gothic"/>
                <w:sz w:val="22"/>
                <w:szCs w:val="22"/>
              </w:rPr>
            </w:pPr>
          </w:p>
        </w:tc>
      </w:tr>
      <w:tr w:rsidR="006F12C7" w:rsidRPr="00A7028F" w14:paraId="03398DFA" w14:textId="77777777" w:rsidTr="003B0969">
        <w:trPr>
          <w:trHeight w:val="495"/>
        </w:trPr>
        <w:tc>
          <w:tcPr>
            <w:tcW w:w="3300" w:type="dxa"/>
            <w:shd w:val="clear" w:color="auto" w:fill="FFFFFF" w:themeFill="background1"/>
          </w:tcPr>
          <w:p w14:paraId="0DC985EF"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0723CB43" w14:textId="77777777" w:rsidR="006F12C7" w:rsidRPr="00A7028F" w:rsidRDefault="006F12C7" w:rsidP="00CE6A72">
            <w:pPr>
              <w:pStyle w:val="TableTextHeader"/>
              <w:rPr>
                <w:rFonts w:ascii="Century Gothic" w:hAnsi="Century Gothic"/>
                <w:sz w:val="22"/>
                <w:szCs w:val="22"/>
              </w:rPr>
            </w:pPr>
          </w:p>
        </w:tc>
      </w:tr>
      <w:tr w:rsidR="006F12C7" w:rsidRPr="00A7028F" w14:paraId="7A36D493" w14:textId="77777777" w:rsidTr="003B0969">
        <w:trPr>
          <w:trHeight w:val="495"/>
        </w:trPr>
        <w:tc>
          <w:tcPr>
            <w:tcW w:w="3300" w:type="dxa"/>
            <w:shd w:val="clear" w:color="auto" w:fill="FFFFFF" w:themeFill="background1"/>
          </w:tcPr>
          <w:p w14:paraId="520871F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90992F0" w14:textId="77777777" w:rsidR="006F12C7" w:rsidRPr="00A7028F" w:rsidRDefault="006F12C7" w:rsidP="00CE6A72">
            <w:pPr>
              <w:pStyle w:val="TableTextHeader"/>
              <w:rPr>
                <w:rFonts w:ascii="Century Gothic" w:hAnsi="Century Gothic"/>
                <w:sz w:val="22"/>
                <w:szCs w:val="22"/>
              </w:rPr>
            </w:pPr>
          </w:p>
        </w:tc>
        <w:tc>
          <w:tcPr>
            <w:tcW w:w="2610" w:type="dxa"/>
            <w:shd w:val="clear" w:color="auto" w:fill="FFFFFF" w:themeFill="background1"/>
          </w:tcPr>
          <w:p w14:paraId="6F56C91E"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6F6E6C1F" w14:textId="77777777" w:rsidR="006F12C7" w:rsidRPr="00A7028F" w:rsidRDefault="006F12C7" w:rsidP="00CE6A72">
            <w:pPr>
              <w:pStyle w:val="TableTextHeader"/>
              <w:rPr>
                <w:rFonts w:ascii="Century Gothic" w:hAnsi="Century Gothic"/>
                <w:sz w:val="22"/>
                <w:szCs w:val="22"/>
              </w:rPr>
            </w:pPr>
          </w:p>
        </w:tc>
      </w:tr>
    </w:tbl>
    <w:p w14:paraId="65C0C2BC" w14:textId="3E17F30C" w:rsidR="00203FD2" w:rsidRDefault="00203FD2" w:rsidP="00B2527B">
      <w:pPr>
        <w:pStyle w:val="BodyText"/>
      </w:pPr>
    </w:p>
    <w:p w14:paraId="37D3DCCA" w14:textId="77777777" w:rsidR="00203FD2" w:rsidRDefault="00203FD2">
      <w:r>
        <w:br w:type="page"/>
      </w:r>
    </w:p>
    <w:p w14:paraId="239668DC" w14:textId="04D1B8B0" w:rsidR="00203FD2" w:rsidRDefault="009116A2" w:rsidP="00203FD2">
      <w:pPr>
        <w:pStyle w:val="Heading2"/>
      </w:pPr>
      <w:bookmarkStart w:id="1167" w:name="_Toc205804484"/>
      <w:r>
        <w:lastRenderedPageBreak/>
        <w:t>Attachment 1</w:t>
      </w:r>
      <w:r w:rsidR="007373D4">
        <w:t>4</w:t>
      </w:r>
      <w:r>
        <w:t xml:space="preserve"> – Certificate of Firm Status</w:t>
      </w:r>
      <w:bookmarkEnd w:id="1167"/>
      <w:r>
        <w:tab/>
      </w:r>
    </w:p>
    <w:p w14:paraId="5C4174E5" w14:textId="77777777" w:rsidR="00203FD2" w:rsidRDefault="00203FD2" w:rsidP="00203FD2">
      <w:pPr>
        <w:pStyle w:val="BodyText"/>
      </w:pPr>
      <w:r>
        <w:t>The Bidder shall attach either a copy of the Certificate of Status issued by California’s Office of the Secretary of State, or a copy of the firm’s active on-line status information downloaded from the California Business Portal Website. If the required documentation cannot be supplied, the Contractor must document an explanation.</w:t>
      </w:r>
    </w:p>
    <w:p w14:paraId="398A6732" w14:textId="77777777" w:rsidR="00A278F5" w:rsidRDefault="00A278F5" w:rsidP="00203FD2">
      <w:pPr>
        <w:pStyle w:val="BodyText"/>
      </w:pPr>
    </w:p>
    <w:p w14:paraId="7BE7C29E" w14:textId="06EE5AB0" w:rsidR="00984F3F" w:rsidRPr="007A52FE" w:rsidRDefault="00984F3F" w:rsidP="00263D42"/>
    <w:sectPr w:rsidR="00984F3F" w:rsidRPr="007A52FE" w:rsidSect="00C43E0F">
      <w:headerReference w:type="even" r:id="rId43"/>
      <w:headerReference w:type="default" r:id="rId44"/>
      <w:headerReference w:type="first" r:id="rId45"/>
      <w:pgSz w:w="12240" w:h="15840"/>
      <w:pgMar w:top="105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A35612" w14:textId="77777777" w:rsidR="00EC4E7D" w:rsidRDefault="00EC4E7D">
      <w:r>
        <w:separator/>
      </w:r>
    </w:p>
  </w:endnote>
  <w:endnote w:type="continuationSeparator" w:id="0">
    <w:p w14:paraId="4EE68A28" w14:textId="77777777" w:rsidR="00EC4E7D" w:rsidRDefault="00EC4E7D">
      <w:r>
        <w:continuationSeparator/>
      </w:r>
    </w:p>
  </w:endnote>
  <w:endnote w:type="continuationNotice" w:id="1">
    <w:p w14:paraId="5C4664E5" w14:textId="77777777" w:rsidR="00EC4E7D" w:rsidRDefault="00EC4E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panose1 w:val="020B0704020202020204"/>
    <w:charset w:val="00"/>
    <w:family w:val="auto"/>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Avenir Oblique">
    <w:altName w:val="Calibri"/>
    <w:charset w:val="4D"/>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39DBF" w14:textId="77777777" w:rsidR="00C56272" w:rsidRDefault="00C56272" w:rsidP="00854BE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0A7AD63"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00" w:type="dxa"/>
      <w:tblLayout w:type="fixed"/>
      <w:tblLook w:val="06A0" w:firstRow="1" w:lastRow="0" w:firstColumn="1" w:lastColumn="0" w:noHBand="1" w:noVBand="1"/>
    </w:tblPr>
    <w:tblGrid>
      <w:gridCol w:w="3300"/>
      <w:gridCol w:w="3300"/>
      <w:gridCol w:w="3300"/>
    </w:tblGrid>
    <w:tr w:rsidR="20007AE9" w14:paraId="46357E2E" w14:textId="77777777" w:rsidTr="006B15B7">
      <w:tc>
        <w:tcPr>
          <w:tcW w:w="3300" w:type="dxa"/>
        </w:tcPr>
        <w:p w14:paraId="0E35BF4F" w14:textId="77777777" w:rsidR="20007AE9" w:rsidRDefault="20007AE9" w:rsidP="0064034A">
          <w:pPr>
            <w:ind w:left="-115"/>
          </w:pPr>
        </w:p>
      </w:tc>
      <w:tc>
        <w:tcPr>
          <w:tcW w:w="3300" w:type="dxa"/>
        </w:tcPr>
        <w:p w14:paraId="3EF8F56B" w14:textId="77777777" w:rsidR="20007AE9" w:rsidRDefault="20007AE9" w:rsidP="0064034A">
          <w:pPr>
            <w:jc w:val="center"/>
          </w:pPr>
        </w:p>
      </w:tc>
      <w:tc>
        <w:tcPr>
          <w:tcW w:w="3300" w:type="dxa"/>
        </w:tcPr>
        <w:p w14:paraId="6FEBDACB" w14:textId="77777777" w:rsidR="20007AE9" w:rsidRDefault="20007AE9" w:rsidP="0064034A">
          <w:pPr>
            <w:ind w:right="-115"/>
            <w:jc w:val="right"/>
          </w:pPr>
        </w:p>
      </w:tc>
    </w:tr>
  </w:tbl>
  <w:p w14:paraId="0D367BDD" w14:textId="0DD58F08" w:rsidR="20007AE9" w:rsidRDefault="00F87C47" w:rsidP="0064034A">
    <w:pPr>
      <w:pStyle w:val="Footer"/>
      <w:rPr>
        <w:szCs w:val="18"/>
      </w:rPr>
    </w:pPr>
    <w:r w:rsidRPr="00F87C47">
      <w:rPr>
        <w:noProof/>
        <w:spacing w:val="-2"/>
        <w:sz w:val="16"/>
      </w:rPr>
      <w:t>4921-8606-9557.1 011369.001</w:t>
    </w:r>
    <w:r w:rsidRPr="00F87C47">
      <w:t xml:space="preserve"> </w:t>
    </w:r>
    <w:r w:rsidR="00FD0930">
      <w:rPr>
        <w:noProof/>
        <w:szCs w:val="18"/>
      </w:rPr>
      <mc:AlternateContent>
        <mc:Choice Requires="wps">
          <w:drawing>
            <wp:anchor distT="0" distB="0" distL="114300" distR="114300" simplePos="0" relativeHeight="251658240" behindDoc="0" locked="0" layoutInCell="1" allowOverlap="1" wp14:anchorId="353E152D" wp14:editId="29BF23E9">
              <wp:simplePos x="0" y="0"/>
              <wp:positionH relativeFrom="column">
                <wp:posOffset>-913914</wp:posOffset>
              </wp:positionH>
              <wp:positionV relativeFrom="paragraph">
                <wp:posOffset>-2264260</wp:posOffset>
              </wp:positionV>
              <wp:extent cx="7807176" cy="2863029"/>
              <wp:effectExtent l="0" t="0" r="3810" b="0"/>
              <wp:wrapNone/>
              <wp:docPr id="1024533220" name="Rectangle 1"/>
              <wp:cNvGraphicFramePr/>
              <a:graphic xmlns:a="http://schemas.openxmlformats.org/drawingml/2006/main">
                <a:graphicData uri="http://schemas.microsoft.com/office/word/2010/wordprocessingShape">
                  <wps:wsp>
                    <wps:cNvSpPr/>
                    <wps:spPr>
                      <a:xfrm>
                        <a:off x="0" y="0"/>
                        <a:ext cx="7807176" cy="2863029"/>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8A0ED1" id="Rectangle 1" o:spid="_x0000_s1026" style="position:absolute;margin-left:-71.95pt;margin-top:-178.3pt;width:614.75pt;height:225.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" fillcolor="#ddecee [664]" stroked="f" strokeweight="2p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A0356" w14:textId="77777777" w:rsidR="00F87C47" w:rsidRDefault="00854BEE" w:rsidP="00854BEE">
    <w:pPr>
      <w:pStyle w:val="Footer"/>
      <w:tabs>
        <w:tab w:val="clear" w:pos="8640"/>
        <w:tab w:val="right" w:pos="9360"/>
      </w:tabs>
      <w:rPr>
        <w:szCs w:val="18"/>
      </w:rPr>
    </w:pPr>
    <w:r w:rsidRPr="008B19D0">
      <w:rPr>
        <w:noProof/>
        <w:color w:val="2B5258" w:themeColor="accent5" w:themeShade="80"/>
        <w:szCs w:val="18"/>
      </w:rPr>
      <mc:AlternateContent>
        <mc:Choice Requires="wps">
          <w:drawing>
            <wp:anchor distT="0" distB="0" distL="114300" distR="114300" simplePos="0" relativeHeight="251656192" behindDoc="0" locked="0" layoutInCell="1" allowOverlap="1" wp14:anchorId="457DDFF4" wp14:editId="09056218">
              <wp:simplePos x="0" y="0"/>
              <wp:positionH relativeFrom="column">
                <wp:posOffset>5651770</wp:posOffset>
              </wp:positionH>
              <wp:positionV relativeFrom="paragraph">
                <wp:posOffset>-132039</wp:posOffset>
              </wp:positionV>
              <wp:extent cx="507257" cy="384048"/>
              <wp:effectExtent l="0" t="0" r="0" b="0"/>
              <wp:wrapNone/>
              <wp:docPr id="1623979875"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07257" cy="38404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7DDFF4" id="Rectangle 1" o:spid="_x0000_s1030" style="position:absolute;margin-left:445pt;margin-top:-10.4pt;width:39.95pt;height:30.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" filled="f" stroked="f" strokeweight="2pt">
              <o:lock v:ext="edit" aspectratio="t"/>
              <v:textbo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v:textbox>
            </v:rect>
          </w:pict>
        </mc:Fallback>
      </mc:AlternateContent>
    </w:r>
    <w:r w:rsidR="003F695E" w:rsidRPr="008B19D0">
      <w:rPr>
        <w:noProof/>
        <w:color w:val="2B5258" w:themeColor="accent5" w:themeShade="80"/>
        <w:szCs w:val="18"/>
      </w:rPr>
      <w:t>Cal</w:t>
    </w:r>
    <w:r w:rsidR="003F695E" w:rsidRPr="00222ADE">
      <w:rPr>
        <w:b/>
        <w:bCs/>
        <w:noProof/>
        <w:color w:val="2B5258" w:themeColor="accent5" w:themeShade="80"/>
        <w:szCs w:val="18"/>
      </w:rPr>
      <w:t>SAWS</w:t>
    </w:r>
    <w:r w:rsidR="00C56272" w:rsidRPr="00222ADE">
      <w:rPr>
        <w:color w:val="2B5258" w:themeColor="accent5" w:themeShade="80"/>
        <w:szCs w:val="18"/>
      </w:rPr>
      <w:t xml:space="preserve"> | </w:t>
    </w:r>
    <w:r w:rsidR="00055760">
      <w:rPr>
        <w:szCs w:val="18"/>
      </w:rPr>
      <w:t xml:space="preserve">Quality Assurance (QA) </w:t>
    </w:r>
    <w:r w:rsidR="008F13BC">
      <w:rPr>
        <w:szCs w:val="18"/>
      </w:rPr>
      <w:t xml:space="preserve">Services </w:t>
    </w:r>
    <w:r w:rsidR="000A4214">
      <w:rPr>
        <w:szCs w:val="18"/>
      </w:rPr>
      <w:t>RFP #01-2025</w:t>
    </w:r>
    <w:r w:rsidR="00BF2837" w:rsidRPr="00222ADE">
      <w:rPr>
        <w:color w:val="2B5258" w:themeColor="accent5" w:themeShade="80"/>
        <w:szCs w:val="18"/>
      </w:rPr>
      <w:tab/>
    </w:r>
    <w:r w:rsidR="00C56272">
      <w:rPr>
        <w:szCs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A63D" w14:textId="16BE56CE" w:rsidR="00E47897"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440884082"/>
        <w:docPartObj>
          <w:docPartGallery w:val="Page Numbers (Bottom of Page)"/>
          <w:docPartUnique/>
        </w:docPartObj>
      </w:sdtPr>
      <w:sdtEndPr>
        <w:rPr>
          <w:noProof/>
        </w:rPr>
      </w:sdtEndPr>
      <w:sdtContent>
        <w:r w:rsidR="00E47897" w:rsidRPr="006F71A6">
          <w:rPr>
            <w:color w:val="417B85"/>
          </w:rPr>
          <w:fldChar w:fldCharType="begin"/>
        </w:r>
        <w:r w:rsidR="00E47897" w:rsidRPr="006F71A6">
          <w:rPr>
            <w:color w:val="417B85"/>
          </w:rPr>
          <w:instrText xml:space="preserve"> PAGE   \* MERGEFORMAT </w:instrText>
        </w:r>
        <w:r w:rsidR="00E47897" w:rsidRPr="006F71A6">
          <w:rPr>
            <w:color w:val="417B85"/>
          </w:rPr>
          <w:fldChar w:fldCharType="separate"/>
        </w:r>
        <w:r w:rsidR="00E47897" w:rsidRPr="006F71A6">
          <w:rPr>
            <w:noProof/>
            <w:color w:val="417B85"/>
          </w:rPr>
          <w:t>2</w:t>
        </w:r>
        <w:r w:rsidR="00E47897" w:rsidRPr="006F71A6">
          <w:rPr>
            <w:noProof/>
            <w:color w:val="417B85"/>
          </w:rPr>
          <w:fldChar w:fldCharType="end"/>
        </w:r>
      </w:sdtContent>
    </w:sdt>
  </w:p>
  <w:p w14:paraId="317062A1" w14:textId="77777777" w:rsidR="00E47897" w:rsidRPr="008B19D0" w:rsidRDefault="00E47897" w:rsidP="00854BEE">
    <w:pPr>
      <w:pStyle w:val="Footer"/>
      <w:tabs>
        <w:tab w:val="clear" w:pos="8640"/>
        <w:tab w:val="right" w:pos="9360"/>
      </w:tabs>
      <w:ind w:right="360"/>
      <w:rPr>
        <w:rFonts w:cs="Kalinga"/>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4231E" w14:textId="65745C50" w:rsidR="006F71A6"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1325475221"/>
        <w:docPartObj>
          <w:docPartGallery w:val="Page Numbers (Bottom of Page)"/>
          <w:docPartUnique/>
        </w:docPartObj>
      </w:sdtPr>
      <w:sdtEndPr>
        <w:rPr>
          <w:noProof/>
        </w:rPr>
      </w:sdtEndPr>
      <w:sdtContent>
        <w:r w:rsidR="006F71A6" w:rsidRPr="006F71A6">
          <w:rPr>
            <w:color w:val="417B85"/>
          </w:rPr>
          <w:fldChar w:fldCharType="begin"/>
        </w:r>
        <w:r w:rsidR="006F71A6" w:rsidRPr="006F71A6">
          <w:rPr>
            <w:color w:val="417B85"/>
          </w:rPr>
          <w:instrText xml:space="preserve"> PAGE   \* MERGEFORMAT </w:instrText>
        </w:r>
        <w:r w:rsidR="006F71A6" w:rsidRPr="006F71A6">
          <w:rPr>
            <w:color w:val="417B85"/>
          </w:rPr>
          <w:fldChar w:fldCharType="separate"/>
        </w:r>
        <w:r w:rsidR="006F71A6" w:rsidRPr="006F71A6">
          <w:rPr>
            <w:noProof/>
            <w:color w:val="417B85"/>
          </w:rPr>
          <w:t>2</w:t>
        </w:r>
        <w:r w:rsidR="006F71A6" w:rsidRPr="006F71A6">
          <w:rPr>
            <w:noProof/>
            <w:color w:val="417B85"/>
          </w:rPr>
          <w:fldChar w:fldCharType="end"/>
        </w:r>
      </w:sdtContent>
    </w:sdt>
  </w:p>
  <w:p w14:paraId="5C8C9F5E" w14:textId="6F670D3F" w:rsidR="00C07773" w:rsidRPr="008B19D0" w:rsidRDefault="00C07773" w:rsidP="00854BEE">
    <w:pPr>
      <w:pStyle w:val="Footer"/>
      <w:tabs>
        <w:tab w:val="clear" w:pos="8640"/>
        <w:tab w:val="right" w:pos="9360"/>
      </w:tabs>
      <w:ind w:right="360"/>
      <w:rPr>
        <w:rFonts w:cs="Kaling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7AC8BD" w14:textId="77777777" w:rsidR="00EC4E7D" w:rsidRDefault="00EC4E7D">
      <w:r>
        <w:separator/>
      </w:r>
    </w:p>
  </w:footnote>
  <w:footnote w:type="continuationSeparator" w:id="0">
    <w:p w14:paraId="01D6F6BA" w14:textId="77777777" w:rsidR="00EC4E7D" w:rsidRDefault="00EC4E7D">
      <w:r>
        <w:continuationSeparator/>
      </w:r>
    </w:p>
  </w:footnote>
  <w:footnote w:type="continuationNotice" w:id="1">
    <w:p w14:paraId="2CF4F731" w14:textId="77777777" w:rsidR="00EC4E7D" w:rsidRDefault="00EC4E7D"/>
  </w:footnote>
  <w:footnote w:id="2">
    <w:p w14:paraId="33F272B4" w14:textId="77777777" w:rsidR="00992BD5" w:rsidRPr="007B0C21" w:rsidRDefault="00992BD5" w:rsidP="00992BD5">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06319" w14:textId="77777777" w:rsidR="007A2E7A" w:rsidRDefault="00E44ED4">
    <w:pPr>
      <w:pStyle w:val="Header"/>
    </w:pPr>
    <w:r w:rsidRPr="006B15B7">
      <w:rPr>
        <w:noProof/>
      </w:rPr>
      <mc:AlternateContent>
        <mc:Choice Requires="wps">
          <w:drawing>
            <wp:anchor distT="0" distB="0" distL="114300" distR="114300" simplePos="0" relativeHeight="251658244" behindDoc="0" locked="0" layoutInCell="1" allowOverlap="1" wp14:anchorId="3CBBDE88" wp14:editId="0E54D7E2">
              <wp:simplePos x="0" y="0"/>
              <wp:positionH relativeFrom="column">
                <wp:posOffset>-408102</wp:posOffset>
              </wp:positionH>
              <wp:positionV relativeFrom="paragraph">
                <wp:posOffset>544195</wp:posOffset>
              </wp:positionV>
              <wp:extent cx="2723744" cy="515566"/>
              <wp:effectExtent l="0" t="0" r="0" b="0"/>
              <wp:wrapNone/>
              <wp:docPr id="34" name="Text Box 5">
                <a:extLst xmlns:a="http://schemas.openxmlformats.org/drawingml/2006/main">
                  <a:ext uri="{FF2B5EF4-FFF2-40B4-BE49-F238E27FC236}">
                    <a16:creationId xmlns:a16="http://schemas.microsoft.com/office/drawing/2014/main" id="{AACBBC76-957F-1A73-6320-E3B7D686CD2E}"/>
                  </a:ext>
                </a:extLst>
              </wp:docPr>
              <wp:cNvGraphicFramePr/>
              <a:graphic xmlns:a="http://schemas.openxmlformats.org/drawingml/2006/main">
                <a:graphicData uri="http://schemas.microsoft.com/office/word/2010/wordprocessingShape">
                  <wps:wsp>
                    <wps:cNvSpPr txBox="1"/>
                    <wps:spPr>
                      <a:xfrm>
                        <a:off x="0" y="0"/>
                        <a:ext cx="2723744" cy="515566"/>
                      </a:xfrm>
                      <a:prstGeom prst="rect">
                        <a:avLst/>
                      </a:prstGeom>
                      <a:noFill/>
                      <a:ln w="6350">
                        <a:noFill/>
                      </a:ln>
                      <a:effectLst/>
                    </wps:spPr>
                    <wps:txb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BBDE88" id="_x0000_t202" coordsize="21600,21600" o:spt="202" path="m,l,21600r21600,l21600,xe">
              <v:stroke joinstyle="miter"/>
              <v:path gradientshapeok="t" o:connecttype="rect"/>
            </v:shapetype>
            <v:shape id="Text Box 5" o:spid="_x0000_s1028" type="#_x0000_t202" style="position:absolute;margin-left:-32.15pt;margin-top:42.85pt;width:214.45pt;height:40.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" filled="f" stroked="f" strokeweight=".5pt">
              <v:textbo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v:textbox>
            </v:shape>
          </w:pict>
        </mc:Fallback>
      </mc:AlternateContent>
    </w:r>
    <w:r w:rsidR="008030DB" w:rsidRPr="008030DB">
      <w:rPr>
        <w:noProof/>
      </w:rPr>
      <mc:AlternateContent>
        <mc:Choice Requires="wpg">
          <w:drawing>
            <wp:anchor distT="0" distB="0" distL="114300" distR="114300" simplePos="0" relativeHeight="251658246" behindDoc="0" locked="0" layoutInCell="1" allowOverlap="1" wp14:anchorId="67EAAFB9" wp14:editId="31643602">
              <wp:simplePos x="0" y="0"/>
              <wp:positionH relativeFrom="column">
                <wp:posOffset>887797</wp:posOffset>
              </wp:positionH>
              <wp:positionV relativeFrom="paragraph">
                <wp:posOffset>359410</wp:posOffset>
              </wp:positionV>
              <wp:extent cx="6988121" cy="7388144"/>
              <wp:effectExtent l="0" t="0" r="10160" b="3810"/>
              <wp:wrapNone/>
              <wp:docPr id="1228377752" name="Group 8"/>
              <wp:cNvGraphicFramePr/>
              <a:graphic xmlns:a="http://schemas.openxmlformats.org/drawingml/2006/main">
                <a:graphicData uri="http://schemas.microsoft.com/office/word/2010/wordprocessingGroup">
                  <wpg:wgp>
                    <wpg:cNvGrpSpPr/>
                    <wpg:grpSpPr>
                      <a:xfrm>
                        <a:off x="0" y="0"/>
                        <a:ext cx="6988121" cy="7388144"/>
                        <a:chOff x="0" y="0"/>
                        <a:chExt cx="5946533" cy="6286966"/>
                      </a:xfrm>
                    </wpg:grpSpPr>
                    <wps:wsp>
                      <wps:cNvPr id="228539345" name="Pie 228539345"/>
                      <wps:cNvSpPr/>
                      <wps:spPr>
                        <a:xfrm rot="11094453">
                          <a:off x="365248" y="745432"/>
                          <a:ext cx="5581285" cy="5541534"/>
                        </a:xfrm>
                        <a:prstGeom prst="pie">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60525062" name="Picture 1360525062"/>
                        <pic:cNvPicPr>
                          <a:picLocks noChangeAspect="1"/>
                        </pic:cNvPicPr>
                      </pic:nvPicPr>
                      <pic:blipFill rotWithShape="1">
                        <a:blip r:embed="rId1">
                          <a:alphaModFix/>
                        </a:blip>
                        <a:srcRect l="19064" t="-10491" r="30870" b="10491"/>
                        <a:stretch/>
                      </pic:blipFill>
                      <pic:spPr>
                        <a:xfrm rot="13725164">
                          <a:off x="617778" y="3282"/>
                          <a:ext cx="5055093" cy="5048529"/>
                        </a:xfrm>
                        <a:prstGeom prst="pie">
                          <a:avLst/>
                        </a:prstGeom>
                      </pic:spPr>
                    </pic:pic>
                    <wps:wsp>
                      <wps:cNvPr id="903225012" name="Oval 903225012"/>
                      <wps:cNvSpPr/>
                      <wps:spPr>
                        <a:xfrm>
                          <a:off x="827715" y="1193327"/>
                          <a:ext cx="4645742" cy="4645742"/>
                        </a:xfrm>
                        <a:prstGeom prst="ellipse">
                          <a:avLst/>
                        </a:prstGeom>
                        <a:solidFill>
                          <a:schemeClr val="accent5">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0940775" name="Picture 1730940775"/>
                        <pic:cNvPicPr>
                          <a:picLocks noChangeAspect="1"/>
                        </pic:cNvPicPr>
                      </pic:nvPicPr>
                      <pic:blipFill>
                        <a:blip r:embed="rId2">
                          <a:alphaModFix/>
                        </a:blip>
                        <a:srcRect l="16711" r="16711"/>
                        <a:stretch/>
                      </pic:blipFill>
                      <pic:spPr>
                        <a:xfrm>
                          <a:off x="1162882" y="1481369"/>
                          <a:ext cx="3986019" cy="3991343"/>
                        </a:xfrm>
                        <a:prstGeom prst="ellipse">
                          <a:avLst/>
                        </a:prstGeom>
                      </pic:spPr>
                    </pic:pic>
                    <wps:wsp>
                      <wps:cNvPr id="240152684" name="Oval 240152684"/>
                      <wps:cNvSpPr/>
                      <wps:spPr>
                        <a:xfrm>
                          <a:off x="0" y="3407986"/>
                          <a:ext cx="1671969" cy="1671969"/>
                        </a:xfrm>
                        <a:prstGeom prst="ellipse">
                          <a:avLst/>
                        </a:prstGeom>
                        <a:solidFill>
                          <a:schemeClr val="bg1"/>
                        </a:solidFill>
                        <a:ln>
                          <a:noFill/>
                          <a:prstDash val="sysDash"/>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8479961" name="Oval 468479961"/>
                      <wps:cNvSpPr/>
                      <wps:spPr>
                        <a:xfrm>
                          <a:off x="108212" y="3516199"/>
                          <a:ext cx="1439005" cy="1453308"/>
                        </a:xfrm>
                        <a:prstGeom prst="ellipse">
                          <a:avLst/>
                        </a:prstGeom>
                        <a:noFill/>
                        <a:ln>
                          <a:solidFill>
                            <a:schemeClr val="accent5">
                              <a:lumMod val="20000"/>
                              <a:lumOff val="80000"/>
                            </a:schemeClr>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6910971" name="Oval 286910971"/>
                      <wps:cNvSpPr/>
                      <wps:spPr>
                        <a:xfrm>
                          <a:off x="2024883" y="2183303"/>
                          <a:ext cx="2259362" cy="2259362"/>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634125" name="Oval 106634125"/>
                      <wps:cNvSpPr/>
                      <wps:spPr>
                        <a:xfrm>
                          <a:off x="2360050" y="2512806"/>
                          <a:ext cx="1600356" cy="1600356"/>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98547603" name="Picture 598547603"/>
                        <pic:cNvPicPr>
                          <a:picLocks noChangeAspect="1"/>
                        </pic:cNvPicPr>
                      </pic:nvPicPr>
                      <pic:blipFill rotWithShape="1">
                        <a:blip r:embed="rId3"/>
                        <a:srcRect l="21882" t="-508" r="10703" b="508"/>
                        <a:stretch/>
                      </pic:blipFill>
                      <pic:spPr>
                        <a:xfrm>
                          <a:off x="200274" y="3607949"/>
                          <a:ext cx="1269349" cy="1269808"/>
                        </a:xfrm>
                        <a:prstGeom prst="ellipse">
                          <a:avLst/>
                        </a:prstGeom>
                      </pic:spPr>
                    </pic:pic>
                    <pic:pic xmlns:pic="http://schemas.openxmlformats.org/drawingml/2006/picture">
                      <pic:nvPicPr>
                        <pic:cNvPr id="1266806323" name="Picture 1266806323"/>
                        <pic:cNvPicPr>
                          <a:picLocks noChangeAspect="1"/>
                        </pic:cNvPicPr>
                      </pic:nvPicPr>
                      <pic:blipFill>
                        <a:blip r:embed="rId4"/>
                        <a:stretch>
                          <a:fillRect/>
                        </a:stretch>
                      </pic:blipFill>
                      <pic:spPr>
                        <a:xfrm>
                          <a:off x="2662602" y="2976209"/>
                          <a:ext cx="1109355" cy="88008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BE99719" id="Group 8" o:spid="_x0000_s1026" style="position:absolute;margin-left:69.9pt;margin-top:28.3pt;width:550.25pt;height:581.75pt;z-index:251658246;mso-width-relative:margin;mso-height-relative:margin" coordsize="59465,628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&#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">
              <v:shape id="Pie 228539345" o:spid="_x0000_s1027" style="position:absolute;left:3652;top:7454;width:55813;height:55415;rotation:-11474859fd;visibility:visible;mso-wrap-style:square;v-text-anchor:middle" coordsize="5581285,554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" path="m5581285,2770767v,1530252,-1249413,2770767,-2790643,2770767c1249412,5541534,-1,4301019,-1,2770767,-1,1240515,1249412,,2790642,v,923589,1,1847178,1,2770767l5581285,2770767xe" fillcolor="#bcd9de [1304]" stroked="f" strokeweight="2pt">
                <v:path arrowok="t" o:connecttype="custom" o:connectlocs="5581285,2770767;2790642,5541534;-1,2770767;2790642,0;2790643,2770767;5581285,2770767"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60525062" o:spid="_x0000_s1028" type="#_x0000_t75" style="position:absolute;left:6178;top:32;width:50550;height:50485;rotation:-8601421fd;visibility:visible;mso-wrap-style:square" coordsize="5055093,504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" path="m5055093,2524265v,1394113,-1131621,2524265,-2527547,2524265c1131620,5048530,-1,3918378,-1,2524265,-1,1130152,1131620,,2527546,v,841422,1,1682843,1,2524265l5055093,2524265xe">
                <v:imagedata r:id="rId5" o:title="" croptop="-6875f" cropbottom="6875f" cropleft="12494f" cropright="20231f"/>
                <v:formulas/>
                <v:path o:extrusionok="t" o:connecttype="custom" o:connectlocs="5055093,2524265;2527546,5048530;-1,2524265;2527546,0;2527547,2524265;5055093,2524265" o:connectangles="0,0,0,0,0,0"/>
              </v:shape>
              <v:oval id="Oval 903225012" o:spid="_x0000_s1029" style="position:absolute;left:8277;top:11933;width:46457;height:46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" fillcolor="#9bc7ce [1944]" stroked="f" strokeweight="2pt"/>
              <v:shape id="Picture 1730940775" o:spid="_x0000_s1030" type="#_x0000_t75" style="position:absolute;left:11628;top:14813;width:39861;height:39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">
                <v:imagedata r:id="rId6" o:title="" cropleft="10952f" cropright="10952f"/>
              </v:shape>
              <v:oval id="Oval 240152684" o:spid="_x0000_s1031" style="position:absolute;top:34079;width:16719;height:16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" fillcolor="white [3212]" stroked="f" strokeweight="2pt">
                <v:stroke dashstyle="3 1"/>
              </v:oval>
              <v:oval id="Oval 468479961" o:spid="_x0000_s1032" style="position:absolute;left:1082;top:35161;width:14390;height:14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" filled="f" strokecolor="#ddecee [664]" strokeweight="2pt">
                <v:stroke dashstyle="1 1"/>
              </v:oval>
              <v:oval id="Oval 286910971" o:spid="_x0000_s1033" style="position:absolute;left:20248;top:21833;width:22594;height:2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" fillcolor="#dfebf5 [661]" stroked="f" strokeweight="2pt">
                <v:fill opacity="33153f"/>
              </v:oval>
              <v:oval id="Oval 106634125" o:spid="_x0000_s1034" style="position:absolute;left:23600;top:25128;width:16004;height:16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" fillcolor="#dfebf5 [661]" stroked="f" strokeweight="2pt">
                <v:fill opacity="33153f"/>
              </v:oval>
              <v:shape id="Picture 598547603" o:spid="_x0000_s1035" type="#_x0000_t75" style="position:absolute;left:2002;top:36079;width:12694;height:12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">
                <v:imagedata r:id="rId7" o:title="" croptop="-333f" cropbottom="333f" cropleft="14341f" cropright="7014f"/>
              </v:shape>
              <v:shape id="Picture 1266806323" o:spid="_x0000_s1036" type="#_x0000_t75" style="position:absolute;left:26626;top:29762;width:11093;height: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">
                <v:imagedata r:id="rId8" o:title=""/>
              </v:shape>
            </v:group>
          </w:pict>
        </mc:Fallback>
      </mc:AlternateContent>
    </w:r>
    <w:r w:rsidR="008030DB" w:rsidRPr="008030DB">
      <w:t xml:space="preserve"> </w:t>
    </w:r>
    <w:r w:rsidR="006B15B7" w:rsidRPr="006B15B7">
      <w:rPr>
        <w:noProof/>
      </w:rPr>
      <mc:AlternateContent>
        <mc:Choice Requires="wps">
          <w:drawing>
            <wp:anchor distT="0" distB="0" distL="114300" distR="114300" simplePos="0" relativeHeight="251658243" behindDoc="0" locked="0" layoutInCell="1" allowOverlap="1" wp14:anchorId="6C78B07B" wp14:editId="6D176301">
              <wp:simplePos x="0" y="0"/>
              <wp:positionH relativeFrom="column">
                <wp:posOffset>-469900</wp:posOffset>
              </wp:positionH>
              <wp:positionV relativeFrom="paragraph">
                <wp:posOffset>2540</wp:posOffset>
              </wp:positionV>
              <wp:extent cx="2205990" cy="645795"/>
              <wp:effectExtent l="0" t="0" r="0" b="0"/>
              <wp:wrapNone/>
              <wp:docPr id="29" name="TextBox 28">
                <a:extLst xmlns:a="http://schemas.openxmlformats.org/drawingml/2006/main">
                  <a:ext uri="{FF2B5EF4-FFF2-40B4-BE49-F238E27FC236}">
                    <a16:creationId xmlns:a16="http://schemas.microsoft.com/office/drawing/2014/main" id="{C26E49BB-EDA2-1EA3-E9F4-0AD19E592770}"/>
                  </a:ext>
                </a:extLst>
              </wp:docPr>
              <wp:cNvGraphicFramePr/>
              <a:graphic xmlns:a="http://schemas.openxmlformats.org/drawingml/2006/main">
                <a:graphicData uri="http://schemas.microsoft.com/office/word/2010/wordprocessingShape">
                  <wps:wsp>
                    <wps:cNvSpPr txBox="1"/>
                    <wps:spPr>
                      <a:xfrm>
                        <a:off x="0" y="0"/>
                        <a:ext cx="2205990" cy="645795"/>
                      </a:xfrm>
                      <a:prstGeom prst="rect">
                        <a:avLst/>
                      </a:prstGeom>
                      <a:noFill/>
                    </wps:spPr>
                    <wps:txbx>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wps:txbx>
                    <wps:bodyPr wrap="none" rtlCol="0">
                      <a:spAutoFit/>
                    </wps:bodyPr>
                  </wps:wsp>
                </a:graphicData>
              </a:graphic>
            </wp:anchor>
          </w:drawing>
        </mc:Choice>
        <mc:Fallback>
          <w:pict>
            <v:shape w14:anchorId="6C78B07B" id="TextBox 28" o:spid="_x0000_s1029" type="#_x0000_t202" style="position:absolute;margin-left:-37pt;margin-top:.2pt;width:173.7pt;height:50.8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" filled="f" stroked="f">
              <v:textbox style="mso-fit-shape-to-text:t">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9BD44" w14:textId="77777777" w:rsidR="00BF2837" w:rsidRDefault="0060024A">
    <w:pPr>
      <w:pStyle w:val="Header"/>
    </w:pPr>
    <w:r w:rsidRPr="006B15B7">
      <w:rPr>
        <w:noProof/>
      </w:rPr>
      <mc:AlternateContent>
        <mc:Choice Requires="wps">
          <w:drawing>
            <wp:anchor distT="0" distB="0" distL="114300" distR="114300" simplePos="0" relativeHeight="251660288" behindDoc="0" locked="0" layoutInCell="1" allowOverlap="1" wp14:anchorId="24D15CD7" wp14:editId="0EE36A9E">
              <wp:simplePos x="0" y="0"/>
              <wp:positionH relativeFrom="column">
                <wp:posOffset>-914400</wp:posOffset>
              </wp:positionH>
              <wp:positionV relativeFrom="paragraph">
                <wp:posOffset>-442452</wp:posOffset>
              </wp:positionV>
              <wp:extent cx="545690" cy="1460091"/>
              <wp:effectExtent l="0" t="0" r="635" b="635"/>
              <wp:wrapNone/>
              <wp:docPr id="1186908102" name="Rectangle 40"/>
              <wp:cNvGraphicFramePr/>
              <a:graphic xmlns:a="http://schemas.openxmlformats.org/drawingml/2006/main">
                <a:graphicData uri="http://schemas.microsoft.com/office/word/2010/wordprocessingShape">
                  <wps:wsp>
                    <wps:cNvSpPr/>
                    <wps:spPr>
                      <a:xfrm>
                        <a:off x="0" y="0"/>
                        <a:ext cx="545690" cy="1460091"/>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5D4D0234" id="Rectangle 40" o:spid="_x0000_s1026" style="position:absolute;margin-left:-1in;margin-top:-34.85pt;width:42.95pt;height:11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" fillcolor="#ddecee [664]" stroked="f" strokeweight="2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C161F" w14:textId="77777777" w:rsidR="00984F3F" w:rsidRDefault="00984F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F2433" w14:textId="77777777" w:rsidR="00984F3F" w:rsidRDefault="00984F3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B9489" w14:textId="77777777" w:rsidR="00984F3F" w:rsidRDefault="00984F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2AD6BEAE"/>
    <w:lvl w:ilvl="0">
      <w:start w:val="1"/>
      <w:numFmt w:val="bullet"/>
      <w:pStyle w:val="ListBullet5"/>
      <w:lvlText w:val=""/>
      <w:lvlJc w:val="left"/>
      <w:pPr>
        <w:tabs>
          <w:tab w:val="num" w:pos="1800"/>
        </w:tabs>
        <w:ind w:left="1800" w:hanging="360"/>
      </w:pPr>
      <w:rPr>
        <w:rFonts w:ascii="Symbol" w:hAnsi="Symbol" w:hint="default"/>
        <w:color w:val="417A84" w:themeColor="accent5" w:themeShade="BF"/>
      </w:rPr>
    </w:lvl>
  </w:abstractNum>
  <w:abstractNum w:abstractNumId="4" w15:restartNumberingAfterBreak="0">
    <w:nsid w:val="FFFFFF81"/>
    <w:multiLevelType w:val="singleLevel"/>
    <w:tmpl w:val="ED0453C8"/>
    <w:lvl w:ilvl="0">
      <w:start w:val="1"/>
      <w:numFmt w:val="bullet"/>
      <w:pStyle w:val="ListBullet4"/>
      <w:lvlText w:val=""/>
      <w:lvlJc w:val="left"/>
      <w:pPr>
        <w:tabs>
          <w:tab w:val="num" w:pos="1440"/>
        </w:tabs>
        <w:ind w:left="1440" w:hanging="360"/>
      </w:pPr>
      <w:rPr>
        <w:rFonts w:ascii="Symbol" w:hAnsi="Symbol" w:hint="default"/>
        <w:b/>
        <w:i w:val="0"/>
        <w:color w:val="417A84" w:themeColor="accent5" w:themeShade="BF"/>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8B0A9724"/>
    <w:lvl w:ilvl="0">
      <w:start w:val="1"/>
      <w:numFmt w:val="bullet"/>
      <w:pStyle w:val="ListBullet3"/>
      <w:lvlText w:val=""/>
      <w:lvlJc w:val="left"/>
      <w:pPr>
        <w:tabs>
          <w:tab w:val="num" w:pos="1080"/>
        </w:tabs>
        <w:ind w:left="1080" w:hanging="360"/>
      </w:pPr>
      <w:rPr>
        <w:rFonts w:ascii="Wingdings 2" w:hAnsi="Wingdings 2" w:hint="default"/>
        <w:color w:val="417A84" w:themeColor="accent5" w:themeShade="BF"/>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689C8388"/>
    <w:lvl w:ilvl="0">
      <w:start w:val="1"/>
      <w:numFmt w:val="bullet"/>
      <w:pStyle w:val="ListBullet2"/>
      <w:lvlText w:val=""/>
      <w:lvlJc w:val="left"/>
      <w:pPr>
        <w:tabs>
          <w:tab w:val="num" w:pos="720"/>
        </w:tabs>
        <w:ind w:left="720" w:hanging="360"/>
      </w:pPr>
      <w:rPr>
        <w:rFonts w:ascii="Symbol" w:hAnsi="Symbol" w:hint="default"/>
        <w:color w:val="417A84" w:themeColor="accent5" w:themeShade="BF"/>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434C194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1BFE463A"/>
    <w:lvl w:ilvl="0">
      <w:start w:val="1"/>
      <w:numFmt w:val="bullet"/>
      <w:pStyle w:val="ListBullet"/>
      <w:lvlText w:val=""/>
      <w:lvlJc w:val="left"/>
      <w:pPr>
        <w:tabs>
          <w:tab w:val="num" w:pos="360"/>
        </w:tabs>
        <w:ind w:left="360" w:hanging="360"/>
      </w:pPr>
      <w:rPr>
        <w:rFonts w:ascii="Wingdings" w:hAnsi="Wingdings" w:hint="default"/>
        <w:color w:val="417A84"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40F73A3"/>
    <w:multiLevelType w:val="multilevel"/>
    <w:tmpl w:val="E6341C0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A259D5"/>
    <w:multiLevelType w:val="multilevel"/>
    <w:tmpl w:val="33F49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925C98"/>
    <w:multiLevelType w:val="hybridMultilevel"/>
    <w:tmpl w:val="DC18FF7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14" w15:restartNumberingAfterBreak="0">
    <w:nsid w:val="0B794147"/>
    <w:multiLevelType w:val="multilevel"/>
    <w:tmpl w:val="1BE2FF4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CA9595C"/>
    <w:multiLevelType w:val="multilevel"/>
    <w:tmpl w:val="F2E84E9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F055DC5"/>
    <w:multiLevelType w:val="multilevel"/>
    <w:tmpl w:val="2DCA11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028741C"/>
    <w:multiLevelType w:val="hybridMultilevel"/>
    <w:tmpl w:val="60E464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0A071FD"/>
    <w:multiLevelType w:val="hybridMultilevel"/>
    <w:tmpl w:val="F69A24F6"/>
    <w:lvl w:ilvl="0" w:tplc="6576C82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0EB3192"/>
    <w:multiLevelType w:val="multilevel"/>
    <w:tmpl w:val="BB58C2CC"/>
    <w:lvl w:ilvl="0">
      <w:start w:val="1"/>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21" w15:restartNumberingAfterBreak="0">
    <w:nsid w:val="13030165"/>
    <w:multiLevelType w:val="multilevel"/>
    <w:tmpl w:val="3F143AD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3683E3F"/>
    <w:multiLevelType w:val="hybridMultilevel"/>
    <w:tmpl w:val="C2D28A4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7BE0D43"/>
    <w:multiLevelType w:val="multilevel"/>
    <w:tmpl w:val="E00E150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A1553FA"/>
    <w:multiLevelType w:val="multilevel"/>
    <w:tmpl w:val="1186B002"/>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val="0"/>
        <w:iCs w:val="0"/>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1CA92F86"/>
    <w:multiLevelType w:val="multilevel"/>
    <w:tmpl w:val="ED58C6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E0F5B8F"/>
    <w:multiLevelType w:val="hybridMultilevel"/>
    <w:tmpl w:val="8BBA0448"/>
    <w:lvl w:ilvl="0" w:tplc="E45C28CC">
      <w:start w:val="1"/>
      <w:numFmt w:val="bullet"/>
      <w:pStyle w:val="TableBullet4"/>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024D49"/>
    <w:multiLevelType w:val="multilevel"/>
    <w:tmpl w:val="61FA3A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F61099E"/>
    <w:multiLevelType w:val="multilevel"/>
    <w:tmpl w:val="F4D4230C"/>
    <w:styleLink w:val="CurrentList8"/>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ind w:left="1656" w:hanging="1656"/>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204F39DE"/>
    <w:multiLevelType w:val="hybridMultilevel"/>
    <w:tmpl w:val="70A2688E"/>
    <w:lvl w:ilvl="0" w:tplc="A5065812">
      <w:start w:val="1"/>
      <w:numFmt w:val="bullet"/>
      <w:pStyle w:val="TableBullet3"/>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7438CB"/>
    <w:multiLevelType w:val="multilevel"/>
    <w:tmpl w:val="9BFEE75A"/>
    <w:lvl w:ilvl="0">
      <w:start w:val="1"/>
      <w:numFmt w:val="decimal"/>
      <w:lvlText w:val="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21421E28"/>
    <w:multiLevelType w:val="hybridMultilevel"/>
    <w:tmpl w:val="2C669D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1A87388"/>
    <w:multiLevelType w:val="hybridMultilevel"/>
    <w:tmpl w:val="3D5E8C9A"/>
    <w:lvl w:ilvl="0" w:tplc="0409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6C86FA6"/>
    <w:multiLevelType w:val="multilevel"/>
    <w:tmpl w:val="05909F6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B634201"/>
    <w:multiLevelType w:val="multilevel"/>
    <w:tmpl w:val="22185BE6"/>
    <w:styleLink w:val="CurrentList9"/>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2C447007"/>
    <w:multiLevelType w:val="multilevel"/>
    <w:tmpl w:val="FFEA398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FC55FFD"/>
    <w:multiLevelType w:val="hybridMultilevel"/>
    <w:tmpl w:val="B7D29786"/>
    <w:lvl w:ilvl="0" w:tplc="70F6153C">
      <w:start w:val="1"/>
      <w:numFmt w:val="bullet"/>
      <w:lvlText w:val=""/>
      <w:lvlJc w:val="left"/>
      <w:pPr>
        <w:ind w:left="360" w:hanging="360"/>
      </w:pPr>
      <w:rPr>
        <w:rFonts w:ascii="Wingdings" w:hAnsi="Wingdings" w:hint="default"/>
        <w:color w:val="417A8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04206AF"/>
    <w:multiLevelType w:val="hybridMultilevel"/>
    <w:tmpl w:val="4E2415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0F909A7"/>
    <w:multiLevelType w:val="hybridMultilevel"/>
    <w:tmpl w:val="724C5CF4"/>
    <w:lvl w:ilvl="0" w:tplc="897CD2A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31D04411"/>
    <w:multiLevelType w:val="hybridMultilevel"/>
    <w:tmpl w:val="0706D1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2716582"/>
    <w:multiLevelType w:val="multilevel"/>
    <w:tmpl w:val="02DE50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2C73B58"/>
    <w:multiLevelType w:val="hybridMultilevel"/>
    <w:tmpl w:val="C91E10AE"/>
    <w:lvl w:ilvl="0" w:tplc="2050E934">
      <w:numFmt w:val="decimal"/>
      <w:lvlText w:val="%1."/>
      <w:lvlJc w:val="left"/>
      <w:pPr>
        <w:ind w:left="36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2F3512B"/>
    <w:multiLevelType w:val="hybridMultilevel"/>
    <w:tmpl w:val="CA7A2A94"/>
    <w:lvl w:ilvl="0" w:tplc="BD60936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3975AE0"/>
    <w:multiLevelType w:val="multilevel"/>
    <w:tmpl w:val="0AE2E8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42B1BC0"/>
    <w:multiLevelType w:val="hybridMultilevel"/>
    <w:tmpl w:val="A142EC3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367A3142"/>
    <w:multiLevelType w:val="hybridMultilevel"/>
    <w:tmpl w:val="8DCEADC0"/>
    <w:lvl w:ilvl="0" w:tplc="9918CBDA">
      <w:start w:val="1"/>
      <w:numFmt w:val="bullet"/>
      <w:lvlText w:val=""/>
      <w:lvlJc w:val="left"/>
      <w:pPr>
        <w:ind w:left="360" w:hanging="360"/>
      </w:pPr>
      <w:rPr>
        <w:rFonts w:ascii="Wingdings" w:hAnsi="Wingdings" w:hint="default"/>
        <w:color w:val="417A85"/>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36922E51"/>
    <w:multiLevelType w:val="hybridMultilevel"/>
    <w:tmpl w:val="6C0C9B0E"/>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39FB0395"/>
    <w:multiLevelType w:val="multilevel"/>
    <w:tmpl w:val="2DAEEAB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B0C0057"/>
    <w:multiLevelType w:val="hybridMultilevel"/>
    <w:tmpl w:val="AF10714A"/>
    <w:lvl w:ilvl="0" w:tplc="8F96DB4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EE0C03"/>
    <w:multiLevelType w:val="multilevel"/>
    <w:tmpl w:val="E698E06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E5B6148"/>
    <w:multiLevelType w:val="multilevel"/>
    <w:tmpl w:val="9EE41AE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E7853D7"/>
    <w:multiLevelType w:val="multilevel"/>
    <w:tmpl w:val="CA5A7264"/>
    <w:lvl w:ilvl="0">
      <w:start w:val="10"/>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52" w15:restartNumberingAfterBreak="0">
    <w:nsid w:val="406C2D06"/>
    <w:multiLevelType w:val="multilevel"/>
    <w:tmpl w:val="17BCE8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0B1089D"/>
    <w:multiLevelType w:val="multilevel"/>
    <w:tmpl w:val="281ABB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4565725"/>
    <w:multiLevelType w:val="hybridMultilevel"/>
    <w:tmpl w:val="CC86AD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62423A8"/>
    <w:multiLevelType w:val="multilevel"/>
    <w:tmpl w:val="36C6C51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6893645"/>
    <w:multiLevelType w:val="hybridMultilevel"/>
    <w:tmpl w:val="A912B278"/>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7" w15:restartNumberingAfterBreak="0">
    <w:nsid w:val="46C06434"/>
    <w:multiLevelType w:val="multilevel"/>
    <w:tmpl w:val="BA5A9E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6F27B8D"/>
    <w:multiLevelType w:val="multilevel"/>
    <w:tmpl w:val="92B22AF4"/>
    <w:styleLink w:val="CurrentList5"/>
    <w:lvl w:ilvl="0">
      <w:start w:val="1"/>
      <w:numFmt w:val="decimal"/>
      <w:lvlText w:val="%1"/>
      <w:lvlJc w:val="left"/>
      <w:pPr>
        <w:ind w:left="720" w:hanging="720"/>
      </w:pPr>
      <w:rPr>
        <w:rFonts w:hint="default"/>
      </w:rPr>
    </w:lvl>
    <w:lvl w:ilvl="1">
      <w:start w:val="1"/>
      <w:numFmt w:val="decimal"/>
      <w:lvlText w:val="%1.%2"/>
      <w:lvlJc w:val="left"/>
      <w:pPr>
        <w:ind w:left="-684" w:hanging="576"/>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59" w15:restartNumberingAfterBreak="0">
    <w:nsid w:val="471A7ABA"/>
    <w:multiLevelType w:val="hybridMultilevel"/>
    <w:tmpl w:val="5BF65FD8"/>
    <w:lvl w:ilvl="0" w:tplc="72D6F62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360" w:hanging="360"/>
      </w:pPr>
      <w:rPr>
        <w:rFonts w:ascii="Wingdings" w:hAnsi="Wingdings" w:hint="default"/>
      </w:rPr>
    </w:lvl>
    <w:lvl w:ilvl="3" w:tplc="FFFFFFFF" w:tentative="1">
      <w:start w:val="1"/>
      <w:numFmt w:val="bullet"/>
      <w:lvlText w:val=""/>
      <w:lvlJc w:val="left"/>
      <w:pPr>
        <w:ind w:left="360" w:hanging="360"/>
      </w:pPr>
      <w:rPr>
        <w:rFonts w:ascii="Symbol" w:hAnsi="Symbol" w:hint="default"/>
      </w:rPr>
    </w:lvl>
    <w:lvl w:ilvl="4" w:tplc="FFFFFFFF" w:tentative="1">
      <w:start w:val="1"/>
      <w:numFmt w:val="bullet"/>
      <w:lvlText w:val="o"/>
      <w:lvlJc w:val="left"/>
      <w:pPr>
        <w:ind w:left="1080" w:hanging="360"/>
      </w:pPr>
      <w:rPr>
        <w:rFonts w:ascii="Courier New" w:hAnsi="Courier New" w:hint="default"/>
      </w:rPr>
    </w:lvl>
    <w:lvl w:ilvl="5" w:tplc="FFFFFFFF" w:tentative="1">
      <w:start w:val="1"/>
      <w:numFmt w:val="bullet"/>
      <w:lvlText w:val=""/>
      <w:lvlJc w:val="left"/>
      <w:pPr>
        <w:ind w:left="1800" w:hanging="360"/>
      </w:pPr>
      <w:rPr>
        <w:rFonts w:ascii="Wingdings" w:hAnsi="Wingdings" w:hint="default"/>
      </w:rPr>
    </w:lvl>
    <w:lvl w:ilvl="6" w:tplc="FFFFFFFF" w:tentative="1">
      <w:start w:val="1"/>
      <w:numFmt w:val="bullet"/>
      <w:lvlText w:val=""/>
      <w:lvlJc w:val="left"/>
      <w:pPr>
        <w:ind w:left="2520" w:hanging="360"/>
      </w:pPr>
      <w:rPr>
        <w:rFonts w:ascii="Symbol" w:hAnsi="Symbol" w:hint="default"/>
      </w:rPr>
    </w:lvl>
    <w:lvl w:ilvl="7" w:tplc="FFFFFFFF" w:tentative="1">
      <w:start w:val="1"/>
      <w:numFmt w:val="bullet"/>
      <w:lvlText w:val="o"/>
      <w:lvlJc w:val="left"/>
      <w:pPr>
        <w:ind w:left="3240" w:hanging="360"/>
      </w:pPr>
      <w:rPr>
        <w:rFonts w:ascii="Courier New" w:hAnsi="Courier New" w:hint="default"/>
      </w:rPr>
    </w:lvl>
    <w:lvl w:ilvl="8" w:tplc="FFFFFFFF" w:tentative="1">
      <w:start w:val="1"/>
      <w:numFmt w:val="bullet"/>
      <w:lvlText w:val=""/>
      <w:lvlJc w:val="left"/>
      <w:pPr>
        <w:ind w:left="3960" w:hanging="360"/>
      </w:pPr>
      <w:rPr>
        <w:rFonts w:ascii="Wingdings" w:hAnsi="Wingdings" w:hint="default"/>
      </w:rPr>
    </w:lvl>
  </w:abstractNum>
  <w:abstractNum w:abstractNumId="60" w15:restartNumberingAfterBreak="0">
    <w:nsid w:val="48325D29"/>
    <w:multiLevelType w:val="hybridMultilevel"/>
    <w:tmpl w:val="D9785F68"/>
    <w:lvl w:ilvl="0" w:tplc="6F242E4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48EB1407"/>
    <w:multiLevelType w:val="multilevel"/>
    <w:tmpl w:val="E368AB2E"/>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2" w15:restartNumberingAfterBreak="0">
    <w:nsid w:val="490461F0"/>
    <w:multiLevelType w:val="multilevel"/>
    <w:tmpl w:val="138E6A9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4A695198"/>
    <w:multiLevelType w:val="hybridMultilevel"/>
    <w:tmpl w:val="DA660396"/>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64" w15:restartNumberingAfterBreak="0">
    <w:nsid w:val="4D242FA1"/>
    <w:multiLevelType w:val="hybridMultilevel"/>
    <w:tmpl w:val="57ACD596"/>
    <w:lvl w:ilvl="0" w:tplc="70F6153C">
      <w:start w:val="1"/>
      <w:numFmt w:val="bullet"/>
      <w:lvlText w:val=""/>
      <w:lvlJc w:val="left"/>
      <w:pPr>
        <w:ind w:left="749" w:hanging="360"/>
      </w:pPr>
      <w:rPr>
        <w:rFonts w:ascii="Wingdings" w:hAnsi="Wingdings" w:hint="default"/>
        <w:color w:val="417A84"/>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65" w15:restartNumberingAfterBreak="0">
    <w:nsid w:val="4EB37FA3"/>
    <w:multiLevelType w:val="multilevel"/>
    <w:tmpl w:val="B044A1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7" w15:restartNumberingAfterBreak="0">
    <w:nsid w:val="4FF65460"/>
    <w:multiLevelType w:val="multilevel"/>
    <w:tmpl w:val="7A0E0C0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8" w15:restartNumberingAfterBreak="0">
    <w:nsid w:val="50052278"/>
    <w:multiLevelType w:val="multilevel"/>
    <w:tmpl w:val="70A2688E"/>
    <w:styleLink w:val="CurrentList2"/>
    <w:lvl w:ilvl="0">
      <w:start w:val="1"/>
      <w:numFmt w:val="bullet"/>
      <w:lvlText w:val=""/>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0" w15:restartNumberingAfterBreak="0">
    <w:nsid w:val="53A17FD5"/>
    <w:multiLevelType w:val="multilevel"/>
    <w:tmpl w:val="C11CC0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53BD4850"/>
    <w:multiLevelType w:val="multilevel"/>
    <w:tmpl w:val="E94C899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3C4477D"/>
    <w:multiLevelType w:val="hybridMultilevel"/>
    <w:tmpl w:val="EC448ED0"/>
    <w:lvl w:ilvl="0" w:tplc="599C43FC">
      <w:start w:val="1"/>
      <w:numFmt w:val="decimal"/>
      <w:lvlText w:val="%1."/>
      <w:lvlJc w:val="left"/>
      <w:pPr>
        <w:ind w:left="360" w:hanging="360"/>
      </w:pPr>
      <w:rPr>
        <w:rFonts w:ascii="Century Gothic" w:hAnsi="Century Gothic"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54AD3442"/>
    <w:multiLevelType w:val="multilevel"/>
    <w:tmpl w:val="B0A4FF3E"/>
    <w:styleLink w:val="CurrentList4"/>
    <w:lvl w:ilvl="0">
      <w:start w:val="1"/>
      <w:numFmt w:val="decimal"/>
      <w:lvlText w:val="%1"/>
      <w:lvlJc w:val="left"/>
      <w:pPr>
        <w:tabs>
          <w:tab w:val="num" w:pos="-828"/>
        </w:tabs>
        <w:ind w:left="-828"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tabs>
          <w:tab w:val="num" w:pos="-540"/>
        </w:tabs>
        <w:ind w:left="-540" w:hanging="720"/>
      </w:pPr>
      <w:rPr>
        <w:rFonts w:hint="default"/>
      </w:rPr>
    </w:lvl>
    <w:lvl w:ilvl="3">
      <w:start w:val="1"/>
      <w:numFmt w:val="decimal"/>
      <w:lvlText w:val="%1.%2.%3.%4"/>
      <w:lvlJc w:val="left"/>
      <w:pPr>
        <w:tabs>
          <w:tab w:val="num" w:pos="-396"/>
        </w:tabs>
        <w:ind w:left="-396" w:hanging="864"/>
      </w:pPr>
      <w:rPr>
        <w:rFonts w:hint="default"/>
      </w:rPr>
    </w:lvl>
    <w:lvl w:ilvl="4">
      <w:start w:val="1"/>
      <w:numFmt w:val="decimal"/>
      <w:lvlText w:val="%1.%2.%3.%4.%5"/>
      <w:lvlJc w:val="left"/>
      <w:pPr>
        <w:tabs>
          <w:tab w:val="num" w:pos="-252"/>
        </w:tabs>
        <w:ind w:left="-252" w:hanging="1008"/>
      </w:pPr>
      <w:rPr>
        <w:rFonts w:hint="default"/>
        <w:b w:val="0"/>
        <w:bCs w:val="0"/>
        <w:i w:val="0"/>
        <w:iCs w:val="0"/>
      </w:rPr>
    </w:lvl>
    <w:lvl w:ilvl="5">
      <w:start w:val="1"/>
      <w:numFmt w:val="decimal"/>
      <w:lvlText w:val="%1.%2.%3.%4.%5.%6"/>
      <w:lvlJc w:val="left"/>
      <w:pPr>
        <w:tabs>
          <w:tab w:val="num" w:pos="-108"/>
        </w:tabs>
        <w:ind w:left="-108" w:hanging="1152"/>
      </w:pPr>
      <w:rPr>
        <w:rFonts w:hint="default"/>
        <w:u w:val="single"/>
      </w:rPr>
    </w:lvl>
    <w:lvl w:ilvl="6">
      <w:start w:val="1"/>
      <w:numFmt w:val="decimal"/>
      <w:lvlText w:val="%1.%2.%3.%4.%5.%6.%7"/>
      <w:lvlJc w:val="left"/>
      <w:pPr>
        <w:tabs>
          <w:tab w:val="num" w:pos="36"/>
        </w:tabs>
        <w:ind w:left="36" w:hanging="1296"/>
      </w:pPr>
      <w:rPr>
        <w:rFonts w:hint="default"/>
      </w:rPr>
    </w:lvl>
    <w:lvl w:ilvl="7">
      <w:start w:val="1"/>
      <w:numFmt w:val="decimal"/>
      <w:lvlText w:val="%1.%2.%3.%4.%5.%6.%7.%8"/>
      <w:lvlJc w:val="left"/>
      <w:pPr>
        <w:tabs>
          <w:tab w:val="num" w:pos="180"/>
        </w:tabs>
        <w:ind w:left="180" w:hanging="1440"/>
      </w:pPr>
      <w:rPr>
        <w:rFonts w:hint="default"/>
      </w:rPr>
    </w:lvl>
    <w:lvl w:ilvl="8">
      <w:start w:val="1"/>
      <w:numFmt w:val="decimal"/>
      <w:lvlText w:val="%1.%2.%3.%4.%5.%6.%7.%8.%9"/>
      <w:lvlJc w:val="left"/>
      <w:pPr>
        <w:tabs>
          <w:tab w:val="num" w:pos="324"/>
        </w:tabs>
        <w:ind w:left="324" w:hanging="1584"/>
      </w:pPr>
      <w:rPr>
        <w:rFonts w:hint="default"/>
      </w:rPr>
    </w:lvl>
  </w:abstractNum>
  <w:abstractNum w:abstractNumId="74" w15:restartNumberingAfterBreak="0">
    <w:nsid w:val="54BF6A64"/>
    <w:multiLevelType w:val="hybridMultilevel"/>
    <w:tmpl w:val="8B6C3842"/>
    <w:lvl w:ilvl="0" w:tplc="1354CBFE">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594681D"/>
    <w:multiLevelType w:val="multilevel"/>
    <w:tmpl w:val="DFAED95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73262FF"/>
    <w:multiLevelType w:val="multilevel"/>
    <w:tmpl w:val="2D383964"/>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581F681E"/>
    <w:multiLevelType w:val="multilevel"/>
    <w:tmpl w:val="15C44C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58C701DA"/>
    <w:multiLevelType w:val="multilevel"/>
    <w:tmpl w:val="72BC007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9F56676"/>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val="0"/>
        <w:bCs w:val="0"/>
        <w:i w:val="0"/>
        <w:iCs w:val="0"/>
      </w:rPr>
    </w:lvl>
    <w:lvl w:ilvl="5">
      <w:start w:val="1"/>
      <w:numFmt w:val="decimal"/>
      <w:pStyle w:val="Heading6"/>
      <w:lvlText w:val="%1.%2.%3.%4.%5.%6"/>
      <w:lvlJc w:val="left"/>
      <w:pPr>
        <w:ind w:left="1152" w:hanging="1152"/>
      </w:pPr>
      <w:rPr>
        <w:rFonts w:hint="default"/>
        <w:u w:val="single"/>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1"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5DF96CC8"/>
    <w:multiLevelType w:val="multilevel"/>
    <w:tmpl w:val="11D45FC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609D2F57"/>
    <w:multiLevelType w:val="hybridMultilevel"/>
    <w:tmpl w:val="B5228CF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4" w15:restartNumberingAfterBreak="0">
    <w:nsid w:val="610410A1"/>
    <w:multiLevelType w:val="multilevel"/>
    <w:tmpl w:val="35D2113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5" w15:restartNumberingAfterBreak="0">
    <w:nsid w:val="61AC5756"/>
    <w:multiLevelType w:val="hybridMultilevel"/>
    <w:tmpl w:val="A5227FC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62634AF1"/>
    <w:multiLevelType w:val="hybridMultilevel"/>
    <w:tmpl w:val="88D4CD2A"/>
    <w:lvl w:ilvl="0" w:tplc="521A43C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636A3042"/>
    <w:multiLevelType w:val="hybridMultilevel"/>
    <w:tmpl w:val="1F30B49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8" w15:restartNumberingAfterBreak="0">
    <w:nsid w:val="648A5FB1"/>
    <w:multiLevelType w:val="multilevel"/>
    <w:tmpl w:val="4D0A04E0"/>
    <w:lvl w:ilvl="0">
      <w:start w:val="6"/>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648C1FC6"/>
    <w:multiLevelType w:val="multilevel"/>
    <w:tmpl w:val="6B7005B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0" w15:restartNumberingAfterBreak="0">
    <w:nsid w:val="64962375"/>
    <w:multiLevelType w:val="hybridMultilevel"/>
    <w:tmpl w:val="4D3C5B72"/>
    <w:lvl w:ilvl="0" w:tplc="A6F22144">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1" w15:restartNumberingAfterBreak="0">
    <w:nsid w:val="66121456"/>
    <w:multiLevelType w:val="hybridMultilevel"/>
    <w:tmpl w:val="B94E7CC0"/>
    <w:lvl w:ilvl="0" w:tplc="3D4A9F42">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2"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3" w15:restartNumberingAfterBreak="0">
    <w:nsid w:val="68B372DC"/>
    <w:multiLevelType w:val="multilevel"/>
    <w:tmpl w:val="55B4585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6AFD4227"/>
    <w:multiLevelType w:val="multilevel"/>
    <w:tmpl w:val="22D4669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5" w15:restartNumberingAfterBreak="0">
    <w:nsid w:val="6B1E3914"/>
    <w:multiLevelType w:val="multilevel"/>
    <w:tmpl w:val="AF10714A"/>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B7E061D"/>
    <w:multiLevelType w:val="multilevel"/>
    <w:tmpl w:val="6624C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6BFE4A22"/>
    <w:multiLevelType w:val="multilevel"/>
    <w:tmpl w:val="6ABE68B0"/>
    <w:styleLink w:val="CurrentList6"/>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98" w15:restartNumberingAfterBreak="0">
    <w:nsid w:val="6E2C5137"/>
    <w:multiLevelType w:val="multilevel"/>
    <w:tmpl w:val="72F0D1E8"/>
    <w:lvl w:ilvl="0">
      <w:start w:val="1"/>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 w15:restartNumberingAfterBreak="0">
    <w:nsid w:val="6F75368C"/>
    <w:multiLevelType w:val="multilevel"/>
    <w:tmpl w:val="C9AC6D7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0" w15:restartNumberingAfterBreak="0">
    <w:nsid w:val="7191142C"/>
    <w:multiLevelType w:val="multilevel"/>
    <w:tmpl w:val="04884B7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73AE1E4B"/>
    <w:multiLevelType w:val="multilevel"/>
    <w:tmpl w:val="C67040F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742752AD"/>
    <w:multiLevelType w:val="multilevel"/>
    <w:tmpl w:val="13DACF6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3" w15:restartNumberingAfterBreak="0">
    <w:nsid w:val="7482665C"/>
    <w:multiLevelType w:val="multilevel"/>
    <w:tmpl w:val="6CD80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74907FC9"/>
    <w:multiLevelType w:val="hybridMultilevel"/>
    <w:tmpl w:val="2846879A"/>
    <w:lvl w:ilvl="0" w:tplc="2C088AB0">
      <w:start w:val="1"/>
      <w:numFmt w:val="upperLetter"/>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767E230D"/>
    <w:multiLevelType w:val="hybridMultilevel"/>
    <w:tmpl w:val="E0501A04"/>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106" w15:restartNumberingAfterBreak="0">
    <w:nsid w:val="76F31304"/>
    <w:multiLevelType w:val="multilevel"/>
    <w:tmpl w:val="A03ED29A"/>
    <w:styleLink w:val="CurrentList7"/>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107" w15:restartNumberingAfterBreak="0">
    <w:nsid w:val="7796760A"/>
    <w:multiLevelType w:val="multilevel"/>
    <w:tmpl w:val="4A0037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78DB39AB"/>
    <w:multiLevelType w:val="hybridMultilevel"/>
    <w:tmpl w:val="4A68E05C"/>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15:restartNumberingAfterBreak="0">
    <w:nsid w:val="79B556FE"/>
    <w:multiLevelType w:val="hybridMultilevel"/>
    <w:tmpl w:val="1FAED25C"/>
    <w:lvl w:ilvl="0" w:tplc="70F6153C">
      <w:start w:val="1"/>
      <w:numFmt w:val="bullet"/>
      <w:lvlText w:val=""/>
      <w:lvlJc w:val="left"/>
      <w:pPr>
        <w:ind w:left="732" w:hanging="360"/>
      </w:pPr>
      <w:rPr>
        <w:rFonts w:ascii="Wingdings" w:hAnsi="Wingdings" w:hint="default"/>
        <w:color w:val="417A84"/>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10" w15:restartNumberingAfterBreak="0">
    <w:nsid w:val="7A457DB3"/>
    <w:multiLevelType w:val="multilevel"/>
    <w:tmpl w:val="05E457B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7CD84CFB"/>
    <w:multiLevelType w:val="multilevel"/>
    <w:tmpl w:val="185E2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7D8117D8"/>
    <w:multiLevelType w:val="hybridMultilevel"/>
    <w:tmpl w:val="A8F8B3EC"/>
    <w:lvl w:ilvl="0" w:tplc="F00468F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7F2A4463"/>
    <w:multiLevelType w:val="hybridMultilevel"/>
    <w:tmpl w:val="BFCC699C"/>
    <w:lvl w:ilvl="0" w:tplc="F9CEEF0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82244792">
    <w:abstractNumId w:val="8"/>
  </w:num>
  <w:num w:numId="2" w16cid:durableId="666978575">
    <w:abstractNumId w:val="6"/>
  </w:num>
  <w:num w:numId="3" w16cid:durableId="2008554494">
    <w:abstractNumId w:val="5"/>
  </w:num>
  <w:num w:numId="4" w16cid:durableId="614941247">
    <w:abstractNumId w:val="4"/>
  </w:num>
  <w:num w:numId="5" w16cid:durableId="1910380716">
    <w:abstractNumId w:val="3"/>
  </w:num>
  <w:num w:numId="6" w16cid:durableId="231038975">
    <w:abstractNumId w:val="2"/>
  </w:num>
  <w:num w:numId="7" w16cid:durableId="494804266">
    <w:abstractNumId w:val="1"/>
  </w:num>
  <w:num w:numId="8" w16cid:durableId="2030061148">
    <w:abstractNumId w:val="80"/>
  </w:num>
  <w:num w:numId="9" w16cid:durableId="659846837">
    <w:abstractNumId w:val="113"/>
  </w:num>
  <w:num w:numId="10" w16cid:durableId="1516841171">
    <w:abstractNumId w:val="48"/>
  </w:num>
  <w:num w:numId="11" w16cid:durableId="1598907692">
    <w:abstractNumId w:val="104"/>
  </w:num>
  <w:num w:numId="12" w16cid:durableId="2028361172">
    <w:abstractNumId w:val="0"/>
  </w:num>
  <w:num w:numId="13" w16cid:durableId="483401233">
    <w:abstractNumId w:val="61"/>
  </w:num>
  <w:num w:numId="14" w16cid:durableId="353924857">
    <w:abstractNumId w:val="95"/>
  </w:num>
  <w:num w:numId="15" w16cid:durableId="1444034014">
    <w:abstractNumId w:val="29"/>
  </w:num>
  <w:num w:numId="16" w16cid:durableId="1631860675">
    <w:abstractNumId w:val="68"/>
  </w:num>
  <w:num w:numId="17" w16cid:durableId="1961454833">
    <w:abstractNumId w:val="26"/>
  </w:num>
  <w:num w:numId="18" w16cid:durableId="1795058341">
    <w:abstractNumId w:val="24"/>
  </w:num>
  <w:num w:numId="19" w16cid:durableId="2085561291">
    <w:abstractNumId w:val="73"/>
  </w:num>
  <w:num w:numId="20" w16cid:durableId="647823930">
    <w:abstractNumId w:val="58"/>
  </w:num>
  <w:num w:numId="21" w16cid:durableId="1306008420">
    <w:abstractNumId w:val="97"/>
  </w:num>
  <w:num w:numId="22" w16cid:durableId="1043599711">
    <w:abstractNumId w:val="106"/>
  </w:num>
  <w:num w:numId="23" w16cid:durableId="692540990">
    <w:abstractNumId w:val="28"/>
  </w:num>
  <w:num w:numId="24" w16cid:durableId="1970890446">
    <w:abstractNumId w:val="34"/>
  </w:num>
  <w:num w:numId="25" w16cid:durableId="1797983886">
    <w:abstractNumId w:val="13"/>
  </w:num>
  <w:num w:numId="26" w16cid:durableId="1042755796">
    <w:abstractNumId w:val="108"/>
  </w:num>
  <w:num w:numId="27" w16cid:durableId="205414276">
    <w:abstractNumId w:val="109"/>
  </w:num>
  <w:num w:numId="28" w16cid:durableId="793328795">
    <w:abstractNumId w:val="64"/>
  </w:num>
  <w:num w:numId="29" w16cid:durableId="1676112311">
    <w:abstractNumId w:val="98"/>
  </w:num>
  <w:num w:numId="30" w16cid:durableId="283343908">
    <w:abstractNumId w:val="88"/>
  </w:num>
  <w:num w:numId="31" w16cid:durableId="75901488">
    <w:abstractNumId w:val="20"/>
  </w:num>
  <w:num w:numId="32" w16cid:durableId="440228070">
    <w:abstractNumId w:val="30"/>
  </w:num>
  <w:num w:numId="33" w16cid:durableId="613172232">
    <w:abstractNumId w:val="44"/>
  </w:num>
  <w:num w:numId="34" w16cid:durableId="289559804">
    <w:abstractNumId w:val="15"/>
  </w:num>
  <w:num w:numId="35" w16cid:durableId="128403404">
    <w:abstractNumId w:val="66"/>
  </w:num>
  <w:num w:numId="36" w16cid:durableId="461460720">
    <w:abstractNumId w:val="69"/>
  </w:num>
  <w:num w:numId="37" w16cid:durableId="1071848101">
    <w:abstractNumId w:val="74"/>
  </w:num>
  <w:num w:numId="38" w16cid:durableId="1514611238">
    <w:abstractNumId w:val="41"/>
  </w:num>
  <w:num w:numId="39" w16cid:durableId="122966982">
    <w:abstractNumId w:val="7"/>
    <w:lvlOverride w:ilvl="0">
      <w:startOverride w:val="1"/>
    </w:lvlOverride>
  </w:num>
  <w:num w:numId="40" w16cid:durableId="2143693574">
    <w:abstractNumId w:val="7"/>
  </w:num>
  <w:num w:numId="41" w16cid:durableId="1682127187">
    <w:abstractNumId w:val="7"/>
    <w:lvlOverride w:ilvl="0">
      <w:startOverride w:val="1"/>
    </w:lvlOverride>
  </w:num>
  <w:num w:numId="42" w16cid:durableId="672993303">
    <w:abstractNumId w:val="7"/>
    <w:lvlOverride w:ilvl="0">
      <w:startOverride w:val="1"/>
    </w:lvlOverride>
  </w:num>
  <w:num w:numId="43" w16cid:durableId="365911269">
    <w:abstractNumId w:val="7"/>
    <w:lvlOverride w:ilvl="0">
      <w:startOverride w:val="1"/>
    </w:lvlOverride>
  </w:num>
  <w:num w:numId="44" w16cid:durableId="157506215">
    <w:abstractNumId w:val="76"/>
  </w:num>
  <w:num w:numId="45" w16cid:durableId="1509297807">
    <w:abstractNumId w:val="7"/>
    <w:lvlOverride w:ilvl="0">
      <w:startOverride w:val="1"/>
    </w:lvlOverride>
  </w:num>
  <w:num w:numId="46" w16cid:durableId="475219133">
    <w:abstractNumId w:val="81"/>
  </w:num>
  <w:num w:numId="47" w16cid:durableId="1693725083">
    <w:abstractNumId w:val="72"/>
  </w:num>
  <w:num w:numId="48" w16cid:durableId="24868334">
    <w:abstractNumId w:val="87"/>
  </w:num>
  <w:num w:numId="49" w16cid:durableId="335235560">
    <w:abstractNumId w:val="36"/>
  </w:num>
  <w:num w:numId="50" w16cid:durableId="1282761120">
    <w:abstractNumId w:val="92"/>
  </w:num>
  <w:num w:numId="51" w16cid:durableId="995567055">
    <w:abstractNumId w:val="9"/>
  </w:num>
  <w:num w:numId="52" w16cid:durableId="702362846">
    <w:abstractNumId w:val="56"/>
  </w:num>
  <w:num w:numId="53" w16cid:durableId="508065743">
    <w:abstractNumId w:val="7"/>
    <w:lvlOverride w:ilvl="0">
      <w:startOverride w:val="1"/>
    </w:lvlOverride>
  </w:num>
  <w:num w:numId="54" w16cid:durableId="1728141822">
    <w:abstractNumId w:val="7"/>
    <w:lvlOverride w:ilvl="0">
      <w:startOverride w:val="1"/>
    </w:lvlOverride>
  </w:num>
  <w:num w:numId="55" w16cid:durableId="320160080">
    <w:abstractNumId w:val="7"/>
    <w:lvlOverride w:ilvl="0">
      <w:startOverride w:val="1"/>
    </w:lvlOverride>
  </w:num>
  <w:num w:numId="56" w16cid:durableId="1352143589">
    <w:abstractNumId w:val="7"/>
    <w:lvlOverride w:ilvl="0">
      <w:startOverride w:val="1"/>
    </w:lvlOverride>
  </w:num>
  <w:num w:numId="57" w16cid:durableId="1394811285">
    <w:abstractNumId w:val="103"/>
  </w:num>
  <w:num w:numId="58" w16cid:durableId="1855269224">
    <w:abstractNumId w:val="70"/>
  </w:num>
  <w:num w:numId="59" w16cid:durableId="1341926145">
    <w:abstractNumId w:val="53"/>
  </w:num>
  <w:num w:numId="60" w16cid:durableId="772015172">
    <w:abstractNumId w:val="101"/>
  </w:num>
  <w:num w:numId="61" w16cid:durableId="894926112">
    <w:abstractNumId w:val="52"/>
  </w:num>
  <w:num w:numId="62" w16cid:durableId="2026899505">
    <w:abstractNumId w:val="99"/>
  </w:num>
  <w:num w:numId="63" w16cid:durableId="852450962">
    <w:abstractNumId w:val="102"/>
  </w:num>
  <w:num w:numId="64" w16cid:durableId="889537464">
    <w:abstractNumId w:val="14"/>
  </w:num>
  <w:num w:numId="65" w16cid:durableId="1848325669">
    <w:abstractNumId w:val="84"/>
  </w:num>
  <w:num w:numId="66" w16cid:durableId="2038701936">
    <w:abstractNumId w:val="107"/>
  </w:num>
  <w:num w:numId="67" w16cid:durableId="105975019">
    <w:abstractNumId w:val="89"/>
  </w:num>
  <w:num w:numId="68" w16cid:durableId="1532718416">
    <w:abstractNumId w:val="94"/>
  </w:num>
  <w:num w:numId="69" w16cid:durableId="808398665">
    <w:abstractNumId w:val="67"/>
  </w:num>
  <w:num w:numId="70" w16cid:durableId="1090464569">
    <w:abstractNumId w:val="16"/>
  </w:num>
  <w:num w:numId="71" w16cid:durableId="273251329">
    <w:abstractNumId w:val="27"/>
  </w:num>
  <w:num w:numId="72" w16cid:durableId="893539867">
    <w:abstractNumId w:val="110"/>
  </w:num>
  <w:num w:numId="73" w16cid:durableId="1472211530">
    <w:abstractNumId w:val="49"/>
  </w:num>
  <w:num w:numId="74" w16cid:durableId="1463499200">
    <w:abstractNumId w:val="21"/>
  </w:num>
  <w:num w:numId="75" w16cid:durableId="551818651">
    <w:abstractNumId w:val="77"/>
  </w:num>
  <w:num w:numId="76" w16cid:durableId="1317497321">
    <w:abstractNumId w:val="47"/>
  </w:num>
  <w:num w:numId="77" w16cid:durableId="516582191">
    <w:abstractNumId w:val="33"/>
  </w:num>
  <w:num w:numId="78" w16cid:durableId="167183743">
    <w:abstractNumId w:val="50"/>
  </w:num>
  <w:num w:numId="79" w16cid:durableId="965356546">
    <w:abstractNumId w:val="111"/>
  </w:num>
  <w:num w:numId="80" w16cid:durableId="1272014052">
    <w:abstractNumId w:val="82"/>
  </w:num>
  <w:num w:numId="81" w16cid:durableId="1467309986">
    <w:abstractNumId w:val="78"/>
  </w:num>
  <w:num w:numId="82" w16cid:durableId="2140301157">
    <w:abstractNumId w:val="35"/>
  </w:num>
  <w:num w:numId="83" w16cid:durableId="1870337936">
    <w:abstractNumId w:val="100"/>
  </w:num>
  <w:num w:numId="84" w16cid:durableId="702898313">
    <w:abstractNumId w:val="11"/>
  </w:num>
  <w:num w:numId="85" w16cid:durableId="1936210546">
    <w:abstractNumId w:val="43"/>
  </w:num>
  <w:num w:numId="86" w16cid:durableId="1095008181">
    <w:abstractNumId w:val="57"/>
  </w:num>
  <w:num w:numId="87" w16cid:durableId="2014452303">
    <w:abstractNumId w:val="17"/>
  </w:num>
  <w:num w:numId="88" w16cid:durableId="134177427">
    <w:abstractNumId w:val="23"/>
  </w:num>
  <w:num w:numId="89" w16cid:durableId="1802070635">
    <w:abstractNumId w:val="71"/>
  </w:num>
  <w:num w:numId="90" w16cid:durableId="906771270">
    <w:abstractNumId w:val="55"/>
  </w:num>
  <w:num w:numId="91" w16cid:durableId="1101028012">
    <w:abstractNumId w:val="62"/>
  </w:num>
  <w:num w:numId="92" w16cid:durableId="906110269">
    <w:abstractNumId w:val="93"/>
  </w:num>
  <w:num w:numId="93" w16cid:durableId="1895701550">
    <w:abstractNumId w:val="75"/>
  </w:num>
  <w:num w:numId="94" w16cid:durableId="822280396">
    <w:abstractNumId w:val="79"/>
  </w:num>
  <w:num w:numId="95" w16cid:durableId="1152911940">
    <w:abstractNumId w:val="96"/>
  </w:num>
  <w:num w:numId="96" w16cid:durableId="361052126">
    <w:abstractNumId w:val="65"/>
  </w:num>
  <w:num w:numId="97" w16cid:durableId="843398276">
    <w:abstractNumId w:val="40"/>
  </w:num>
  <w:num w:numId="98" w16cid:durableId="1791776548">
    <w:abstractNumId w:val="25"/>
  </w:num>
  <w:num w:numId="99" w16cid:durableId="925924140">
    <w:abstractNumId w:val="10"/>
  </w:num>
  <w:num w:numId="100" w16cid:durableId="1512061591">
    <w:abstractNumId w:val="83"/>
  </w:num>
  <w:num w:numId="101" w16cid:durableId="1666783172">
    <w:abstractNumId w:val="85"/>
  </w:num>
  <w:num w:numId="102" w16cid:durableId="735857755">
    <w:abstractNumId w:val="51"/>
  </w:num>
  <w:num w:numId="103" w16cid:durableId="583758353">
    <w:abstractNumId w:val="46"/>
  </w:num>
  <w:num w:numId="104" w16cid:durableId="1529952671">
    <w:abstractNumId w:val="45"/>
  </w:num>
  <w:num w:numId="105" w16cid:durableId="155456917">
    <w:abstractNumId w:val="38"/>
  </w:num>
  <w:num w:numId="106" w16cid:durableId="1487475809">
    <w:abstractNumId w:val="91"/>
  </w:num>
  <w:num w:numId="107" w16cid:durableId="1804351399">
    <w:abstractNumId w:val="42"/>
  </w:num>
  <w:num w:numId="108" w16cid:durableId="300621165">
    <w:abstractNumId w:val="19"/>
  </w:num>
  <w:num w:numId="109" w16cid:durableId="60100651">
    <w:abstractNumId w:val="112"/>
  </w:num>
  <w:num w:numId="110" w16cid:durableId="1401714758">
    <w:abstractNumId w:val="86"/>
  </w:num>
  <w:num w:numId="111" w16cid:durableId="494222925">
    <w:abstractNumId w:val="60"/>
  </w:num>
  <w:num w:numId="112" w16cid:durableId="1132021642">
    <w:abstractNumId w:val="7"/>
    <w:lvlOverride w:ilvl="0">
      <w:startOverride w:val="1"/>
    </w:lvlOverride>
  </w:num>
  <w:num w:numId="113" w16cid:durableId="312954051">
    <w:abstractNumId w:val="7"/>
    <w:lvlOverride w:ilvl="0">
      <w:startOverride w:val="1"/>
    </w:lvlOverride>
  </w:num>
  <w:num w:numId="114" w16cid:durableId="1214848399">
    <w:abstractNumId w:val="31"/>
  </w:num>
  <w:num w:numId="115" w16cid:durableId="2139105783">
    <w:abstractNumId w:val="32"/>
  </w:num>
  <w:num w:numId="116" w16cid:durableId="139230082">
    <w:abstractNumId w:val="59"/>
  </w:num>
  <w:num w:numId="117" w16cid:durableId="1090080880">
    <w:abstractNumId w:val="18"/>
  </w:num>
  <w:num w:numId="118" w16cid:durableId="1020349955">
    <w:abstractNumId w:val="22"/>
  </w:num>
  <w:num w:numId="119" w16cid:durableId="1832482348">
    <w:abstractNumId w:val="54"/>
  </w:num>
  <w:num w:numId="120" w16cid:durableId="790444326">
    <w:abstractNumId w:val="37"/>
  </w:num>
  <w:num w:numId="121" w16cid:durableId="446238150">
    <w:abstractNumId w:val="12"/>
  </w:num>
  <w:num w:numId="122" w16cid:durableId="42564800">
    <w:abstractNumId w:val="90"/>
  </w:num>
  <w:num w:numId="123" w16cid:durableId="322271517">
    <w:abstractNumId w:val="39"/>
  </w:num>
  <w:num w:numId="124" w16cid:durableId="378482777">
    <w:abstractNumId w:val="80"/>
  </w:num>
  <w:num w:numId="125" w16cid:durableId="2035417172">
    <w:abstractNumId w:val="7"/>
  </w:num>
  <w:num w:numId="126" w16cid:durableId="770931014">
    <w:abstractNumId w:val="8"/>
  </w:num>
  <w:num w:numId="127" w16cid:durableId="1244728566">
    <w:abstractNumId w:val="105"/>
  </w:num>
  <w:num w:numId="128" w16cid:durableId="121583370">
    <w:abstractNumId w:val="63"/>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proofState w:spelling="clean" w:grammar="clean"/>
  <w:stylePaneFormatFilter w:val="3821" w:allStyles="1" w:customStyles="0" w:latentStyles="0" w:stylesInUse="0" w:headingStyles="1" w:numberingStyles="0" w:tableStyles="0" w:directFormattingOnRuns="0" w:directFormattingOnParagraphs="0" w:directFormattingOnNumbering="0" w:directFormattingOnTables="1" w:clearFormatting="1" w:top3HeadingStyles="1" w:visibleStyles="0" w:alternateStyleNames="0"/>
  <w:trackRevisions/>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SDocDescription" w:val="CalSAWS QA Services RFP 01-2025 (DWT Rev. 4.11.25).docx"/>
  </w:docVars>
  <w:rsids>
    <w:rsidRoot w:val="00310B51"/>
    <w:rsid w:val="00000CE6"/>
    <w:rsid w:val="00001ABC"/>
    <w:rsid w:val="0000282D"/>
    <w:rsid w:val="00002885"/>
    <w:rsid w:val="0000290E"/>
    <w:rsid w:val="00002A16"/>
    <w:rsid w:val="00003370"/>
    <w:rsid w:val="00003508"/>
    <w:rsid w:val="000035B4"/>
    <w:rsid w:val="00003B3D"/>
    <w:rsid w:val="00004828"/>
    <w:rsid w:val="00005203"/>
    <w:rsid w:val="00005C0E"/>
    <w:rsid w:val="00006AC5"/>
    <w:rsid w:val="000076DC"/>
    <w:rsid w:val="000077F3"/>
    <w:rsid w:val="00007EC3"/>
    <w:rsid w:val="00011A25"/>
    <w:rsid w:val="00013417"/>
    <w:rsid w:val="00014509"/>
    <w:rsid w:val="00014AB4"/>
    <w:rsid w:val="00015C11"/>
    <w:rsid w:val="00015C31"/>
    <w:rsid w:val="00015E25"/>
    <w:rsid w:val="00016220"/>
    <w:rsid w:val="000165CD"/>
    <w:rsid w:val="0001667D"/>
    <w:rsid w:val="00016887"/>
    <w:rsid w:val="000170B3"/>
    <w:rsid w:val="00017305"/>
    <w:rsid w:val="00017D5A"/>
    <w:rsid w:val="000213C8"/>
    <w:rsid w:val="000225EB"/>
    <w:rsid w:val="00022C7B"/>
    <w:rsid w:val="00022F33"/>
    <w:rsid w:val="00023808"/>
    <w:rsid w:val="000243E5"/>
    <w:rsid w:val="00024404"/>
    <w:rsid w:val="00024B44"/>
    <w:rsid w:val="00025025"/>
    <w:rsid w:val="000250FC"/>
    <w:rsid w:val="000254D5"/>
    <w:rsid w:val="000256EF"/>
    <w:rsid w:val="00026017"/>
    <w:rsid w:val="000265BE"/>
    <w:rsid w:val="00027578"/>
    <w:rsid w:val="00030151"/>
    <w:rsid w:val="000302C7"/>
    <w:rsid w:val="00030A68"/>
    <w:rsid w:val="0003152F"/>
    <w:rsid w:val="00031665"/>
    <w:rsid w:val="000339D1"/>
    <w:rsid w:val="00034813"/>
    <w:rsid w:val="00034B26"/>
    <w:rsid w:val="00035A20"/>
    <w:rsid w:val="00035E49"/>
    <w:rsid w:val="000369C4"/>
    <w:rsid w:val="00037758"/>
    <w:rsid w:val="000378C3"/>
    <w:rsid w:val="00037F2B"/>
    <w:rsid w:val="000401CE"/>
    <w:rsid w:val="00040BE4"/>
    <w:rsid w:val="00041B69"/>
    <w:rsid w:val="00042B5F"/>
    <w:rsid w:val="00043C07"/>
    <w:rsid w:val="00043D7B"/>
    <w:rsid w:val="000445F6"/>
    <w:rsid w:val="00044FB8"/>
    <w:rsid w:val="00045181"/>
    <w:rsid w:val="000453CD"/>
    <w:rsid w:val="00046449"/>
    <w:rsid w:val="00046A4A"/>
    <w:rsid w:val="00047F76"/>
    <w:rsid w:val="0005021F"/>
    <w:rsid w:val="000509D5"/>
    <w:rsid w:val="00050BC9"/>
    <w:rsid w:val="00051471"/>
    <w:rsid w:val="000523C1"/>
    <w:rsid w:val="000548E3"/>
    <w:rsid w:val="00054F52"/>
    <w:rsid w:val="000550E2"/>
    <w:rsid w:val="00055760"/>
    <w:rsid w:val="00055AA7"/>
    <w:rsid w:val="00055FAD"/>
    <w:rsid w:val="0005785C"/>
    <w:rsid w:val="00057B2D"/>
    <w:rsid w:val="000609DC"/>
    <w:rsid w:val="00060FFF"/>
    <w:rsid w:val="000613CF"/>
    <w:rsid w:val="000616AD"/>
    <w:rsid w:val="000621B8"/>
    <w:rsid w:val="00062778"/>
    <w:rsid w:val="000635F4"/>
    <w:rsid w:val="000639E5"/>
    <w:rsid w:val="00063C51"/>
    <w:rsid w:val="00065054"/>
    <w:rsid w:val="0006561C"/>
    <w:rsid w:val="00065655"/>
    <w:rsid w:val="00065691"/>
    <w:rsid w:val="00065E50"/>
    <w:rsid w:val="000662A1"/>
    <w:rsid w:val="000664AE"/>
    <w:rsid w:val="00066B95"/>
    <w:rsid w:val="0006716D"/>
    <w:rsid w:val="0007126B"/>
    <w:rsid w:val="000719E3"/>
    <w:rsid w:val="00072079"/>
    <w:rsid w:val="000728C3"/>
    <w:rsid w:val="00072F96"/>
    <w:rsid w:val="00073BE4"/>
    <w:rsid w:val="000742E6"/>
    <w:rsid w:val="00076B4F"/>
    <w:rsid w:val="0008073B"/>
    <w:rsid w:val="00081196"/>
    <w:rsid w:val="00081403"/>
    <w:rsid w:val="00081788"/>
    <w:rsid w:val="00081936"/>
    <w:rsid w:val="000822A0"/>
    <w:rsid w:val="000824FD"/>
    <w:rsid w:val="00082805"/>
    <w:rsid w:val="00082993"/>
    <w:rsid w:val="00082B29"/>
    <w:rsid w:val="00083152"/>
    <w:rsid w:val="000833CC"/>
    <w:rsid w:val="00083B98"/>
    <w:rsid w:val="00083D6A"/>
    <w:rsid w:val="00084648"/>
    <w:rsid w:val="00085681"/>
    <w:rsid w:val="00085A6E"/>
    <w:rsid w:val="00085B6A"/>
    <w:rsid w:val="00085E91"/>
    <w:rsid w:val="00086224"/>
    <w:rsid w:val="000862EF"/>
    <w:rsid w:val="000867DF"/>
    <w:rsid w:val="00087AAE"/>
    <w:rsid w:val="00090CDC"/>
    <w:rsid w:val="000923C0"/>
    <w:rsid w:val="00092754"/>
    <w:rsid w:val="000929E0"/>
    <w:rsid w:val="00092BD9"/>
    <w:rsid w:val="0009381D"/>
    <w:rsid w:val="000943AF"/>
    <w:rsid w:val="0009535A"/>
    <w:rsid w:val="000961DC"/>
    <w:rsid w:val="0009624E"/>
    <w:rsid w:val="000964E5"/>
    <w:rsid w:val="000965DD"/>
    <w:rsid w:val="00096DFF"/>
    <w:rsid w:val="000A09BA"/>
    <w:rsid w:val="000A09D4"/>
    <w:rsid w:val="000A1039"/>
    <w:rsid w:val="000A1DB2"/>
    <w:rsid w:val="000A1F60"/>
    <w:rsid w:val="000A2819"/>
    <w:rsid w:val="000A2834"/>
    <w:rsid w:val="000A3276"/>
    <w:rsid w:val="000A4214"/>
    <w:rsid w:val="000A4804"/>
    <w:rsid w:val="000A49CA"/>
    <w:rsid w:val="000A5181"/>
    <w:rsid w:val="000A53B0"/>
    <w:rsid w:val="000A5B17"/>
    <w:rsid w:val="000A73BC"/>
    <w:rsid w:val="000A7F5B"/>
    <w:rsid w:val="000A7F81"/>
    <w:rsid w:val="000B0679"/>
    <w:rsid w:val="000B097D"/>
    <w:rsid w:val="000B0A3D"/>
    <w:rsid w:val="000B0B4B"/>
    <w:rsid w:val="000B0DB8"/>
    <w:rsid w:val="000B1434"/>
    <w:rsid w:val="000B2300"/>
    <w:rsid w:val="000B2369"/>
    <w:rsid w:val="000B2487"/>
    <w:rsid w:val="000B3987"/>
    <w:rsid w:val="000B45BE"/>
    <w:rsid w:val="000B45C3"/>
    <w:rsid w:val="000B5495"/>
    <w:rsid w:val="000B6FA6"/>
    <w:rsid w:val="000B7033"/>
    <w:rsid w:val="000C0505"/>
    <w:rsid w:val="000C095D"/>
    <w:rsid w:val="000C0A9D"/>
    <w:rsid w:val="000C0F18"/>
    <w:rsid w:val="000C0F99"/>
    <w:rsid w:val="000C1051"/>
    <w:rsid w:val="000C3A52"/>
    <w:rsid w:val="000C3C05"/>
    <w:rsid w:val="000C42BF"/>
    <w:rsid w:val="000C4728"/>
    <w:rsid w:val="000C49C4"/>
    <w:rsid w:val="000C5046"/>
    <w:rsid w:val="000C5DDE"/>
    <w:rsid w:val="000C5F21"/>
    <w:rsid w:val="000C6B6E"/>
    <w:rsid w:val="000C6BCC"/>
    <w:rsid w:val="000D02F0"/>
    <w:rsid w:val="000D0A61"/>
    <w:rsid w:val="000D11C9"/>
    <w:rsid w:val="000D133D"/>
    <w:rsid w:val="000D2580"/>
    <w:rsid w:val="000D3572"/>
    <w:rsid w:val="000D357D"/>
    <w:rsid w:val="000D3948"/>
    <w:rsid w:val="000D3BA8"/>
    <w:rsid w:val="000D5165"/>
    <w:rsid w:val="000D5194"/>
    <w:rsid w:val="000D53D2"/>
    <w:rsid w:val="000D588A"/>
    <w:rsid w:val="000D5DE5"/>
    <w:rsid w:val="000D61DB"/>
    <w:rsid w:val="000D6759"/>
    <w:rsid w:val="000D6782"/>
    <w:rsid w:val="000D6E18"/>
    <w:rsid w:val="000D74BC"/>
    <w:rsid w:val="000D795A"/>
    <w:rsid w:val="000E07C3"/>
    <w:rsid w:val="000E09A3"/>
    <w:rsid w:val="000E0F12"/>
    <w:rsid w:val="000E117F"/>
    <w:rsid w:val="000E1755"/>
    <w:rsid w:val="000E183C"/>
    <w:rsid w:val="000E44B3"/>
    <w:rsid w:val="000E4724"/>
    <w:rsid w:val="000E480D"/>
    <w:rsid w:val="000E4849"/>
    <w:rsid w:val="000E50D1"/>
    <w:rsid w:val="000E5292"/>
    <w:rsid w:val="000E5B5A"/>
    <w:rsid w:val="000E5FDB"/>
    <w:rsid w:val="000E6E39"/>
    <w:rsid w:val="000E775A"/>
    <w:rsid w:val="000E784F"/>
    <w:rsid w:val="000F1571"/>
    <w:rsid w:val="000F16DB"/>
    <w:rsid w:val="000F1D54"/>
    <w:rsid w:val="000F1D81"/>
    <w:rsid w:val="000F2BAC"/>
    <w:rsid w:val="000F42C3"/>
    <w:rsid w:val="000F492B"/>
    <w:rsid w:val="000F5340"/>
    <w:rsid w:val="000F548B"/>
    <w:rsid w:val="000F6B67"/>
    <w:rsid w:val="000F7237"/>
    <w:rsid w:val="000F7E44"/>
    <w:rsid w:val="00100AD1"/>
    <w:rsid w:val="00101951"/>
    <w:rsid w:val="00101F11"/>
    <w:rsid w:val="001020D8"/>
    <w:rsid w:val="00102453"/>
    <w:rsid w:val="00103FEC"/>
    <w:rsid w:val="00104782"/>
    <w:rsid w:val="00104AAC"/>
    <w:rsid w:val="001053F8"/>
    <w:rsid w:val="00105642"/>
    <w:rsid w:val="00106470"/>
    <w:rsid w:val="001068FB"/>
    <w:rsid w:val="001100F3"/>
    <w:rsid w:val="0011091D"/>
    <w:rsid w:val="001110BF"/>
    <w:rsid w:val="00111822"/>
    <w:rsid w:val="001121B3"/>
    <w:rsid w:val="0011388D"/>
    <w:rsid w:val="00113D3E"/>
    <w:rsid w:val="00114607"/>
    <w:rsid w:val="0011491C"/>
    <w:rsid w:val="0011516B"/>
    <w:rsid w:val="001153CB"/>
    <w:rsid w:val="00115ECB"/>
    <w:rsid w:val="001167CE"/>
    <w:rsid w:val="001169FC"/>
    <w:rsid w:val="00117173"/>
    <w:rsid w:val="001173C5"/>
    <w:rsid w:val="0011754A"/>
    <w:rsid w:val="001179D1"/>
    <w:rsid w:val="0012086C"/>
    <w:rsid w:val="00122667"/>
    <w:rsid w:val="001237BD"/>
    <w:rsid w:val="00123C69"/>
    <w:rsid w:val="001240AA"/>
    <w:rsid w:val="001241BB"/>
    <w:rsid w:val="001243DD"/>
    <w:rsid w:val="00124E30"/>
    <w:rsid w:val="0012743A"/>
    <w:rsid w:val="00130367"/>
    <w:rsid w:val="001322DF"/>
    <w:rsid w:val="00132714"/>
    <w:rsid w:val="001328A1"/>
    <w:rsid w:val="00132936"/>
    <w:rsid w:val="00133633"/>
    <w:rsid w:val="00133C48"/>
    <w:rsid w:val="001348B1"/>
    <w:rsid w:val="00135B51"/>
    <w:rsid w:val="00135CE4"/>
    <w:rsid w:val="001369BD"/>
    <w:rsid w:val="00137204"/>
    <w:rsid w:val="00137AA6"/>
    <w:rsid w:val="001404A3"/>
    <w:rsid w:val="001419DA"/>
    <w:rsid w:val="00141D05"/>
    <w:rsid w:val="00143D40"/>
    <w:rsid w:val="00143EEC"/>
    <w:rsid w:val="00144A48"/>
    <w:rsid w:val="00145803"/>
    <w:rsid w:val="00145F9D"/>
    <w:rsid w:val="00146DFF"/>
    <w:rsid w:val="001470D8"/>
    <w:rsid w:val="00147A32"/>
    <w:rsid w:val="00147B79"/>
    <w:rsid w:val="00147F29"/>
    <w:rsid w:val="00150C20"/>
    <w:rsid w:val="00150D4D"/>
    <w:rsid w:val="001511A5"/>
    <w:rsid w:val="00153C69"/>
    <w:rsid w:val="00154076"/>
    <w:rsid w:val="001540DE"/>
    <w:rsid w:val="001546CC"/>
    <w:rsid w:val="001547D7"/>
    <w:rsid w:val="00154963"/>
    <w:rsid w:val="00154EDA"/>
    <w:rsid w:val="00155735"/>
    <w:rsid w:val="00155E27"/>
    <w:rsid w:val="001565E4"/>
    <w:rsid w:val="001570E6"/>
    <w:rsid w:val="001572B2"/>
    <w:rsid w:val="00157C42"/>
    <w:rsid w:val="00160835"/>
    <w:rsid w:val="00161491"/>
    <w:rsid w:val="00161498"/>
    <w:rsid w:val="001616E8"/>
    <w:rsid w:val="0016222E"/>
    <w:rsid w:val="00162986"/>
    <w:rsid w:val="00163156"/>
    <w:rsid w:val="00163D35"/>
    <w:rsid w:val="00163FC5"/>
    <w:rsid w:val="0016411D"/>
    <w:rsid w:val="001644B1"/>
    <w:rsid w:val="00164CA5"/>
    <w:rsid w:val="00165636"/>
    <w:rsid w:val="00165F27"/>
    <w:rsid w:val="00165F83"/>
    <w:rsid w:val="001703A9"/>
    <w:rsid w:val="00170EFE"/>
    <w:rsid w:val="00170F98"/>
    <w:rsid w:val="00170FB1"/>
    <w:rsid w:val="00171CCC"/>
    <w:rsid w:val="00171DB2"/>
    <w:rsid w:val="00171ED5"/>
    <w:rsid w:val="001727DA"/>
    <w:rsid w:val="00172B63"/>
    <w:rsid w:val="00172D09"/>
    <w:rsid w:val="00172D36"/>
    <w:rsid w:val="00172ED0"/>
    <w:rsid w:val="00173189"/>
    <w:rsid w:val="0017368B"/>
    <w:rsid w:val="001737A3"/>
    <w:rsid w:val="00173F26"/>
    <w:rsid w:val="00173FC5"/>
    <w:rsid w:val="001743DC"/>
    <w:rsid w:val="001748E5"/>
    <w:rsid w:val="00174936"/>
    <w:rsid w:val="00174EE0"/>
    <w:rsid w:val="00175B61"/>
    <w:rsid w:val="00175D11"/>
    <w:rsid w:val="00175E8F"/>
    <w:rsid w:val="001770DA"/>
    <w:rsid w:val="0017782A"/>
    <w:rsid w:val="00177977"/>
    <w:rsid w:val="001779C9"/>
    <w:rsid w:val="00177A06"/>
    <w:rsid w:val="00177D74"/>
    <w:rsid w:val="0018001B"/>
    <w:rsid w:val="001801B2"/>
    <w:rsid w:val="00180285"/>
    <w:rsid w:val="001802BD"/>
    <w:rsid w:val="00180D52"/>
    <w:rsid w:val="00181096"/>
    <w:rsid w:val="00182527"/>
    <w:rsid w:val="0018314F"/>
    <w:rsid w:val="00184C8B"/>
    <w:rsid w:val="00184EDF"/>
    <w:rsid w:val="00185514"/>
    <w:rsid w:val="001857A6"/>
    <w:rsid w:val="00186A4F"/>
    <w:rsid w:val="00186D55"/>
    <w:rsid w:val="001871E3"/>
    <w:rsid w:val="00187A37"/>
    <w:rsid w:val="00187B7A"/>
    <w:rsid w:val="00190499"/>
    <w:rsid w:val="001904A0"/>
    <w:rsid w:val="00190DEE"/>
    <w:rsid w:val="001917A6"/>
    <w:rsid w:val="001922E9"/>
    <w:rsid w:val="00192604"/>
    <w:rsid w:val="00192D0D"/>
    <w:rsid w:val="00193031"/>
    <w:rsid w:val="001945B2"/>
    <w:rsid w:val="0019483C"/>
    <w:rsid w:val="00194A60"/>
    <w:rsid w:val="00194AB7"/>
    <w:rsid w:val="00195199"/>
    <w:rsid w:val="00195E5B"/>
    <w:rsid w:val="00196559"/>
    <w:rsid w:val="0019731E"/>
    <w:rsid w:val="0019736A"/>
    <w:rsid w:val="00197CC6"/>
    <w:rsid w:val="001A053F"/>
    <w:rsid w:val="001A0850"/>
    <w:rsid w:val="001A0CE1"/>
    <w:rsid w:val="001A0EA5"/>
    <w:rsid w:val="001A11FD"/>
    <w:rsid w:val="001A24A0"/>
    <w:rsid w:val="001A2CBA"/>
    <w:rsid w:val="001A3708"/>
    <w:rsid w:val="001A3BF2"/>
    <w:rsid w:val="001A3F9A"/>
    <w:rsid w:val="001A6A66"/>
    <w:rsid w:val="001A6C07"/>
    <w:rsid w:val="001A70E6"/>
    <w:rsid w:val="001B0148"/>
    <w:rsid w:val="001B1AC0"/>
    <w:rsid w:val="001B2477"/>
    <w:rsid w:val="001B24FA"/>
    <w:rsid w:val="001B2587"/>
    <w:rsid w:val="001B263B"/>
    <w:rsid w:val="001B2A7E"/>
    <w:rsid w:val="001B30B3"/>
    <w:rsid w:val="001B3722"/>
    <w:rsid w:val="001B381D"/>
    <w:rsid w:val="001B38C0"/>
    <w:rsid w:val="001B45C0"/>
    <w:rsid w:val="001B4B0D"/>
    <w:rsid w:val="001B4E71"/>
    <w:rsid w:val="001B5726"/>
    <w:rsid w:val="001B5C1D"/>
    <w:rsid w:val="001B6247"/>
    <w:rsid w:val="001B6C97"/>
    <w:rsid w:val="001B7637"/>
    <w:rsid w:val="001B7AB7"/>
    <w:rsid w:val="001B7F13"/>
    <w:rsid w:val="001C0317"/>
    <w:rsid w:val="001C0D69"/>
    <w:rsid w:val="001C1CDF"/>
    <w:rsid w:val="001C1DD7"/>
    <w:rsid w:val="001C25A3"/>
    <w:rsid w:val="001C2D53"/>
    <w:rsid w:val="001C2FE4"/>
    <w:rsid w:val="001C3AF5"/>
    <w:rsid w:val="001C4ED1"/>
    <w:rsid w:val="001C5751"/>
    <w:rsid w:val="001C65F3"/>
    <w:rsid w:val="001C6851"/>
    <w:rsid w:val="001C6AA7"/>
    <w:rsid w:val="001D012B"/>
    <w:rsid w:val="001D0435"/>
    <w:rsid w:val="001D10AA"/>
    <w:rsid w:val="001D2A88"/>
    <w:rsid w:val="001D2F47"/>
    <w:rsid w:val="001D4258"/>
    <w:rsid w:val="001D43CC"/>
    <w:rsid w:val="001D46D5"/>
    <w:rsid w:val="001D5C27"/>
    <w:rsid w:val="001D6460"/>
    <w:rsid w:val="001D7341"/>
    <w:rsid w:val="001D74D4"/>
    <w:rsid w:val="001D760E"/>
    <w:rsid w:val="001D7BED"/>
    <w:rsid w:val="001E0104"/>
    <w:rsid w:val="001E02E7"/>
    <w:rsid w:val="001E154B"/>
    <w:rsid w:val="001E241E"/>
    <w:rsid w:val="001E2D6D"/>
    <w:rsid w:val="001E2E3A"/>
    <w:rsid w:val="001E3A9B"/>
    <w:rsid w:val="001E40B7"/>
    <w:rsid w:val="001E40BD"/>
    <w:rsid w:val="001E4477"/>
    <w:rsid w:val="001E44B9"/>
    <w:rsid w:val="001E500C"/>
    <w:rsid w:val="001E5257"/>
    <w:rsid w:val="001E6349"/>
    <w:rsid w:val="001E7242"/>
    <w:rsid w:val="001E7616"/>
    <w:rsid w:val="001E76CB"/>
    <w:rsid w:val="001F0784"/>
    <w:rsid w:val="001F14C8"/>
    <w:rsid w:val="001F19A2"/>
    <w:rsid w:val="001F1A6B"/>
    <w:rsid w:val="001F1E7F"/>
    <w:rsid w:val="001F201F"/>
    <w:rsid w:val="001F2800"/>
    <w:rsid w:val="001F299D"/>
    <w:rsid w:val="001F305A"/>
    <w:rsid w:val="001F327A"/>
    <w:rsid w:val="001F3723"/>
    <w:rsid w:val="001F482E"/>
    <w:rsid w:val="001F4B87"/>
    <w:rsid w:val="001F51D7"/>
    <w:rsid w:val="001F5588"/>
    <w:rsid w:val="001F637E"/>
    <w:rsid w:val="001F6753"/>
    <w:rsid w:val="001F6763"/>
    <w:rsid w:val="001F677B"/>
    <w:rsid w:val="002005BD"/>
    <w:rsid w:val="00202295"/>
    <w:rsid w:val="002033A1"/>
    <w:rsid w:val="00203FD2"/>
    <w:rsid w:val="002044DE"/>
    <w:rsid w:val="00204DD7"/>
    <w:rsid w:val="00204EAE"/>
    <w:rsid w:val="002068AF"/>
    <w:rsid w:val="00206DF5"/>
    <w:rsid w:val="00207F3F"/>
    <w:rsid w:val="00210878"/>
    <w:rsid w:val="00210DE7"/>
    <w:rsid w:val="0021120D"/>
    <w:rsid w:val="00211430"/>
    <w:rsid w:val="00211FDD"/>
    <w:rsid w:val="002126EC"/>
    <w:rsid w:val="00212D03"/>
    <w:rsid w:val="00213AC0"/>
    <w:rsid w:val="00214131"/>
    <w:rsid w:val="00214440"/>
    <w:rsid w:val="0021552A"/>
    <w:rsid w:val="002158B1"/>
    <w:rsid w:val="002165BB"/>
    <w:rsid w:val="00216FEF"/>
    <w:rsid w:val="00216FF0"/>
    <w:rsid w:val="00217026"/>
    <w:rsid w:val="002200CE"/>
    <w:rsid w:val="002207CD"/>
    <w:rsid w:val="00220EEA"/>
    <w:rsid w:val="00221134"/>
    <w:rsid w:val="0022116D"/>
    <w:rsid w:val="002212BB"/>
    <w:rsid w:val="0022134F"/>
    <w:rsid w:val="00221458"/>
    <w:rsid w:val="00221EF8"/>
    <w:rsid w:val="00222ADE"/>
    <w:rsid w:val="0022351E"/>
    <w:rsid w:val="00223C1B"/>
    <w:rsid w:val="00224DA8"/>
    <w:rsid w:val="00224FAD"/>
    <w:rsid w:val="00225373"/>
    <w:rsid w:val="00225A97"/>
    <w:rsid w:val="00225CF1"/>
    <w:rsid w:val="002265CE"/>
    <w:rsid w:val="00226CAD"/>
    <w:rsid w:val="00227121"/>
    <w:rsid w:val="002271D3"/>
    <w:rsid w:val="00227E1F"/>
    <w:rsid w:val="00230177"/>
    <w:rsid w:val="002302EC"/>
    <w:rsid w:val="00230A2C"/>
    <w:rsid w:val="00230CDF"/>
    <w:rsid w:val="00230F8D"/>
    <w:rsid w:val="00231BDA"/>
    <w:rsid w:val="00232AEE"/>
    <w:rsid w:val="00232DD9"/>
    <w:rsid w:val="00232EA2"/>
    <w:rsid w:val="00233125"/>
    <w:rsid w:val="00233248"/>
    <w:rsid w:val="0023369B"/>
    <w:rsid w:val="00233AC5"/>
    <w:rsid w:val="00233B93"/>
    <w:rsid w:val="00233D2D"/>
    <w:rsid w:val="00233D3D"/>
    <w:rsid w:val="002345D3"/>
    <w:rsid w:val="002346DF"/>
    <w:rsid w:val="00234E37"/>
    <w:rsid w:val="0023523D"/>
    <w:rsid w:val="00235DC0"/>
    <w:rsid w:val="00235EC7"/>
    <w:rsid w:val="002362FB"/>
    <w:rsid w:val="00236AD2"/>
    <w:rsid w:val="00236BD1"/>
    <w:rsid w:val="0023701E"/>
    <w:rsid w:val="00237A40"/>
    <w:rsid w:val="00240C52"/>
    <w:rsid w:val="00240D53"/>
    <w:rsid w:val="002414BB"/>
    <w:rsid w:val="00241708"/>
    <w:rsid w:val="002418B2"/>
    <w:rsid w:val="00241BD4"/>
    <w:rsid w:val="0024259A"/>
    <w:rsid w:val="00242CB3"/>
    <w:rsid w:val="00242F79"/>
    <w:rsid w:val="00243238"/>
    <w:rsid w:val="00243EEF"/>
    <w:rsid w:val="002440CE"/>
    <w:rsid w:val="002444B6"/>
    <w:rsid w:val="002449FD"/>
    <w:rsid w:val="00244AFD"/>
    <w:rsid w:val="002451D3"/>
    <w:rsid w:val="0024589D"/>
    <w:rsid w:val="00245FB7"/>
    <w:rsid w:val="002460DB"/>
    <w:rsid w:val="002466C5"/>
    <w:rsid w:val="00246BC9"/>
    <w:rsid w:val="00247209"/>
    <w:rsid w:val="0024753D"/>
    <w:rsid w:val="00247A06"/>
    <w:rsid w:val="0025019E"/>
    <w:rsid w:val="00250732"/>
    <w:rsid w:val="002509E9"/>
    <w:rsid w:val="00250C52"/>
    <w:rsid w:val="00250C57"/>
    <w:rsid w:val="00251850"/>
    <w:rsid w:val="002521E8"/>
    <w:rsid w:val="0025235F"/>
    <w:rsid w:val="002529F2"/>
    <w:rsid w:val="00253F0F"/>
    <w:rsid w:val="002544DE"/>
    <w:rsid w:val="00254BA1"/>
    <w:rsid w:val="00254F9E"/>
    <w:rsid w:val="002555E2"/>
    <w:rsid w:val="00256EE0"/>
    <w:rsid w:val="00257AD9"/>
    <w:rsid w:val="00257C10"/>
    <w:rsid w:val="002606C6"/>
    <w:rsid w:val="00260C9C"/>
    <w:rsid w:val="002619AF"/>
    <w:rsid w:val="002631FB"/>
    <w:rsid w:val="002633AF"/>
    <w:rsid w:val="00263D42"/>
    <w:rsid w:val="00264380"/>
    <w:rsid w:val="00265599"/>
    <w:rsid w:val="002661F9"/>
    <w:rsid w:val="0026622D"/>
    <w:rsid w:val="00266B3B"/>
    <w:rsid w:val="00266CFC"/>
    <w:rsid w:val="002673BE"/>
    <w:rsid w:val="00267652"/>
    <w:rsid w:val="00267708"/>
    <w:rsid w:val="002706B5"/>
    <w:rsid w:val="00270AF6"/>
    <w:rsid w:val="00270C9D"/>
    <w:rsid w:val="00270D87"/>
    <w:rsid w:val="00271E2A"/>
    <w:rsid w:val="00272AA6"/>
    <w:rsid w:val="00272CCE"/>
    <w:rsid w:val="00273B08"/>
    <w:rsid w:val="00274D23"/>
    <w:rsid w:val="00275029"/>
    <w:rsid w:val="0027565A"/>
    <w:rsid w:val="00275AFF"/>
    <w:rsid w:val="00276015"/>
    <w:rsid w:val="00276A6C"/>
    <w:rsid w:val="00276D82"/>
    <w:rsid w:val="00277DAF"/>
    <w:rsid w:val="0028047C"/>
    <w:rsid w:val="00280729"/>
    <w:rsid w:val="00280987"/>
    <w:rsid w:val="00280AC6"/>
    <w:rsid w:val="0028134A"/>
    <w:rsid w:val="00281C80"/>
    <w:rsid w:val="002824AE"/>
    <w:rsid w:val="00282BE7"/>
    <w:rsid w:val="00283F81"/>
    <w:rsid w:val="0028415C"/>
    <w:rsid w:val="00285810"/>
    <w:rsid w:val="00286990"/>
    <w:rsid w:val="002874F3"/>
    <w:rsid w:val="00287A14"/>
    <w:rsid w:val="00287E61"/>
    <w:rsid w:val="00287F09"/>
    <w:rsid w:val="002912D4"/>
    <w:rsid w:val="00291533"/>
    <w:rsid w:val="00291578"/>
    <w:rsid w:val="002921D6"/>
    <w:rsid w:val="00292369"/>
    <w:rsid w:val="00292D1C"/>
    <w:rsid w:val="002931B0"/>
    <w:rsid w:val="002935AC"/>
    <w:rsid w:val="00293E33"/>
    <w:rsid w:val="002949EF"/>
    <w:rsid w:val="00294F04"/>
    <w:rsid w:val="0029539A"/>
    <w:rsid w:val="00295B69"/>
    <w:rsid w:val="002A00FF"/>
    <w:rsid w:val="002A04C5"/>
    <w:rsid w:val="002A1837"/>
    <w:rsid w:val="002A1E58"/>
    <w:rsid w:val="002A23F0"/>
    <w:rsid w:val="002A2641"/>
    <w:rsid w:val="002A265A"/>
    <w:rsid w:val="002A26A4"/>
    <w:rsid w:val="002A27FE"/>
    <w:rsid w:val="002A2A02"/>
    <w:rsid w:val="002A2A4F"/>
    <w:rsid w:val="002A2CCB"/>
    <w:rsid w:val="002A397F"/>
    <w:rsid w:val="002A4435"/>
    <w:rsid w:val="002A5F35"/>
    <w:rsid w:val="002A62AA"/>
    <w:rsid w:val="002A6360"/>
    <w:rsid w:val="002A6E14"/>
    <w:rsid w:val="002A6EEA"/>
    <w:rsid w:val="002A6F0A"/>
    <w:rsid w:val="002A7353"/>
    <w:rsid w:val="002A739C"/>
    <w:rsid w:val="002A7514"/>
    <w:rsid w:val="002A7CCB"/>
    <w:rsid w:val="002B06AE"/>
    <w:rsid w:val="002B0D3E"/>
    <w:rsid w:val="002B0EFE"/>
    <w:rsid w:val="002B0F05"/>
    <w:rsid w:val="002B1268"/>
    <w:rsid w:val="002B180A"/>
    <w:rsid w:val="002B1DCA"/>
    <w:rsid w:val="002B1FAC"/>
    <w:rsid w:val="002B25D0"/>
    <w:rsid w:val="002B30DF"/>
    <w:rsid w:val="002B3988"/>
    <w:rsid w:val="002B5C5B"/>
    <w:rsid w:val="002B5DA7"/>
    <w:rsid w:val="002B6826"/>
    <w:rsid w:val="002B7BAC"/>
    <w:rsid w:val="002B7BAF"/>
    <w:rsid w:val="002C0AA5"/>
    <w:rsid w:val="002C15CF"/>
    <w:rsid w:val="002C202B"/>
    <w:rsid w:val="002C22CC"/>
    <w:rsid w:val="002C2B6A"/>
    <w:rsid w:val="002C3A40"/>
    <w:rsid w:val="002C4395"/>
    <w:rsid w:val="002C47DF"/>
    <w:rsid w:val="002C4D09"/>
    <w:rsid w:val="002C51C8"/>
    <w:rsid w:val="002C5336"/>
    <w:rsid w:val="002C5B1F"/>
    <w:rsid w:val="002C653C"/>
    <w:rsid w:val="002C68B5"/>
    <w:rsid w:val="002C7631"/>
    <w:rsid w:val="002C7FFE"/>
    <w:rsid w:val="002D08EE"/>
    <w:rsid w:val="002D17BA"/>
    <w:rsid w:val="002D1D04"/>
    <w:rsid w:val="002D2C3D"/>
    <w:rsid w:val="002D37AB"/>
    <w:rsid w:val="002D3B98"/>
    <w:rsid w:val="002D4BCE"/>
    <w:rsid w:val="002D4C29"/>
    <w:rsid w:val="002D55BF"/>
    <w:rsid w:val="002D7EC3"/>
    <w:rsid w:val="002E0505"/>
    <w:rsid w:val="002E0773"/>
    <w:rsid w:val="002E15DC"/>
    <w:rsid w:val="002E1835"/>
    <w:rsid w:val="002E310E"/>
    <w:rsid w:val="002E3F65"/>
    <w:rsid w:val="002E41DF"/>
    <w:rsid w:val="002E4F98"/>
    <w:rsid w:val="002E5053"/>
    <w:rsid w:val="002E69B2"/>
    <w:rsid w:val="002E72E0"/>
    <w:rsid w:val="002E736F"/>
    <w:rsid w:val="002E777A"/>
    <w:rsid w:val="002F1140"/>
    <w:rsid w:val="002F16A2"/>
    <w:rsid w:val="002F1937"/>
    <w:rsid w:val="002F1BD1"/>
    <w:rsid w:val="002F1DC7"/>
    <w:rsid w:val="002F1EE3"/>
    <w:rsid w:val="002F2301"/>
    <w:rsid w:val="002F2AD2"/>
    <w:rsid w:val="002F470E"/>
    <w:rsid w:val="002F4A9B"/>
    <w:rsid w:val="002F4BCC"/>
    <w:rsid w:val="002F5061"/>
    <w:rsid w:val="002F55FC"/>
    <w:rsid w:val="002F5862"/>
    <w:rsid w:val="002F5F3D"/>
    <w:rsid w:val="002F61CD"/>
    <w:rsid w:val="002F6579"/>
    <w:rsid w:val="002F674A"/>
    <w:rsid w:val="002F6800"/>
    <w:rsid w:val="002F7986"/>
    <w:rsid w:val="002F79B9"/>
    <w:rsid w:val="003000A7"/>
    <w:rsid w:val="003002C7"/>
    <w:rsid w:val="0030057B"/>
    <w:rsid w:val="00300AB0"/>
    <w:rsid w:val="00300F8B"/>
    <w:rsid w:val="003018C0"/>
    <w:rsid w:val="00301904"/>
    <w:rsid w:val="00301D11"/>
    <w:rsid w:val="00302225"/>
    <w:rsid w:val="00302395"/>
    <w:rsid w:val="00302549"/>
    <w:rsid w:val="00302893"/>
    <w:rsid w:val="00303376"/>
    <w:rsid w:val="0030394F"/>
    <w:rsid w:val="00303D3A"/>
    <w:rsid w:val="003043AE"/>
    <w:rsid w:val="00304BC1"/>
    <w:rsid w:val="00304CDE"/>
    <w:rsid w:val="003052B2"/>
    <w:rsid w:val="00305CE7"/>
    <w:rsid w:val="00306331"/>
    <w:rsid w:val="00306586"/>
    <w:rsid w:val="00307A1B"/>
    <w:rsid w:val="00307DFD"/>
    <w:rsid w:val="003104DA"/>
    <w:rsid w:val="00310639"/>
    <w:rsid w:val="00310ACF"/>
    <w:rsid w:val="00310B51"/>
    <w:rsid w:val="00310EB1"/>
    <w:rsid w:val="00311405"/>
    <w:rsid w:val="00311426"/>
    <w:rsid w:val="00311523"/>
    <w:rsid w:val="0031201F"/>
    <w:rsid w:val="003120CF"/>
    <w:rsid w:val="00312246"/>
    <w:rsid w:val="0031227F"/>
    <w:rsid w:val="003131FE"/>
    <w:rsid w:val="003133AF"/>
    <w:rsid w:val="00313870"/>
    <w:rsid w:val="00313A56"/>
    <w:rsid w:val="003140AE"/>
    <w:rsid w:val="00314FCB"/>
    <w:rsid w:val="0031523A"/>
    <w:rsid w:val="00315339"/>
    <w:rsid w:val="003153DD"/>
    <w:rsid w:val="003161E2"/>
    <w:rsid w:val="00317097"/>
    <w:rsid w:val="00317229"/>
    <w:rsid w:val="00317BC8"/>
    <w:rsid w:val="003208DD"/>
    <w:rsid w:val="00321DDE"/>
    <w:rsid w:val="00321F30"/>
    <w:rsid w:val="00322008"/>
    <w:rsid w:val="0032292D"/>
    <w:rsid w:val="00323326"/>
    <w:rsid w:val="00323D24"/>
    <w:rsid w:val="00324730"/>
    <w:rsid w:val="00325B78"/>
    <w:rsid w:val="00326FB5"/>
    <w:rsid w:val="00327053"/>
    <w:rsid w:val="003271EF"/>
    <w:rsid w:val="00327A8C"/>
    <w:rsid w:val="00327D7E"/>
    <w:rsid w:val="00327E9B"/>
    <w:rsid w:val="003302C0"/>
    <w:rsid w:val="00330ABF"/>
    <w:rsid w:val="003313F3"/>
    <w:rsid w:val="003319E2"/>
    <w:rsid w:val="00331F9E"/>
    <w:rsid w:val="0033203B"/>
    <w:rsid w:val="0033205B"/>
    <w:rsid w:val="003327C2"/>
    <w:rsid w:val="00333269"/>
    <w:rsid w:val="00333D93"/>
    <w:rsid w:val="00333DE2"/>
    <w:rsid w:val="00335072"/>
    <w:rsid w:val="00335089"/>
    <w:rsid w:val="0033530A"/>
    <w:rsid w:val="00336A26"/>
    <w:rsid w:val="00336D53"/>
    <w:rsid w:val="00337286"/>
    <w:rsid w:val="003372DB"/>
    <w:rsid w:val="003374A1"/>
    <w:rsid w:val="0033754D"/>
    <w:rsid w:val="00337C5A"/>
    <w:rsid w:val="00337D9F"/>
    <w:rsid w:val="003400CE"/>
    <w:rsid w:val="00340B86"/>
    <w:rsid w:val="00340CDA"/>
    <w:rsid w:val="00341A6A"/>
    <w:rsid w:val="00341E02"/>
    <w:rsid w:val="003427A5"/>
    <w:rsid w:val="0034307C"/>
    <w:rsid w:val="0034505F"/>
    <w:rsid w:val="0034539B"/>
    <w:rsid w:val="003453EA"/>
    <w:rsid w:val="003458AD"/>
    <w:rsid w:val="00345C15"/>
    <w:rsid w:val="00345F86"/>
    <w:rsid w:val="00346CE0"/>
    <w:rsid w:val="00346EA4"/>
    <w:rsid w:val="0035093C"/>
    <w:rsid w:val="00351E3E"/>
    <w:rsid w:val="00352B60"/>
    <w:rsid w:val="00353351"/>
    <w:rsid w:val="003539B2"/>
    <w:rsid w:val="003549E2"/>
    <w:rsid w:val="00354AA0"/>
    <w:rsid w:val="00354ED3"/>
    <w:rsid w:val="00355047"/>
    <w:rsid w:val="00355210"/>
    <w:rsid w:val="00355325"/>
    <w:rsid w:val="00355D9F"/>
    <w:rsid w:val="00355FD1"/>
    <w:rsid w:val="00356721"/>
    <w:rsid w:val="0035690D"/>
    <w:rsid w:val="00357A82"/>
    <w:rsid w:val="003600D8"/>
    <w:rsid w:val="0036315F"/>
    <w:rsid w:val="00363C7D"/>
    <w:rsid w:val="00363E6E"/>
    <w:rsid w:val="00364B9B"/>
    <w:rsid w:val="00364DD7"/>
    <w:rsid w:val="00365224"/>
    <w:rsid w:val="003652EE"/>
    <w:rsid w:val="0036580A"/>
    <w:rsid w:val="00365A0C"/>
    <w:rsid w:val="00366FBF"/>
    <w:rsid w:val="0036703F"/>
    <w:rsid w:val="0036708C"/>
    <w:rsid w:val="00367D49"/>
    <w:rsid w:val="003703B5"/>
    <w:rsid w:val="003707D4"/>
    <w:rsid w:val="00370C3F"/>
    <w:rsid w:val="00371A5A"/>
    <w:rsid w:val="0037316C"/>
    <w:rsid w:val="00373247"/>
    <w:rsid w:val="003739D8"/>
    <w:rsid w:val="00373CD1"/>
    <w:rsid w:val="003744C9"/>
    <w:rsid w:val="003749C9"/>
    <w:rsid w:val="00374A04"/>
    <w:rsid w:val="00374BE5"/>
    <w:rsid w:val="003758B3"/>
    <w:rsid w:val="00375BBF"/>
    <w:rsid w:val="00375ECD"/>
    <w:rsid w:val="0037622E"/>
    <w:rsid w:val="003802BF"/>
    <w:rsid w:val="00380990"/>
    <w:rsid w:val="00380B79"/>
    <w:rsid w:val="00381015"/>
    <w:rsid w:val="003810FD"/>
    <w:rsid w:val="0038111A"/>
    <w:rsid w:val="0038173A"/>
    <w:rsid w:val="0038221A"/>
    <w:rsid w:val="003825E5"/>
    <w:rsid w:val="003827B3"/>
    <w:rsid w:val="00383247"/>
    <w:rsid w:val="00383D56"/>
    <w:rsid w:val="0038410C"/>
    <w:rsid w:val="00384ADA"/>
    <w:rsid w:val="003859C9"/>
    <w:rsid w:val="00386341"/>
    <w:rsid w:val="0038765F"/>
    <w:rsid w:val="003878D8"/>
    <w:rsid w:val="0039039D"/>
    <w:rsid w:val="003903F5"/>
    <w:rsid w:val="0039046A"/>
    <w:rsid w:val="00393557"/>
    <w:rsid w:val="00394AA6"/>
    <w:rsid w:val="00395A21"/>
    <w:rsid w:val="00397EB4"/>
    <w:rsid w:val="003A04E7"/>
    <w:rsid w:val="003A0A31"/>
    <w:rsid w:val="003A15E7"/>
    <w:rsid w:val="003A1801"/>
    <w:rsid w:val="003A1D04"/>
    <w:rsid w:val="003A230B"/>
    <w:rsid w:val="003A2518"/>
    <w:rsid w:val="003A39FC"/>
    <w:rsid w:val="003A405D"/>
    <w:rsid w:val="003A461B"/>
    <w:rsid w:val="003A4C65"/>
    <w:rsid w:val="003A6030"/>
    <w:rsid w:val="003A66B4"/>
    <w:rsid w:val="003A7110"/>
    <w:rsid w:val="003A754F"/>
    <w:rsid w:val="003B0615"/>
    <w:rsid w:val="003B0969"/>
    <w:rsid w:val="003B0F58"/>
    <w:rsid w:val="003B327A"/>
    <w:rsid w:val="003B3658"/>
    <w:rsid w:val="003B5AE1"/>
    <w:rsid w:val="003B7A05"/>
    <w:rsid w:val="003C0CBC"/>
    <w:rsid w:val="003C0EFD"/>
    <w:rsid w:val="003C124D"/>
    <w:rsid w:val="003C1D63"/>
    <w:rsid w:val="003C2E94"/>
    <w:rsid w:val="003C2F29"/>
    <w:rsid w:val="003C3723"/>
    <w:rsid w:val="003C4ABC"/>
    <w:rsid w:val="003C4E06"/>
    <w:rsid w:val="003C557F"/>
    <w:rsid w:val="003C5654"/>
    <w:rsid w:val="003C6311"/>
    <w:rsid w:val="003C679F"/>
    <w:rsid w:val="003C6E04"/>
    <w:rsid w:val="003C7E10"/>
    <w:rsid w:val="003D0319"/>
    <w:rsid w:val="003D0445"/>
    <w:rsid w:val="003D1011"/>
    <w:rsid w:val="003D160E"/>
    <w:rsid w:val="003D17B6"/>
    <w:rsid w:val="003D1C19"/>
    <w:rsid w:val="003D1F4F"/>
    <w:rsid w:val="003D296A"/>
    <w:rsid w:val="003D29A3"/>
    <w:rsid w:val="003D2D56"/>
    <w:rsid w:val="003D34B1"/>
    <w:rsid w:val="003D3B26"/>
    <w:rsid w:val="003D3BCC"/>
    <w:rsid w:val="003D4347"/>
    <w:rsid w:val="003D4662"/>
    <w:rsid w:val="003D56ED"/>
    <w:rsid w:val="003D649E"/>
    <w:rsid w:val="003D69CE"/>
    <w:rsid w:val="003D6B2B"/>
    <w:rsid w:val="003D6C05"/>
    <w:rsid w:val="003D6E88"/>
    <w:rsid w:val="003D728B"/>
    <w:rsid w:val="003E06D2"/>
    <w:rsid w:val="003E09C5"/>
    <w:rsid w:val="003E0BBF"/>
    <w:rsid w:val="003E154B"/>
    <w:rsid w:val="003E1A5F"/>
    <w:rsid w:val="003E1B36"/>
    <w:rsid w:val="003E29E5"/>
    <w:rsid w:val="003E2C7D"/>
    <w:rsid w:val="003E2F7A"/>
    <w:rsid w:val="003E3740"/>
    <w:rsid w:val="003E4FFA"/>
    <w:rsid w:val="003E57CC"/>
    <w:rsid w:val="003E5C6A"/>
    <w:rsid w:val="003E6057"/>
    <w:rsid w:val="003E63BE"/>
    <w:rsid w:val="003E64D8"/>
    <w:rsid w:val="003E7396"/>
    <w:rsid w:val="003E7BB2"/>
    <w:rsid w:val="003F0624"/>
    <w:rsid w:val="003F104A"/>
    <w:rsid w:val="003F25E7"/>
    <w:rsid w:val="003F26D9"/>
    <w:rsid w:val="003F2732"/>
    <w:rsid w:val="003F3821"/>
    <w:rsid w:val="003F39C4"/>
    <w:rsid w:val="003F416F"/>
    <w:rsid w:val="003F5047"/>
    <w:rsid w:val="003F5757"/>
    <w:rsid w:val="003F630B"/>
    <w:rsid w:val="003F695E"/>
    <w:rsid w:val="003F6D54"/>
    <w:rsid w:val="003F7FC7"/>
    <w:rsid w:val="0040085B"/>
    <w:rsid w:val="00401203"/>
    <w:rsid w:val="00401E37"/>
    <w:rsid w:val="00402DE4"/>
    <w:rsid w:val="004033ED"/>
    <w:rsid w:val="00403E91"/>
    <w:rsid w:val="00404071"/>
    <w:rsid w:val="004043BF"/>
    <w:rsid w:val="00404A01"/>
    <w:rsid w:val="00404C2A"/>
    <w:rsid w:val="0040500A"/>
    <w:rsid w:val="004055BD"/>
    <w:rsid w:val="00405E28"/>
    <w:rsid w:val="004067E5"/>
    <w:rsid w:val="00406B6F"/>
    <w:rsid w:val="00406E43"/>
    <w:rsid w:val="00407403"/>
    <w:rsid w:val="00410CAF"/>
    <w:rsid w:val="0041124A"/>
    <w:rsid w:val="00411DA4"/>
    <w:rsid w:val="00411E18"/>
    <w:rsid w:val="004129D2"/>
    <w:rsid w:val="00412E3A"/>
    <w:rsid w:val="004134B2"/>
    <w:rsid w:val="00413E2B"/>
    <w:rsid w:val="0041402A"/>
    <w:rsid w:val="00414131"/>
    <w:rsid w:val="00414AB3"/>
    <w:rsid w:val="00416556"/>
    <w:rsid w:val="00416831"/>
    <w:rsid w:val="004177D6"/>
    <w:rsid w:val="0042037F"/>
    <w:rsid w:val="004203A7"/>
    <w:rsid w:val="00420FB0"/>
    <w:rsid w:val="0042161A"/>
    <w:rsid w:val="00421A89"/>
    <w:rsid w:val="00421AE6"/>
    <w:rsid w:val="0042226A"/>
    <w:rsid w:val="00422E5B"/>
    <w:rsid w:val="00423A49"/>
    <w:rsid w:val="00423F6C"/>
    <w:rsid w:val="0042440F"/>
    <w:rsid w:val="00424421"/>
    <w:rsid w:val="00424ECA"/>
    <w:rsid w:val="0042570F"/>
    <w:rsid w:val="00425922"/>
    <w:rsid w:val="00425E8D"/>
    <w:rsid w:val="004265B1"/>
    <w:rsid w:val="004268C6"/>
    <w:rsid w:val="00426DD1"/>
    <w:rsid w:val="00427766"/>
    <w:rsid w:val="00430329"/>
    <w:rsid w:val="0043201B"/>
    <w:rsid w:val="004322DC"/>
    <w:rsid w:val="0043251A"/>
    <w:rsid w:val="004329E8"/>
    <w:rsid w:val="00432C67"/>
    <w:rsid w:val="00433769"/>
    <w:rsid w:val="00434284"/>
    <w:rsid w:val="00434589"/>
    <w:rsid w:val="004348B9"/>
    <w:rsid w:val="00435064"/>
    <w:rsid w:val="0043513F"/>
    <w:rsid w:val="00435FC1"/>
    <w:rsid w:val="00435FFB"/>
    <w:rsid w:val="00436747"/>
    <w:rsid w:val="0043703D"/>
    <w:rsid w:val="0043731C"/>
    <w:rsid w:val="004376BC"/>
    <w:rsid w:val="00437D41"/>
    <w:rsid w:val="00437FC5"/>
    <w:rsid w:val="004400DA"/>
    <w:rsid w:val="00440CE0"/>
    <w:rsid w:val="00440E49"/>
    <w:rsid w:val="00440FB4"/>
    <w:rsid w:val="00441793"/>
    <w:rsid w:val="0044225B"/>
    <w:rsid w:val="00443816"/>
    <w:rsid w:val="004451B0"/>
    <w:rsid w:val="004456DA"/>
    <w:rsid w:val="00445DB4"/>
    <w:rsid w:val="0044771D"/>
    <w:rsid w:val="00450212"/>
    <w:rsid w:val="004502DB"/>
    <w:rsid w:val="004506A6"/>
    <w:rsid w:val="00450A79"/>
    <w:rsid w:val="004519DD"/>
    <w:rsid w:val="004536E2"/>
    <w:rsid w:val="0045395B"/>
    <w:rsid w:val="00453A76"/>
    <w:rsid w:val="00453CB7"/>
    <w:rsid w:val="00454C20"/>
    <w:rsid w:val="004554E5"/>
    <w:rsid w:val="004556FE"/>
    <w:rsid w:val="0045686A"/>
    <w:rsid w:val="00456B83"/>
    <w:rsid w:val="00460C89"/>
    <w:rsid w:val="00461C28"/>
    <w:rsid w:val="00461DDF"/>
    <w:rsid w:val="0046209D"/>
    <w:rsid w:val="004621C7"/>
    <w:rsid w:val="00462B00"/>
    <w:rsid w:val="00462FDC"/>
    <w:rsid w:val="00464536"/>
    <w:rsid w:val="0046518B"/>
    <w:rsid w:val="004653C3"/>
    <w:rsid w:val="00465C11"/>
    <w:rsid w:val="00465E7D"/>
    <w:rsid w:val="00466610"/>
    <w:rsid w:val="00466B87"/>
    <w:rsid w:val="00466D4F"/>
    <w:rsid w:val="004671C8"/>
    <w:rsid w:val="0046774A"/>
    <w:rsid w:val="0047072D"/>
    <w:rsid w:val="00470B1D"/>
    <w:rsid w:val="00470F84"/>
    <w:rsid w:val="00472393"/>
    <w:rsid w:val="00472B52"/>
    <w:rsid w:val="00472B89"/>
    <w:rsid w:val="00472F1E"/>
    <w:rsid w:val="00473623"/>
    <w:rsid w:val="00474B30"/>
    <w:rsid w:val="004763F5"/>
    <w:rsid w:val="00476C30"/>
    <w:rsid w:val="00476F7A"/>
    <w:rsid w:val="0048065B"/>
    <w:rsid w:val="004808C7"/>
    <w:rsid w:val="0048096D"/>
    <w:rsid w:val="00480998"/>
    <w:rsid w:val="00481219"/>
    <w:rsid w:val="00482847"/>
    <w:rsid w:val="00482940"/>
    <w:rsid w:val="00483C8A"/>
    <w:rsid w:val="00483C92"/>
    <w:rsid w:val="004842F8"/>
    <w:rsid w:val="004846BD"/>
    <w:rsid w:val="00485FFC"/>
    <w:rsid w:val="0048635D"/>
    <w:rsid w:val="0048655A"/>
    <w:rsid w:val="0048659B"/>
    <w:rsid w:val="0048761B"/>
    <w:rsid w:val="00487BCB"/>
    <w:rsid w:val="00487EAF"/>
    <w:rsid w:val="004909EC"/>
    <w:rsid w:val="00490BD5"/>
    <w:rsid w:val="00490D9D"/>
    <w:rsid w:val="0049211B"/>
    <w:rsid w:val="0049254B"/>
    <w:rsid w:val="004933CD"/>
    <w:rsid w:val="00493492"/>
    <w:rsid w:val="00493662"/>
    <w:rsid w:val="00494436"/>
    <w:rsid w:val="00494F7A"/>
    <w:rsid w:val="00496440"/>
    <w:rsid w:val="00496CC2"/>
    <w:rsid w:val="00497223"/>
    <w:rsid w:val="00497B6B"/>
    <w:rsid w:val="00497B95"/>
    <w:rsid w:val="004A0204"/>
    <w:rsid w:val="004A0276"/>
    <w:rsid w:val="004A0407"/>
    <w:rsid w:val="004A100A"/>
    <w:rsid w:val="004A1247"/>
    <w:rsid w:val="004A23FF"/>
    <w:rsid w:val="004A3F30"/>
    <w:rsid w:val="004A44B7"/>
    <w:rsid w:val="004A4642"/>
    <w:rsid w:val="004A4CE7"/>
    <w:rsid w:val="004A5733"/>
    <w:rsid w:val="004A61EA"/>
    <w:rsid w:val="004A6605"/>
    <w:rsid w:val="004A75C6"/>
    <w:rsid w:val="004B11DE"/>
    <w:rsid w:val="004B1D59"/>
    <w:rsid w:val="004B1F4F"/>
    <w:rsid w:val="004B2400"/>
    <w:rsid w:val="004B2C34"/>
    <w:rsid w:val="004B2C65"/>
    <w:rsid w:val="004B380A"/>
    <w:rsid w:val="004B3C09"/>
    <w:rsid w:val="004B3CB4"/>
    <w:rsid w:val="004B490A"/>
    <w:rsid w:val="004B4AEB"/>
    <w:rsid w:val="004B4E76"/>
    <w:rsid w:val="004B6547"/>
    <w:rsid w:val="004B6683"/>
    <w:rsid w:val="004B7468"/>
    <w:rsid w:val="004C084D"/>
    <w:rsid w:val="004C0AC6"/>
    <w:rsid w:val="004C23CF"/>
    <w:rsid w:val="004C25AB"/>
    <w:rsid w:val="004C27E5"/>
    <w:rsid w:val="004C2CEA"/>
    <w:rsid w:val="004C3018"/>
    <w:rsid w:val="004C307A"/>
    <w:rsid w:val="004C3359"/>
    <w:rsid w:val="004C3B4C"/>
    <w:rsid w:val="004C3CAF"/>
    <w:rsid w:val="004C40D6"/>
    <w:rsid w:val="004C4CAA"/>
    <w:rsid w:val="004C4E5E"/>
    <w:rsid w:val="004C5885"/>
    <w:rsid w:val="004C5A77"/>
    <w:rsid w:val="004C5F3B"/>
    <w:rsid w:val="004C6621"/>
    <w:rsid w:val="004C6721"/>
    <w:rsid w:val="004C753B"/>
    <w:rsid w:val="004C7C74"/>
    <w:rsid w:val="004D00A3"/>
    <w:rsid w:val="004D04F4"/>
    <w:rsid w:val="004D122E"/>
    <w:rsid w:val="004D1339"/>
    <w:rsid w:val="004D14BE"/>
    <w:rsid w:val="004D19B2"/>
    <w:rsid w:val="004D2118"/>
    <w:rsid w:val="004D3115"/>
    <w:rsid w:val="004D361A"/>
    <w:rsid w:val="004D38B0"/>
    <w:rsid w:val="004D3931"/>
    <w:rsid w:val="004D3A88"/>
    <w:rsid w:val="004D4065"/>
    <w:rsid w:val="004D55B7"/>
    <w:rsid w:val="004D673B"/>
    <w:rsid w:val="004D6C57"/>
    <w:rsid w:val="004E0000"/>
    <w:rsid w:val="004E0393"/>
    <w:rsid w:val="004E0687"/>
    <w:rsid w:val="004E06A1"/>
    <w:rsid w:val="004E0763"/>
    <w:rsid w:val="004E0C6B"/>
    <w:rsid w:val="004E105F"/>
    <w:rsid w:val="004E1890"/>
    <w:rsid w:val="004E2028"/>
    <w:rsid w:val="004E26D0"/>
    <w:rsid w:val="004E2F01"/>
    <w:rsid w:val="004E3652"/>
    <w:rsid w:val="004E3BED"/>
    <w:rsid w:val="004E3C17"/>
    <w:rsid w:val="004E4388"/>
    <w:rsid w:val="004E445D"/>
    <w:rsid w:val="004E462A"/>
    <w:rsid w:val="004E47BB"/>
    <w:rsid w:val="004E4B94"/>
    <w:rsid w:val="004E4C0A"/>
    <w:rsid w:val="004E4CA8"/>
    <w:rsid w:val="004E55FB"/>
    <w:rsid w:val="004E5A18"/>
    <w:rsid w:val="004E5DA1"/>
    <w:rsid w:val="004E607B"/>
    <w:rsid w:val="004E6F74"/>
    <w:rsid w:val="004F026C"/>
    <w:rsid w:val="004F02B3"/>
    <w:rsid w:val="004F08BC"/>
    <w:rsid w:val="004F1421"/>
    <w:rsid w:val="004F1D00"/>
    <w:rsid w:val="004F2947"/>
    <w:rsid w:val="004F3272"/>
    <w:rsid w:val="004F476A"/>
    <w:rsid w:val="004F4B9A"/>
    <w:rsid w:val="004F52C9"/>
    <w:rsid w:val="004F6279"/>
    <w:rsid w:val="004F633E"/>
    <w:rsid w:val="00501F70"/>
    <w:rsid w:val="00502009"/>
    <w:rsid w:val="0050370F"/>
    <w:rsid w:val="00503C65"/>
    <w:rsid w:val="005046B3"/>
    <w:rsid w:val="00504BBC"/>
    <w:rsid w:val="00504DB4"/>
    <w:rsid w:val="005052BB"/>
    <w:rsid w:val="00505E19"/>
    <w:rsid w:val="005063A1"/>
    <w:rsid w:val="00506AAF"/>
    <w:rsid w:val="0050733D"/>
    <w:rsid w:val="00507F51"/>
    <w:rsid w:val="00507F87"/>
    <w:rsid w:val="005120B6"/>
    <w:rsid w:val="00512150"/>
    <w:rsid w:val="0051231F"/>
    <w:rsid w:val="0051264C"/>
    <w:rsid w:val="005128FB"/>
    <w:rsid w:val="00512A29"/>
    <w:rsid w:val="00512CE3"/>
    <w:rsid w:val="00512E00"/>
    <w:rsid w:val="005156A1"/>
    <w:rsid w:val="00516505"/>
    <w:rsid w:val="00516AE9"/>
    <w:rsid w:val="00516B19"/>
    <w:rsid w:val="00516EDC"/>
    <w:rsid w:val="005178FB"/>
    <w:rsid w:val="00517E38"/>
    <w:rsid w:val="005206F1"/>
    <w:rsid w:val="00520791"/>
    <w:rsid w:val="00520CB3"/>
    <w:rsid w:val="005210B4"/>
    <w:rsid w:val="00521DB7"/>
    <w:rsid w:val="00522461"/>
    <w:rsid w:val="00522581"/>
    <w:rsid w:val="005238F0"/>
    <w:rsid w:val="0052407E"/>
    <w:rsid w:val="005245A9"/>
    <w:rsid w:val="00524AB7"/>
    <w:rsid w:val="00524D08"/>
    <w:rsid w:val="00524DFF"/>
    <w:rsid w:val="005251AF"/>
    <w:rsid w:val="00525428"/>
    <w:rsid w:val="0052562C"/>
    <w:rsid w:val="0052568E"/>
    <w:rsid w:val="00525FB7"/>
    <w:rsid w:val="00526290"/>
    <w:rsid w:val="00526622"/>
    <w:rsid w:val="00526CD7"/>
    <w:rsid w:val="0052779C"/>
    <w:rsid w:val="0053012B"/>
    <w:rsid w:val="005301D5"/>
    <w:rsid w:val="00530EC9"/>
    <w:rsid w:val="0053147E"/>
    <w:rsid w:val="0053203E"/>
    <w:rsid w:val="0053227E"/>
    <w:rsid w:val="00532472"/>
    <w:rsid w:val="005326AF"/>
    <w:rsid w:val="00533073"/>
    <w:rsid w:val="0053443D"/>
    <w:rsid w:val="005345D5"/>
    <w:rsid w:val="005345DD"/>
    <w:rsid w:val="00534785"/>
    <w:rsid w:val="00534E54"/>
    <w:rsid w:val="005354BA"/>
    <w:rsid w:val="0053596E"/>
    <w:rsid w:val="00536BA7"/>
    <w:rsid w:val="005400FA"/>
    <w:rsid w:val="00540168"/>
    <w:rsid w:val="0054062C"/>
    <w:rsid w:val="00542327"/>
    <w:rsid w:val="0054287B"/>
    <w:rsid w:val="00543088"/>
    <w:rsid w:val="0054370F"/>
    <w:rsid w:val="00543799"/>
    <w:rsid w:val="0054398F"/>
    <w:rsid w:val="00543D72"/>
    <w:rsid w:val="00544520"/>
    <w:rsid w:val="00545D94"/>
    <w:rsid w:val="005474D4"/>
    <w:rsid w:val="00550299"/>
    <w:rsid w:val="00550A68"/>
    <w:rsid w:val="00550FEE"/>
    <w:rsid w:val="0055123B"/>
    <w:rsid w:val="00551EE0"/>
    <w:rsid w:val="00551FC0"/>
    <w:rsid w:val="00552F0F"/>
    <w:rsid w:val="0055306E"/>
    <w:rsid w:val="00553643"/>
    <w:rsid w:val="00553C57"/>
    <w:rsid w:val="0055473F"/>
    <w:rsid w:val="00554BA2"/>
    <w:rsid w:val="00556196"/>
    <w:rsid w:val="0055691F"/>
    <w:rsid w:val="00556CD7"/>
    <w:rsid w:val="00557563"/>
    <w:rsid w:val="00560FCA"/>
    <w:rsid w:val="005616EA"/>
    <w:rsid w:val="00562E89"/>
    <w:rsid w:val="00562F5F"/>
    <w:rsid w:val="005639B8"/>
    <w:rsid w:val="005642A9"/>
    <w:rsid w:val="005657C9"/>
    <w:rsid w:val="005658DA"/>
    <w:rsid w:val="00565F95"/>
    <w:rsid w:val="005664B9"/>
    <w:rsid w:val="00566761"/>
    <w:rsid w:val="005675FE"/>
    <w:rsid w:val="00567D6B"/>
    <w:rsid w:val="00571241"/>
    <w:rsid w:val="0057175B"/>
    <w:rsid w:val="00571CC2"/>
    <w:rsid w:val="005722A2"/>
    <w:rsid w:val="005723B6"/>
    <w:rsid w:val="00573B45"/>
    <w:rsid w:val="00573C88"/>
    <w:rsid w:val="00574A0C"/>
    <w:rsid w:val="00574CE9"/>
    <w:rsid w:val="00574DDE"/>
    <w:rsid w:val="0057533A"/>
    <w:rsid w:val="00575F68"/>
    <w:rsid w:val="0057663B"/>
    <w:rsid w:val="005767D8"/>
    <w:rsid w:val="00577268"/>
    <w:rsid w:val="005775A8"/>
    <w:rsid w:val="00577EAC"/>
    <w:rsid w:val="00577FB2"/>
    <w:rsid w:val="00580993"/>
    <w:rsid w:val="00582416"/>
    <w:rsid w:val="00582FB6"/>
    <w:rsid w:val="00583EBE"/>
    <w:rsid w:val="00584424"/>
    <w:rsid w:val="00584581"/>
    <w:rsid w:val="00584C4E"/>
    <w:rsid w:val="00584EB2"/>
    <w:rsid w:val="00584EBC"/>
    <w:rsid w:val="00585208"/>
    <w:rsid w:val="00585D30"/>
    <w:rsid w:val="005861B5"/>
    <w:rsid w:val="00586EB6"/>
    <w:rsid w:val="00587D87"/>
    <w:rsid w:val="00587EA7"/>
    <w:rsid w:val="00590382"/>
    <w:rsid w:val="0059057F"/>
    <w:rsid w:val="0059080F"/>
    <w:rsid w:val="00591B40"/>
    <w:rsid w:val="00591EE6"/>
    <w:rsid w:val="005924FB"/>
    <w:rsid w:val="00595137"/>
    <w:rsid w:val="00595651"/>
    <w:rsid w:val="005957A2"/>
    <w:rsid w:val="0059609E"/>
    <w:rsid w:val="00596914"/>
    <w:rsid w:val="00596DD1"/>
    <w:rsid w:val="005A067D"/>
    <w:rsid w:val="005A128E"/>
    <w:rsid w:val="005A16D6"/>
    <w:rsid w:val="005A2429"/>
    <w:rsid w:val="005A28C3"/>
    <w:rsid w:val="005A32A9"/>
    <w:rsid w:val="005A3341"/>
    <w:rsid w:val="005A54F6"/>
    <w:rsid w:val="005A5DEE"/>
    <w:rsid w:val="005A6812"/>
    <w:rsid w:val="005A6A73"/>
    <w:rsid w:val="005A7747"/>
    <w:rsid w:val="005A79D2"/>
    <w:rsid w:val="005A7F1B"/>
    <w:rsid w:val="005B05D2"/>
    <w:rsid w:val="005B132D"/>
    <w:rsid w:val="005B176A"/>
    <w:rsid w:val="005B2064"/>
    <w:rsid w:val="005B2181"/>
    <w:rsid w:val="005B219E"/>
    <w:rsid w:val="005B21DE"/>
    <w:rsid w:val="005B2C0B"/>
    <w:rsid w:val="005B2C84"/>
    <w:rsid w:val="005B31C2"/>
    <w:rsid w:val="005B3342"/>
    <w:rsid w:val="005B3407"/>
    <w:rsid w:val="005B3509"/>
    <w:rsid w:val="005B3B05"/>
    <w:rsid w:val="005B4D41"/>
    <w:rsid w:val="005B5D70"/>
    <w:rsid w:val="005B6B43"/>
    <w:rsid w:val="005B7213"/>
    <w:rsid w:val="005B743A"/>
    <w:rsid w:val="005C0046"/>
    <w:rsid w:val="005C0E28"/>
    <w:rsid w:val="005C22D9"/>
    <w:rsid w:val="005C30F0"/>
    <w:rsid w:val="005C37C6"/>
    <w:rsid w:val="005C3CB2"/>
    <w:rsid w:val="005C4326"/>
    <w:rsid w:val="005C4FE6"/>
    <w:rsid w:val="005C5601"/>
    <w:rsid w:val="005C6237"/>
    <w:rsid w:val="005C676A"/>
    <w:rsid w:val="005C7BE9"/>
    <w:rsid w:val="005D00FF"/>
    <w:rsid w:val="005D0154"/>
    <w:rsid w:val="005D0219"/>
    <w:rsid w:val="005D0392"/>
    <w:rsid w:val="005D1AF4"/>
    <w:rsid w:val="005D1D24"/>
    <w:rsid w:val="005D20BB"/>
    <w:rsid w:val="005D279D"/>
    <w:rsid w:val="005D2B9C"/>
    <w:rsid w:val="005D4E50"/>
    <w:rsid w:val="005D590C"/>
    <w:rsid w:val="005D5CD2"/>
    <w:rsid w:val="005D6202"/>
    <w:rsid w:val="005D6CFF"/>
    <w:rsid w:val="005D6E6A"/>
    <w:rsid w:val="005D7104"/>
    <w:rsid w:val="005D7A20"/>
    <w:rsid w:val="005D7EA9"/>
    <w:rsid w:val="005E13E6"/>
    <w:rsid w:val="005E1641"/>
    <w:rsid w:val="005E2281"/>
    <w:rsid w:val="005E28F9"/>
    <w:rsid w:val="005E321C"/>
    <w:rsid w:val="005E41BA"/>
    <w:rsid w:val="005E4AA0"/>
    <w:rsid w:val="005E4B8C"/>
    <w:rsid w:val="005E629B"/>
    <w:rsid w:val="005E6B1F"/>
    <w:rsid w:val="005E6B8D"/>
    <w:rsid w:val="005E6E7B"/>
    <w:rsid w:val="005E6FF0"/>
    <w:rsid w:val="005E7034"/>
    <w:rsid w:val="005E778C"/>
    <w:rsid w:val="005F08D5"/>
    <w:rsid w:val="005F0DF1"/>
    <w:rsid w:val="005F105A"/>
    <w:rsid w:val="005F11FE"/>
    <w:rsid w:val="005F12DC"/>
    <w:rsid w:val="005F2A63"/>
    <w:rsid w:val="005F322F"/>
    <w:rsid w:val="005F33BD"/>
    <w:rsid w:val="005F341B"/>
    <w:rsid w:val="005F3540"/>
    <w:rsid w:val="005F3A1A"/>
    <w:rsid w:val="005F3A9F"/>
    <w:rsid w:val="005F3C84"/>
    <w:rsid w:val="005F629A"/>
    <w:rsid w:val="005F633F"/>
    <w:rsid w:val="005F6C30"/>
    <w:rsid w:val="005F6C59"/>
    <w:rsid w:val="005F7E62"/>
    <w:rsid w:val="005F7F92"/>
    <w:rsid w:val="0060010F"/>
    <w:rsid w:val="0060024A"/>
    <w:rsid w:val="00600394"/>
    <w:rsid w:val="0060045A"/>
    <w:rsid w:val="00600D0A"/>
    <w:rsid w:val="00601E36"/>
    <w:rsid w:val="00602294"/>
    <w:rsid w:val="006028D9"/>
    <w:rsid w:val="00602E75"/>
    <w:rsid w:val="0060302F"/>
    <w:rsid w:val="006035F6"/>
    <w:rsid w:val="00603749"/>
    <w:rsid w:val="00603C28"/>
    <w:rsid w:val="00603C61"/>
    <w:rsid w:val="00603F31"/>
    <w:rsid w:val="00604034"/>
    <w:rsid w:val="00604335"/>
    <w:rsid w:val="006046B9"/>
    <w:rsid w:val="0060471D"/>
    <w:rsid w:val="00606152"/>
    <w:rsid w:val="0060665C"/>
    <w:rsid w:val="00606D31"/>
    <w:rsid w:val="006070DB"/>
    <w:rsid w:val="0060752B"/>
    <w:rsid w:val="00607ABA"/>
    <w:rsid w:val="00607DBE"/>
    <w:rsid w:val="00607FDE"/>
    <w:rsid w:val="0061049E"/>
    <w:rsid w:val="006112B5"/>
    <w:rsid w:val="00612167"/>
    <w:rsid w:val="006124FB"/>
    <w:rsid w:val="006128BF"/>
    <w:rsid w:val="00613D67"/>
    <w:rsid w:val="00613F3C"/>
    <w:rsid w:val="006148D1"/>
    <w:rsid w:val="006150A8"/>
    <w:rsid w:val="006151A1"/>
    <w:rsid w:val="006151F4"/>
    <w:rsid w:val="006153C2"/>
    <w:rsid w:val="0061565D"/>
    <w:rsid w:val="00615C0C"/>
    <w:rsid w:val="00615FFA"/>
    <w:rsid w:val="006165A7"/>
    <w:rsid w:val="00616878"/>
    <w:rsid w:val="006169E4"/>
    <w:rsid w:val="00617F2B"/>
    <w:rsid w:val="006205A4"/>
    <w:rsid w:val="00620819"/>
    <w:rsid w:val="00621725"/>
    <w:rsid w:val="00621A0A"/>
    <w:rsid w:val="00622A60"/>
    <w:rsid w:val="00622D17"/>
    <w:rsid w:val="00625E78"/>
    <w:rsid w:val="00625F76"/>
    <w:rsid w:val="006263AE"/>
    <w:rsid w:val="00626444"/>
    <w:rsid w:val="006264CD"/>
    <w:rsid w:val="00626825"/>
    <w:rsid w:val="00627BC8"/>
    <w:rsid w:val="00630597"/>
    <w:rsid w:val="006305D8"/>
    <w:rsid w:val="0063068B"/>
    <w:rsid w:val="00630D17"/>
    <w:rsid w:val="0063176E"/>
    <w:rsid w:val="006317E6"/>
    <w:rsid w:val="006318FC"/>
    <w:rsid w:val="00632172"/>
    <w:rsid w:val="006325CB"/>
    <w:rsid w:val="0063381E"/>
    <w:rsid w:val="00633A45"/>
    <w:rsid w:val="00633E68"/>
    <w:rsid w:val="00634463"/>
    <w:rsid w:val="006345E7"/>
    <w:rsid w:val="006361E7"/>
    <w:rsid w:val="00636334"/>
    <w:rsid w:val="00636B65"/>
    <w:rsid w:val="0063759A"/>
    <w:rsid w:val="00637A98"/>
    <w:rsid w:val="0064034A"/>
    <w:rsid w:val="00640B64"/>
    <w:rsid w:val="0064110D"/>
    <w:rsid w:val="0064121F"/>
    <w:rsid w:val="00641225"/>
    <w:rsid w:val="0064200E"/>
    <w:rsid w:val="00642893"/>
    <w:rsid w:val="00643818"/>
    <w:rsid w:val="006443C3"/>
    <w:rsid w:val="00644CD9"/>
    <w:rsid w:val="00645C15"/>
    <w:rsid w:val="00645FF0"/>
    <w:rsid w:val="00646145"/>
    <w:rsid w:val="00647E6B"/>
    <w:rsid w:val="00647FA9"/>
    <w:rsid w:val="006509F1"/>
    <w:rsid w:val="00650C2B"/>
    <w:rsid w:val="00651034"/>
    <w:rsid w:val="0065130F"/>
    <w:rsid w:val="00652C83"/>
    <w:rsid w:val="006538B5"/>
    <w:rsid w:val="00653E7B"/>
    <w:rsid w:val="00654858"/>
    <w:rsid w:val="00654F79"/>
    <w:rsid w:val="006551B4"/>
    <w:rsid w:val="00655439"/>
    <w:rsid w:val="00655D45"/>
    <w:rsid w:val="00656D5A"/>
    <w:rsid w:val="00660117"/>
    <w:rsid w:val="00661637"/>
    <w:rsid w:val="00662083"/>
    <w:rsid w:val="00664559"/>
    <w:rsid w:val="006648C0"/>
    <w:rsid w:val="00664B71"/>
    <w:rsid w:val="006654C4"/>
    <w:rsid w:val="00666472"/>
    <w:rsid w:val="00666555"/>
    <w:rsid w:val="0066668E"/>
    <w:rsid w:val="00666C22"/>
    <w:rsid w:val="006670A1"/>
    <w:rsid w:val="00667231"/>
    <w:rsid w:val="00667543"/>
    <w:rsid w:val="00667A32"/>
    <w:rsid w:val="00667F6F"/>
    <w:rsid w:val="006702B7"/>
    <w:rsid w:val="0067063C"/>
    <w:rsid w:val="006708AF"/>
    <w:rsid w:val="00670BEC"/>
    <w:rsid w:val="00670D92"/>
    <w:rsid w:val="006710AE"/>
    <w:rsid w:val="00671794"/>
    <w:rsid w:val="006723CB"/>
    <w:rsid w:val="00673F17"/>
    <w:rsid w:val="0067424E"/>
    <w:rsid w:val="00674AFA"/>
    <w:rsid w:val="00675A9B"/>
    <w:rsid w:val="006761B3"/>
    <w:rsid w:val="00676864"/>
    <w:rsid w:val="006777BE"/>
    <w:rsid w:val="0068006A"/>
    <w:rsid w:val="00680EBA"/>
    <w:rsid w:val="006812EE"/>
    <w:rsid w:val="006815FB"/>
    <w:rsid w:val="00681FB3"/>
    <w:rsid w:val="006822C4"/>
    <w:rsid w:val="00682469"/>
    <w:rsid w:val="00683468"/>
    <w:rsid w:val="006839B2"/>
    <w:rsid w:val="00684303"/>
    <w:rsid w:val="00684476"/>
    <w:rsid w:val="00684B2B"/>
    <w:rsid w:val="00684D78"/>
    <w:rsid w:val="00685E8B"/>
    <w:rsid w:val="006869CF"/>
    <w:rsid w:val="00686B0F"/>
    <w:rsid w:val="006870B4"/>
    <w:rsid w:val="006872F5"/>
    <w:rsid w:val="00690AFD"/>
    <w:rsid w:val="006913C0"/>
    <w:rsid w:val="0069150F"/>
    <w:rsid w:val="00692599"/>
    <w:rsid w:val="006948E4"/>
    <w:rsid w:val="00694918"/>
    <w:rsid w:val="006956F6"/>
    <w:rsid w:val="00695D24"/>
    <w:rsid w:val="00696143"/>
    <w:rsid w:val="006A0271"/>
    <w:rsid w:val="006A095A"/>
    <w:rsid w:val="006A3031"/>
    <w:rsid w:val="006A31AF"/>
    <w:rsid w:val="006A5660"/>
    <w:rsid w:val="006A5777"/>
    <w:rsid w:val="006A6063"/>
    <w:rsid w:val="006A6187"/>
    <w:rsid w:val="006A704E"/>
    <w:rsid w:val="006A724A"/>
    <w:rsid w:val="006A7C25"/>
    <w:rsid w:val="006A7C72"/>
    <w:rsid w:val="006A7CC1"/>
    <w:rsid w:val="006B006B"/>
    <w:rsid w:val="006B03F1"/>
    <w:rsid w:val="006B091A"/>
    <w:rsid w:val="006B15B7"/>
    <w:rsid w:val="006B2A14"/>
    <w:rsid w:val="006B3D1D"/>
    <w:rsid w:val="006B3DB7"/>
    <w:rsid w:val="006B3F36"/>
    <w:rsid w:val="006B4578"/>
    <w:rsid w:val="006B45D9"/>
    <w:rsid w:val="006B4AF9"/>
    <w:rsid w:val="006B54D7"/>
    <w:rsid w:val="006B7ABF"/>
    <w:rsid w:val="006C0200"/>
    <w:rsid w:val="006C06AF"/>
    <w:rsid w:val="006C2A3D"/>
    <w:rsid w:val="006C3220"/>
    <w:rsid w:val="006C323B"/>
    <w:rsid w:val="006C35E8"/>
    <w:rsid w:val="006C3CB8"/>
    <w:rsid w:val="006C4173"/>
    <w:rsid w:val="006C44EA"/>
    <w:rsid w:val="006C5342"/>
    <w:rsid w:val="006C5720"/>
    <w:rsid w:val="006C655F"/>
    <w:rsid w:val="006C6A57"/>
    <w:rsid w:val="006C7ABE"/>
    <w:rsid w:val="006D1FE0"/>
    <w:rsid w:val="006D2B1E"/>
    <w:rsid w:val="006D2D5A"/>
    <w:rsid w:val="006D4A77"/>
    <w:rsid w:val="006D5558"/>
    <w:rsid w:val="006D5B43"/>
    <w:rsid w:val="006D5BA8"/>
    <w:rsid w:val="006D5CFC"/>
    <w:rsid w:val="006D5F23"/>
    <w:rsid w:val="006D656A"/>
    <w:rsid w:val="006D6839"/>
    <w:rsid w:val="006D695A"/>
    <w:rsid w:val="006D78E2"/>
    <w:rsid w:val="006D7C90"/>
    <w:rsid w:val="006E0633"/>
    <w:rsid w:val="006E07EF"/>
    <w:rsid w:val="006E0810"/>
    <w:rsid w:val="006E0A69"/>
    <w:rsid w:val="006E0BEC"/>
    <w:rsid w:val="006E1192"/>
    <w:rsid w:val="006E11A7"/>
    <w:rsid w:val="006E1230"/>
    <w:rsid w:val="006E164F"/>
    <w:rsid w:val="006E1961"/>
    <w:rsid w:val="006E1BCE"/>
    <w:rsid w:val="006E2B68"/>
    <w:rsid w:val="006E2D1E"/>
    <w:rsid w:val="006E3A76"/>
    <w:rsid w:val="006E5B6D"/>
    <w:rsid w:val="006E5B8E"/>
    <w:rsid w:val="006E6479"/>
    <w:rsid w:val="006E6485"/>
    <w:rsid w:val="006E6D72"/>
    <w:rsid w:val="006E6FD8"/>
    <w:rsid w:val="006E6FE5"/>
    <w:rsid w:val="006E78D8"/>
    <w:rsid w:val="006E7C76"/>
    <w:rsid w:val="006E7FB6"/>
    <w:rsid w:val="006F0F52"/>
    <w:rsid w:val="006F12C7"/>
    <w:rsid w:val="006F2138"/>
    <w:rsid w:val="006F230D"/>
    <w:rsid w:val="006F2D87"/>
    <w:rsid w:val="006F3E96"/>
    <w:rsid w:val="006F4757"/>
    <w:rsid w:val="006F624B"/>
    <w:rsid w:val="006F71A6"/>
    <w:rsid w:val="0070029F"/>
    <w:rsid w:val="0070079B"/>
    <w:rsid w:val="00701001"/>
    <w:rsid w:val="00701813"/>
    <w:rsid w:val="00701B76"/>
    <w:rsid w:val="00701D37"/>
    <w:rsid w:val="007021E9"/>
    <w:rsid w:val="007023A6"/>
    <w:rsid w:val="007025A2"/>
    <w:rsid w:val="0070361B"/>
    <w:rsid w:val="00703959"/>
    <w:rsid w:val="00704981"/>
    <w:rsid w:val="007049D5"/>
    <w:rsid w:val="00704CF3"/>
    <w:rsid w:val="00705DEF"/>
    <w:rsid w:val="00707C5B"/>
    <w:rsid w:val="00707F05"/>
    <w:rsid w:val="0071029B"/>
    <w:rsid w:val="00710FD2"/>
    <w:rsid w:val="0071148F"/>
    <w:rsid w:val="00713302"/>
    <w:rsid w:val="00713469"/>
    <w:rsid w:val="0071360F"/>
    <w:rsid w:val="007136F0"/>
    <w:rsid w:val="00715491"/>
    <w:rsid w:val="0071714F"/>
    <w:rsid w:val="007176F7"/>
    <w:rsid w:val="00717A76"/>
    <w:rsid w:val="00717AD0"/>
    <w:rsid w:val="0072081D"/>
    <w:rsid w:val="00720F93"/>
    <w:rsid w:val="007210D3"/>
    <w:rsid w:val="0072110E"/>
    <w:rsid w:val="00721659"/>
    <w:rsid w:val="007219C0"/>
    <w:rsid w:val="00721BD5"/>
    <w:rsid w:val="00721D8C"/>
    <w:rsid w:val="00722849"/>
    <w:rsid w:val="00723988"/>
    <w:rsid w:val="00726E01"/>
    <w:rsid w:val="007279B0"/>
    <w:rsid w:val="00727E5D"/>
    <w:rsid w:val="00730ACC"/>
    <w:rsid w:val="00731200"/>
    <w:rsid w:val="00731D93"/>
    <w:rsid w:val="00731F3F"/>
    <w:rsid w:val="00733E59"/>
    <w:rsid w:val="0073530A"/>
    <w:rsid w:val="00735FD2"/>
    <w:rsid w:val="00736417"/>
    <w:rsid w:val="00736479"/>
    <w:rsid w:val="00737052"/>
    <w:rsid w:val="007373D4"/>
    <w:rsid w:val="0073763C"/>
    <w:rsid w:val="00740EF9"/>
    <w:rsid w:val="00740FEB"/>
    <w:rsid w:val="007413F9"/>
    <w:rsid w:val="007416FD"/>
    <w:rsid w:val="0074203B"/>
    <w:rsid w:val="0074296A"/>
    <w:rsid w:val="00742C21"/>
    <w:rsid w:val="0074320A"/>
    <w:rsid w:val="007432F4"/>
    <w:rsid w:val="00743961"/>
    <w:rsid w:val="00744314"/>
    <w:rsid w:val="00744CBF"/>
    <w:rsid w:val="007450E9"/>
    <w:rsid w:val="007453AE"/>
    <w:rsid w:val="00745F45"/>
    <w:rsid w:val="007466B5"/>
    <w:rsid w:val="00747301"/>
    <w:rsid w:val="0075039C"/>
    <w:rsid w:val="00750723"/>
    <w:rsid w:val="00750878"/>
    <w:rsid w:val="00750D93"/>
    <w:rsid w:val="007515E8"/>
    <w:rsid w:val="0075163B"/>
    <w:rsid w:val="00752F23"/>
    <w:rsid w:val="007532BA"/>
    <w:rsid w:val="007534FE"/>
    <w:rsid w:val="007535F2"/>
    <w:rsid w:val="00753EF7"/>
    <w:rsid w:val="007545E9"/>
    <w:rsid w:val="0075505E"/>
    <w:rsid w:val="00755AFD"/>
    <w:rsid w:val="00755BAF"/>
    <w:rsid w:val="00756B18"/>
    <w:rsid w:val="007570C8"/>
    <w:rsid w:val="00757151"/>
    <w:rsid w:val="00757812"/>
    <w:rsid w:val="00757B44"/>
    <w:rsid w:val="00757FDE"/>
    <w:rsid w:val="0076062F"/>
    <w:rsid w:val="00761E33"/>
    <w:rsid w:val="007625F6"/>
    <w:rsid w:val="00762723"/>
    <w:rsid w:val="007638E6"/>
    <w:rsid w:val="00763F02"/>
    <w:rsid w:val="00763F56"/>
    <w:rsid w:val="00764233"/>
    <w:rsid w:val="00764912"/>
    <w:rsid w:val="00764B51"/>
    <w:rsid w:val="00764F11"/>
    <w:rsid w:val="00765476"/>
    <w:rsid w:val="00765B71"/>
    <w:rsid w:val="00766478"/>
    <w:rsid w:val="00767226"/>
    <w:rsid w:val="0076785C"/>
    <w:rsid w:val="007679DE"/>
    <w:rsid w:val="00770954"/>
    <w:rsid w:val="00770C66"/>
    <w:rsid w:val="00771E91"/>
    <w:rsid w:val="00772D83"/>
    <w:rsid w:val="00772FBE"/>
    <w:rsid w:val="0077337B"/>
    <w:rsid w:val="00775A28"/>
    <w:rsid w:val="00777152"/>
    <w:rsid w:val="007772CF"/>
    <w:rsid w:val="00777547"/>
    <w:rsid w:val="00777584"/>
    <w:rsid w:val="00777ABB"/>
    <w:rsid w:val="0078059C"/>
    <w:rsid w:val="00780B5C"/>
    <w:rsid w:val="0078167E"/>
    <w:rsid w:val="007826EB"/>
    <w:rsid w:val="00782953"/>
    <w:rsid w:val="00783EC4"/>
    <w:rsid w:val="00784270"/>
    <w:rsid w:val="0078499D"/>
    <w:rsid w:val="00785BFF"/>
    <w:rsid w:val="007862A4"/>
    <w:rsid w:val="00786B04"/>
    <w:rsid w:val="00790061"/>
    <w:rsid w:val="007906A7"/>
    <w:rsid w:val="00790781"/>
    <w:rsid w:val="00791896"/>
    <w:rsid w:val="007930D4"/>
    <w:rsid w:val="00793C15"/>
    <w:rsid w:val="00793E4B"/>
    <w:rsid w:val="0079510F"/>
    <w:rsid w:val="0079576E"/>
    <w:rsid w:val="00795A51"/>
    <w:rsid w:val="00795B12"/>
    <w:rsid w:val="00796044"/>
    <w:rsid w:val="007969E2"/>
    <w:rsid w:val="00796F93"/>
    <w:rsid w:val="00797AD0"/>
    <w:rsid w:val="00797D8C"/>
    <w:rsid w:val="00797DAB"/>
    <w:rsid w:val="00797FD9"/>
    <w:rsid w:val="007A0856"/>
    <w:rsid w:val="007A102C"/>
    <w:rsid w:val="007A1666"/>
    <w:rsid w:val="007A180F"/>
    <w:rsid w:val="007A1FDE"/>
    <w:rsid w:val="007A2B7A"/>
    <w:rsid w:val="007A2E7A"/>
    <w:rsid w:val="007A384D"/>
    <w:rsid w:val="007A3E5C"/>
    <w:rsid w:val="007A43E7"/>
    <w:rsid w:val="007A48A7"/>
    <w:rsid w:val="007A50B5"/>
    <w:rsid w:val="007A52F6"/>
    <w:rsid w:val="007A52FE"/>
    <w:rsid w:val="007A5896"/>
    <w:rsid w:val="007A6430"/>
    <w:rsid w:val="007A68A6"/>
    <w:rsid w:val="007A6C16"/>
    <w:rsid w:val="007A7101"/>
    <w:rsid w:val="007A7378"/>
    <w:rsid w:val="007A7BF6"/>
    <w:rsid w:val="007A7DF7"/>
    <w:rsid w:val="007B0010"/>
    <w:rsid w:val="007B1FAD"/>
    <w:rsid w:val="007B2060"/>
    <w:rsid w:val="007B2C74"/>
    <w:rsid w:val="007B527C"/>
    <w:rsid w:val="007B543A"/>
    <w:rsid w:val="007B5E5C"/>
    <w:rsid w:val="007B61B9"/>
    <w:rsid w:val="007B660F"/>
    <w:rsid w:val="007B6AAF"/>
    <w:rsid w:val="007B7222"/>
    <w:rsid w:val="007B759B"/>
    <w:rsid w:val="007C06F3"/>
    <w:rsid w:val="007C1FA2"/>
    <w:rsid w:val="007C21A3"/>
    <w:rsid w:val="007C2498"/>
    <w:rsid w:val="007C2637"/>
    <w:rsid w:val="007C2B05"/>
    <w:rsid w:val="007C36CF"/>
    <w:rsid w:val="007C38FA"/>
    <w:rsid w:val="007C4130"/>
    <w:rsid w:val="007C44AF"/>
    <w:rsid w:val="007C5DC1"/>
    <w:rsid w:val="007C6279"/>
    <w:rsid w:val="007C62A4"/>
    <w:rsid w:val="007C6384"/>
    <w:rsid w:val="007C6BE4"/>
    <w:rsid w:val="007C7D50"/>
    <w:rsid w:val="007D0A58"/>
    <w:rsid w:val="007D1CFA"/>
    <w:rsid w:val="007D21FF"/>
    <w:rsid w:val="007D2A92"/>
    <w:rsid w:val="007D4F8E"/>
    <w:rsid w:val="007D5222"/>
    <w:rsid w:val="007D6659"/>
    <w:rsid w:val="007D741F"/>
    <w:rsid w:val="007D747A"/>
    <w:rsid w:val="007D7480"/>
    <w:rsid w:val="007D7D61"/>
    <w:rsid w:val="007D7DD1"/>
    <w:rsid w:val="007E0DD9"/>
    <w:rsid w:val="007E1D51"/>
    <w:rsid w:val="007E2060"/>
    <w:rsid w:val="007E218D"/>
    <w:rsid w:val="007E5D72"/>
    <w:rsid w:val="007E7355"/>
    <w:rsid w:val="007E7C1D"/>
    <w:rsid w:val="007E7F7C"/>
    <w:rsid w:val="007F0D10"/>
    <w:rsid w:val="007F1116"/>
    <w:rsid w:val="007F2E51"/>
    <w:rsid w:val="007F3D86"/>
    <w:rsid w:val="007F4531"/>
    <w:rsid w:val="007F4715"/>
    <w:rsid w:val="007F4DB4"/>
    <w:rsid w:val="007F5334"/>
    <w:rsid w:val="007F55FA"/>
    <w:rsid w:val="007F6201"/>
    <w:rsid w:val="007F6AFD"/>
    <w:rsid w:val="007F77F8"/>
    <w:rsid w:val="008001E9"/>
    <w:rsid w:val="00800811"/>
    <w:rsid w:val="00800B4D"/>
    <w:rsid w:val="0080118F"/>
    <w:rsid w:val="00801354"/>
    <w:rsid w:val="00801B75"/>
    <w:rsid w:val="00803005"/>
    <w:rsid w:val="008030DB"/>
    <w:rsid w:val="008031BD"/>
    <w:rsid w:val="00803A31"/>
    <w:rsid w:val="00804B27"/>
    <w:rsid w:val="00804FB7"/>
    <w:rsid w:val="00805A37"/>
    <w:rsid w:val="008064AE"/>
    <w:rsid w:val="008064C3"/>
    <w:rsid w:val="00807437"/>
    <w:rsid w:val="00807CB8"/>
    <w:rsid w:val="00807CD3"/>
    <w:rsid w:val="00807E6B"/>
    <w:rsid w:val="008100B1"/>
    <w:rsid w:val="00811073"/>
    <w:rsid w:val="008111C0"/>
    <w:rsid w:val="0081145C"/>
    <w:rsid w:val="00811A83"/>
    <w:rsid w:val="008126CA"/>
    <w:rsid w:val="00813273"/>
    <w:rsid w:val="008144B3"/>
    <w:rsid w:val="008144DA"/>
    <w:rsid w:val="00816280"/>
    <w:rsid w:val="008162C6"/>
    <w:rsid w:val="008164FD"/>
    <w:rsid w:val="00816C05"/>
    <w:rsid w:val="00816CBE"/>
    <w:rsid w:val="00816DDD"/>
    <w:rsid w:val="008228E2"/>
    <w:rsid w:val="008234BD"/>
    <w:rsid w:val="0082355F"/>
    <w:rsid w:val="00823880"/>
    <w:rsid w:val="00823BCE"/>
    <w:rsid w:val="00823EB4"/>
    <w:rsid w:val="008250A9"/>
    <w:rsid w:val="008257D8"/>
    <w:rsid w:val="00825D6D"/>
    <w:rsid w:val="00826215"/>
    <w:rsid w:val="0082623F"/>
    <w:rsid w:val="008266B6"/>
    <w:rsid w:val="00827F63"/>
    <w:rsid w:val="00830B4A"/>
    <w:rsid w:val="008311CA"/>
    <w:rsid w:val="008315C7"/>
    <w:rsid w:val="00831F13"/>
    <w:rsid w:val="0083233D"/>
    <w:rsid w:val="008326E0"/>
    <w:rsid w:val="00833110"/>
    <w:rsid w:val="008331C7"/>
    <w:rsid w:val="00833B71"/>
    <w:rsid w:val="008351B7"/>
    <w:rsid w:val="0083592D"/>
    <w:rsid w:val="00835A02"/>
    <w:rsid w:val="00835F59"/>
    <w:rsid w:val="008361C7"/>
    <w:rsid w:val="00836823"/>
    <w:rsid w:val="008400C4"/>
    <w:rsid w:val="00840BD2"/>
    <w:rsid w:val="00841930"/>
    <w:rsid w:val="00842915"/>
    <w:rsid w:val="0084327E"/>
    <w:rsid w:val="00843EB0"/>
    <w:rsid w:val="00843F37"/>
    <w:rsid w:val="00844084"/>
    <w:rsid w:val="00844254"/>
    <w:rsid w:val="00844314"/>
    <w:rsid w:val="00844912"/>
    <w:rsid w:val="00844C70"/>
    <w:rsid w:val="00845C37"/>
    <w:rsid w:val="00845F83"/>
    <w:rsid w:val="00845FB1"/>
    <w:rsid w:val="00846255"/>
    <w:rsid w:val="0084632A"/>
    <w:rsid w:val="00846746"/>
    <w:rsid w:val="00850632"/>
    <w:rsid w:val="00850834"/>
    <w:rsid w:val="00851115"/>
    <w:rsid w:val="00851128"/>
    <w:rsid w:val="008512AD"/>
    <w:rsid w:val="00851BD4"/>
    <w:rsid w:val="00852110"/>
    <w:rsid w:val="0085227B"/>
    <w:rsid w:val="008523F5"/>
    <w:rsid w:val="0085265D"/>
    <w:rsid w:val="00852EB4"/>
    <w:rsid w:val="00853707"/>
    <w:rsid w:val="008541C1"/>
    <w:rsid w:val="008543F0"/>
    <w:rsid w:val="008548C8"/>
    <w:rsid w:val="00854BC1"/>
    <w:rsid w:val="00854BEE"/>
    <w:rsid w:val="00855FAC"/>
    <w:rsid w:val="008571C7"/>
    <w:rsid w:val="0085798A"/>
    <w:rsid w:val="00862413"/>
    <w:rsid w:val="00862AC8"/>
    <w:rsid w:val="00862B1F"/>
    <w:rsid w:val="00863B6B"/>
    <w:rsid w:val="00864192"/>
    <w:rsid w:val="0086483F"/>
    <w:rsid w:val="00866D30"/>
    <w:rsid w:val="00867222"/>
    <w:rsid w:val="0086780F"/>
    <w:rsid w:val="00867D29"/>
    <w:rsid w:val="0087198D"/>
    <w:rsid w:val="00871A5E"/>
    <w:rsid w:val="00872120"/>
    <w:rsid w:val="00873377"/>
    <w:rsid w:val="0087366D"/>
    <w:rsid w:val="00874945"/>
    <w:rsid w:val="00874C81"/>
    <w:rsid w:val="00874DED"/>
    <w:rsid w:val="00875416"/>
    <w:rsid w:val="008760CD"/>
    <w:rsid w:val="00876E3A"/>
    <w:rsid w:val="008779B3"/>
    <w:rsid w:val="00881008"/>
    <w:rsid w:val="008813E6"/>
    <w:rsid w:val="0088147D"/>
    <w:rsid w:val="00881D2C"/>
    <w:rsid w:val="00881F3A"/>
    <w:rsid w:val="008821FA"/>
    <w:rsid w:val="00882260"/>
    <w:rsid w:val="0088244E"/>
    <w:rsid w:val="008826CE"/>
    <w:rsid w:val="008831DE"/>
    <w:rsid w:val="0088455A"/>
    <w:rsid w:val="00884983"/>
    <w:rsid w:val="0088514B"/>
    <w:rsid w:val="008855C9"/>
    <w:rsid w:val="008857B5"/>
    <w:rsid w:val="00885935"/>
    <w:rsid w:val="00885B6C"/>
    <w:rsid w:val="00885E6B"/>
    <w:rsid w:val="00886938"/>
    <w:rsid w:val="0088738F"/>
    <w:rsid w:val="00887762"/>
    <w:rsid w:val="00887D47"/>
    <w:rsid w:val="00887DCF"/>
    <w:rsid w:val="008909F8"/>
    <w:rsid w:val="00891350"/>
    <w:rsid w:val="00891545"/>
    <w:rsid w:val="00891849"/>
    <w:rsid w:val="00891A79"/>
    <w:rsid w:val="00892095"/>
    <w:rsid w:val="008931E1"/>
    <w:rsid w:val="00893ECE"/>
    <w:rsid w:val="008944C1"/>
    <w:rsid w:val="00894BDB"/>
    <w:rsid w:val="00894D7C"/>
    <w:rsid w:val="00894FB3"/>
    <w:rsid w:val="0089514C"/>
    <w:rsid w:val="00895B90"/>
    <w:rsid w:val="00895BCE"/>
    <w:rsid w:val="00896BAD"/>
    <w:rsid w:val="00896CB0"/>
    <w:rsid w:val="0089716C"/>
    <w:rsid w:val="00897391"/>
    <w:rsid w:val="00897669"/>
    <w:rsid w:val="00897BD4"/>
    <w:rsid w:val="008A00B9"/>
    <w:rsid w:val="008A02F1"/>
    <w:rsid w:val="008A0BAE"/>
    <w:rsid w:val="008A0C42"/>
    <w:rsid w:val="008A1EE6"/>
    <w:rsid w:val="008A25D2"/>
    <w:rsid w:val="008A32F3"/>
    <w:rsid w:val="008A3C4D"/>
    <w:rsid w:val="008A4126"/>
    <w:rsid w:val="008A4388"/>
    <w:rsid w:val="008A52EE"/>
    <w:rsid w:val="008A572D"/>
    <w:rsid w:val="008A598E"/>
    <w:rsid w:val="008A635A"/>
    <w:rsid w:val="008A664A"/>
    <w:rsid w:val="008A6C22"/>
    <w:rsid w:val="008A7833"/>
    <w:rsid w:val="008B05CA"/>
    <w:rsid w:val="008B0D32"/>
    <w:rsid w:val="008B1797"/>
    <w:rsid w:val="008B19D0"/>
    <w:rsid w:val="008B1BE0"/>
    <w:rsid w:val="008B304F"/>
    <w:rsid w:val="008B3650"/>
    <w:rsid w:val="008B46C7"/>
    <w:rsid w:val="008B4B5D"/>
    <w:rsid w:val="008B4EAC"/>
    <w:rsid w:val="008B51B3"/>
    <w:rsid w:val="008B5D25"/>
    <w:rsid w:val="008B6239"/>
    <w:rsid w:val="008B628B"/>
    <w:rsid w:val="008B6FDB"/>
    <w:rsid w:val="008B7F1E"/>
    <w:rsid w:val="008C0DA1"/>
    <w:rsid w:val="008C1156"/>
    <w:rsid w:val="008C121A"/>
    <w:rsid w:val="008C1C9F"/>
    <w:rsid w:val="008C2824"/>
    <w:rsid w:val="008C357A"/>
    <w:rsid w:val="008C4297"/>
    <w:rsid w:val="008C471B"/>
    <w:rsid w:val="008C4774"/>
    <w:rsid w:val="008C4A7D"/>
    <w:rsid w:val="008C4D30"/>
    <w:rsid w:val="008C61AA"/>
    <w:rsid w:val="008C6F28"/>
    <w:rsid w:val="008C75C4"/>
    <w:rsid w:val="008C7852"/>
    <w:rsid w:val="008C7A9C"/>
    <w:rsid w:val="008C7EE6"/>
    <w:rsid w:val="008D0458"/>
    <w:rsid w:val="008D0CD8"/>
    <w:rsid w:val="008D1007"/>
    <w:rsid w:val="008D15D3"/>
    <w:rsid w:val="008D1EFF"/>
    <w:rsid w:val="008D23F0"/>
    <w:rsid w:val="008D3F48"/>
    <w:rsid w:val="008D4083"/>
    <w:rsid w:val="008D437E"/>
    <w:rsid w:val="008D45F0"/>
    <w:rsid w:val="008D501C"/>
    <w:rsid w:val="008D565A"/>
    <w:rsid w:val="008D5799"/>
    <w:rsid w:val="008D6860"/>
    <w:rsid w:val="008D74CF"/>
    <w:rsid w:val="008D7D15"/>
    <w:rsid w:val="008E015C"/>
    <w:rsid w:val="008E073C"/>
    <w:rsid w:val="008E0EBF"/>
    <w:rsid w:val="008E1358"/>
    <w:rsid w:val="008E1707"/>
    <w:rsid w:val="008E1A9F"/>
    <w:rsid w:val="008E2CC6"/>
    <w:rsid w:val="008E2F4B"/>
    <w:rsid w:val="008E30FB"/>
    <w:rsid w:val="008E34B5"/>
    <w:rsid w:val="008E35A7"/>
    <w:rsid w:val="008E47CC"/>
    <w:rsid w:val="008E4C35"/>
    <w:rsid w:val="008E5AF5"/>
    <w:rsid w:val="008E5C83"/>
    <w:rsid w:val="008E5CB3"/>
    <w:rsid w:val="008E6006"/>
    <w:rsid w:val="008E75E9"/>
    <w:rsid w:val="008E7970"/>
    <w:rsid w:val="008F13BC"/>
    <w:rsid w:val="008F2BFC"/>
    <w:rsid w:val="008F3570"/>
    <w:rsid w:val="008F36A1"/>
    <w:rsid w:val="008F3F2B"/>
    <w:rsid w:val="008F4ED4"/>
    <w:rsid w:val="008F5321"/>
    <w:rsid w:val="008F6E42"/>
    <w:rsid w:val="008F7407"/>
    <w:rsid w:val="0090026A"/>
    <w:rsid w:val="00900509"/>
    <w:rsid w:val="00900E6F"/>
    <w:rsid w:val="00900FE4"/>
    <w:rsid w:val="00901810"/>
    <w:rsid w:val="0090255B"/>
    <w:rsid w:val="009026A4"/>
    <w:rsid w:val="00902F08"/>
    <w:rsid w:val="0090306C"/>
    <w:rsid w:val="00903393"/>
    <w:rsid w:val="0090373F"/>
    <w:rsid w:val="00904936"/>
    <w:rsid w:val="00904997"/>
    <w:rsid w:val="0090501D"/>
    <w:rsid w:val="00905051"/>
    <w:rsid w:val="00906E21"/>
    <w:rsid w:val="00910521"/>
    <w:rsid w:val="009105DD"/>
    <w:rsid w:val="009116A2"/>
    <w:rsid w:val="00911A38"/>
    <w:rsid w:val="009124F2"/>
    <w:rsid w:val="009125A8"/>
    <w:rsid w:val="00912D54"/>
    <w:rsid w:val="00912FA5"/>
    <w:rsid w:val="0091361E"/>
    <w:rsid w:val="00913878"/>
    <w:rsid w:val="00913BB6"/>
    <w:rsid w:val="00913D45"/>
    <w:rsid w:val="00913EEE"/>
    <w:rsid w:val="00914057"/>
    <w:rsid w:val="009143A9"/>
    <w:rsid w:val="00915676"/>
    <w:rsid w:val="009175C3"/>
    <w:rsid w:val="009177B8"/>
    <w:rsid w:val="00917E84"/>
    <w:rsid w:val="00920039"/>
    <w:rsid w:val="00920780"/>
    <w:rsid w:val="009212DD"/>
    <w:rsid w:val="0092154D"/>
    <w:rsid w:val="00921F71"/>
    <w:rsid w:val="00923733"/>
    <w:rsid w:val="009252ED"/>
    <w:rsid w:val="009255D4"/>
    <w:rsid w:val="00926603"/>
    <w:rsid w:val="00926F10"/>
    <w:rsid w:val="00927527"/>
    <w:rsid w:val="00927C18"/>
    <w:rsid w:val="00930A6C"/>
    <w:rsid w:val="00930C12"/>
    <w:rsid w:val="00930FB3"/>
    <w:rsid w:val="009329C3"/>
    <w:rsid w:val="00932F0F"/>
    <w:rsid w:val="00932FB5"/>
    <w:rsid w:val="0093375B"/>
    <w:rsid w:val="00933CB9"/>
    <w:rsid w:val="00933FFE"/>
    <w:rsid w:val="0093400D"/>
    <w:rsid w:val="009347B8"/>
    <w:rsid w:val="009348A0"/>
    <w:rsid w:val="0093535D"/>
    <w:rsid w:val="009363BC"/>
    <w:rsid w:val="00937E53"/>
    <w:rsid w:val="009401B9"/>
    <w:rsid w:val="009408F2"/>
    <w:rsid w:val="00940E92"/>
    <w:rsid w:val="0094148B"/>
    <w:rsid w:val="009418C0"/>
    <w:rsid w:val="00941DAE"/>
    <w:rsid w:val="00942FE4"/>
    <w:rsid w:val="00943787"/>
    <w:rsid w:val="00943D72"/>
    <w:rsid w:val="00944654"/>
    <w:rsid w:val="00944DFE"/>
    <w:rsid w:val="00944E59"/>
    <w:rsid w:val="0094522D"/>
    <w:rsid w:val="00945F91"/>
    <w:rsid w:val="009465F3"/>
    <w:rsid w:val="00946667"/>
    <w:rsid w:val="0094687B"/>
    <w:rsid w:val="0094759B"/>
    <w:rsid w:val="00950DB8"/>
    <w:rsid w:val="00952D32"/>
    <w:rsid w:val="00953F07"/>
    <w:rsid w:val="009543F9"/>
    <w:rsid w:val="009559A7"/>
    <w:rsid w:val="00955DBB"/>
    <w:rsid w:val="00955E86"/>
    <w:rsid w:val="00955F40"/>
    <w:rsid w:val="00955F6A"/>
    <w:rsid w:val="00956F34"/>
    <w:rsid w:val="00957354"/>
    <w:rsid w:val="00957A1F"/>
    <w:rsid w:val="00960C04"/>
    <w:rsid w:val="00960D60"/>
    <w:rsid w:val="00960F59"/>
    <w:rsid w:val="00961C23"/>
    <w:rsid w:val="0096359D"/>
    <w:rsid w:val="00963C33"/>
    <w:rsid w:val="009640D4"/>
    <w:rsid w:val="0096464B"/>
    <w:rsid w:val="00964980"/>
    <w:rsid w:val="00964E3A"/>
    <w:rsid w:val="00966623"/>
    <w:rsid w:val="0096710F"/>
    <w:rsid w:val="0096722B"/>
    <w:rsid w:val="00967320"/>
    <w:rsid w:val="00970955"/>
    <w:rsid w:val="00970CAF"/>
    <w:rsid w:val="00971375"/>
    <w:rsid w:val="009719BB"/>
    <w:rsid w:val="009720FB"/>
    <w:rsid w:val="00972987"/>
    <w:rsid w:val="00972A5C"/>
    <w:rsid w:val="00972CCE"/>
    <w:rsid w:val="009737F5"/>
    <w:rsid w:val="00973854"/>
    <w:rsid w:val="00973CCF"/>
    <w:rsid w:val="00974272"/>
    <w:rsid w:val="009749AC"/>
    <w:rsid w:val="00974E81"/>
    <w:rsid w:val="009751BD"/>
    <w:rsid w:val="00975AC9"/>
    <w:rsid w:val="00977E45"/>
    <w:rsid w:val="00977E5A"/>
    <w:rsid w:val="009803F7"/>
    <w:rsid w:val="0098075F"/>
    <w:rsid w:val="0098116C"/>
    <w:rsid w:val="00981980"/>
    <w:rsid w:val="009824D2"/>
    <w:rsid w:val="009827B9"/>
    <w:rsid w:val="00983A10"/>
    <w:rsid w:val="0098432F"/>
    <w:rsid w:val="00984F3F"/>
    <w:rsid w:val="00984FE7"/>
    <w:rsid w:val="00985364"/>
    <w:rsid w:val="00985806"/>
    <w:rsid w:val="00985DEE"/>
    <w:rsid w:val="00985F41"/>
    <w:rsid w:val="00985F9E"/>
    <w:rsid w:val="0098629A"/>
    <w:rsid w:val="00986775"/>
    <w:rsid w:val="00987548"/>
    <w:rsid w:val="00987EDC"/>
    <w:rsid w:val="0099130D"/>
    <w:rsid w:val="00992772"/>
    <w:rsid w:val="00992BD5"/>
    <w:rsid w:val="00993098"/>
    <w:rsid w:val="0099390C"/>
    <w:rsid w:val="00993CC9"/>
    <w:rsid w:val="00993EEF"/>
    <w:rsid w:val="0099424F"/>
    <w:rsid w:val="0099437C"/>
    <w:rsid w:val="009945B2"/>
    <w:rsid w:val="009947E0"/>
    <w:rsid w:val="0099481C"/>
    <w:rsid w:val="00994B1F"/>
    <w:rsid w:val="00995B45"/>
    <w:rsid w:val="00996244"/>
    <w:rsid w:val="0099702B"/>
    <w:rsid w:val="0099755F"/>
    <w:rsid w:val="009A0D21"/>
    <w:rsid w:val="009A118B"/>
    <w:rsid w:val="009A1899"/>
    <w:rsid w:val="009A1A27"/>
    <w:rsid w:val="009A1D76"/>
    <w:rsid w:val="009A22B4"/>
    <w:rsid w:val="009A2BEE"/>
    <w:rsid w:val="009A3470"/>
    <w:rsid w:val="009A4390"/>
    <w:rsid w:val="009A46E8"/>
    <w:rsid w:val="009A4908"/>
    <w:rsid w:val="009A5B63"/>
    <w:rsid w:val="009A6112"/>
    <w:rsid w:val="009A67A3"/>
    <w:rsid w:val="009A6AB4"/>
    <w:rsid w:val="009A6E75"/>
    <w:rsid w:val="009A73C0"/>
    <w:rsid w:val="009A74BE"/>
    <w:rsid w:val="009B0999"/>
    <w:rsid w:val="009B1E6B"/>
    <w:rsid w:val="009B1EA4"/>
    <w:rsid w:val="009B216C"/>
    <w:rsid w:val="009B2679"/>
    <w:rsid w:val="009B2D6C"/>
    <w:rsid w:val="009B3683"/>
    <w:rsid w:val="009B40F5"/>
    <w:rsid w:val="009B47A8"/>
    <w:rsid w:val="009B4FA2"/>
    <w:rsid w:val="009B575C"/>
    <w:rsid w:val="009B5BB2"/>
    <w:rsid w:val="009B677C"/>
    <w:rsid w:val="009B6CFB"/>
    <w:rsid w:val="009B6D79"/>
    <w:rsid w:val="009C10F7"/>
    <w:rsid w:val="009C15B1"/>
    <w:rsid w:val="009C19C2"/>
    <w:rsid w:val="009C1B56"/>
    <w:rsid w:val="009C2C8E"/>
    <w:rsid w:val="009C2CED"/>
    <w:rsid w:val="009C340A"/>
    <w:rsid w:val="009C4FF1"/>
    <w:rsid w:val="009C7389"/>
    <w:rsid w:val="009D062D"/>
    <w:rsid w:val="009D2206"/>
    <w:rsid w:val="009D29FE"/>
    <w:rsid w:val="009D2FF0"/>
    <w:rsid w:val="009D5AA6"/>
    <w:rsid w:val="009D5D53"/>
    <w:rsid w:val="009D6855"/>
    <w:rsid w:val="009D68B8"/>
    <w:rsid w:val="009D6C90"/>
    <w:rsid w:val="009D709C"/>
    <w:rsid w:val="009D7C2F"/>
    <w:rsid w:val="009E0155"/>
    <w:rsid w:val="009E03D1"/>
    <w:rsid w:val="009E112E"/>
    <w:rsid w:val="009E11D1"/>
    <w:rsid w:val="009E11FF"/>
    <w:rsid w:val="009E1E1F"/>
    <w:rsid w:val="009E21CC"/>
    <w:rsid w:val="009E220A"/>
    <w:rsid w:val="009E3092"/>
    <w:rsid w:val="009E398D"/>
    <w:rsid w:val="009E3C84"/>
    <w:rsid w:val="009E3FE2"/>
    <w:rsid w:val="009E4911"/>
    <w:rsid w:val="009E4A4D"/>
    <w:rsid w:val="009E5960"/>
    <w:rsid w:val="009E61C1"/>
    <w:rsid w:val="009E66B8"/>
    <w:rsid w:val="009E6CEA"/>
    <w:rsid w:val="009E7EC1"/>
    <w:rsid w:val="009F018A"/>
    <w:rsid w:val="009F0AAF"/>
    <w:rsid w:val="009F0BD6"/>
    <w:rsid w:val="009F19CF"/>
    <w:rsid w:val="009F1CE1"/>
    <w:rsid w:val="009F1D78"/>
    <w:rsid w:val="009F1EAB"/>
    <w:rsid w:val="009F1F6B"/>
    <w:rsid w:val="009F36C7"/>
    <w:rsid w:val="009F3B90"/>
    <w:rsid w:val="009F493C"/>
    <w:rsid w:val="009F4CED"/>
    <w:rsid w:val="009F6174"/>
    <w:rsid w:val="009F6404"/>
    <w:rsid w:val="009F77B6"/>
    <w:rsid w:val="009F7D00"/>
    <w:rsid w:val="00A00AB3"/>
    <w:rsid w:val="00A01797"/>
    <w:rsid w:val="00A01DBE"/>
    <w:rsid w:val="00A01FE8"/>
    <w:rsid w:val="00A03F6E"/>
    <w:rsid w:val="00A04274"/>
    <w:rsid w:val="00A0476D"/>
    <w:rsid w:val="00A04B58"/>
    <w:rsid w:val="00A05AF3"/>
    <w:rsid w:val="00A05D85"/>
    <w:rsid w:val="00A066EE"/>
    <w:rsid w:val="00A070A2"/>
    <w:rsid w:val="00A074A3"/>
    <w:rsid w:val="00A075C0"/>
    <w:rsid w:val="00A0768E"/>
    <w:rsid w:val="00A10CC6"/>
    <w:rsid w:val="00A112AA"/>
    <w:rsid w:val="00A1175F"/>
    <w:rsid w:val="00A12247"/>
    <w:rsid w:val="00A12650"/>
    <w:rsid w:val="00A12A01"/>
    <w:rsid w:val="00A136DB"/>
    <w:rsid w:val="00A13BE7"/>
    <w:rsid w:val="00A155C6"/>
    <w:rsid w:val="00A157E6"/>
    <w:rsid w:val="00A16693"/>
    <w:rsid w:val="00A16919"/>
    <w:rsid w:val="00A16ACF"/>
    <w:rsid w:val="00A16D0A"/>
    <w:rsid w:val="00A1784D"/>
    <w:rsid w:val="00A206BE"/>
    <w:rsid w:val="00A2132B"/>
    <w:rsid w:val="00A21FFB"/>
    <w:rsid w:val="00A220E6"/>
    <w:rsid w:val="00A232CF"/>
    <w:rsid w:val="00A234E6"/>
    <w:rsid w:val="00A245A6"/>
    <w:rsid w:val="00A2542F"/>
    <w:rsid w:val="00A25963"/>
    <w:rsid w:val="00A25BE8"/>
    <w:rsid w:val="00A27103"/>
    <w:rsid w:val="00A278F5"/>
    <w:rsid w:val="00A27AC5"/>
    <w:rsid w:val="00A301B0"/>
    <w:rsid w:val="00A30588"/>
    <w:rsid w:val="00A30C9E"/>
    <w:rsid w:val="00A31D84"/>
    <w:rsid w:val="00A32073"/>
    <w:rsid w:val="00A32DC1"/>
    <w:rsid w:val="00A33056"/>
    <w:rsid w:val="00A338F6"/>
    <w:rsid w:val="00A33BC7"/>
    <w:rsid w:val="00A3479B"/>
    <w:rsid w:val="00A35043"/>
    <w:rsid w:val="00A359AD"/>
    <w:rsid w:val="00A3690B"/>
    <w:rsid w:val="00A36935"/>
    <w:rsid w:val="00A36DFD"/>
    <w:rsid w:val="00A37471"/>
    <w:rsid w:val="00A379F6"/>
    <w:rsid w:val="00A37CB7"/>
    <w:rsid w:val="00A37E28"/>
    <w:rsid w:val="00A402D9"/>
    <w:rsid w:val="00A415CB"/>
    <w:rsid w:val="00A41836"/>
    <w:rsid w:val="00A41875"/>
    <w:rsid w:val="00A41F31"/>
    <w:rsid w:val="00A423E3"/>
    <w:rsid w:val="00A43267"/>
    <w:rsid w:val="00A433A3"/>
    <w:rsid w:val="00A4357B"/>
    <w:rsid w:val="00A438E0"/>
    <w:rsid w:val="00A4413E"/>
    <w:rsid w:val="00A44779"/>
    <w:rsid w:val="00A47367"/>
    <w:rsid w:val="00A47CE0"/>
    <w:rsid w:val="00A505F6"/>
    <w:rsid w:val="00A50939"/>
    <w:rsid w:val="00A50E92"/>
    <w:rsid w:val="00A5120A"/>
    <w:rsid w:val="00A51F5A"/>
    <w:rsid w:val="00A51F63"/>
    <w:rsid w:val="00A5330A"/>
    <w:rsid w:val="00A541EC"/>
    <w:rsid w:val="00A544C3"/>
    <w:rsid w:val="00A54533"/>
    <w:rsid w:val="00A54B74"/>
    <w:rsid w:val="00A552D7"/>
    <w:rsid w:val="00A556C1"/>
    <w:rsid w:val="00A55A79"/>
    <w:rsid w:val="00A55BC5"/>
    <w:rsid w:val="00A561F1"/>
    <w:rsid w:val="00A56CC9"/>
    <w:rsid w:val="00A60E80"/>
    <w:rsid w:val="00A61A83"/>
    <w:rsid w:val="00A61B9D"/>
    <w:rsid w:val="00A62B1B"/>
    <w:rsid w:val="00A62E9C"/>
    <w:rsid w:val="00A63644"/>
    <w:rsid w:val="00A63753"/>
    <w:rsid w:val="00A639E5"/>
    <w:rsid w:val="00A639E9"/>
    <w:rsid w:val="00A64162"/>
    <w:rsid w:val="00A644BE"/>
    <w:rsid w:val="00A64E7A"/>
    <w:rsid w:val="00A664FA"/>
    <w:rsid w:val="00A66642"/>
    <w:rsid w:val="00A66680"/>
    <w:rsid w:val="00A70E56"/>
    <w:rsid w:val="00A7195B"/>
    <w:rsid w:val="00A71E93"/>
    <w:rsid w:val="00A71F8B"/>
    <w:rsid w:val="00A725DD"/>
    <w:rsid w:val="00A7317E"/>
    <w:rsid w:val="00A7327E"/>
    <w:rsid w:val="00A734C4"/>
    <w:rsid w:val="00A7382A"/>
    <w:rsid w:val="00A73B8E"/>
    <w:rsid w:val="00A74124"/>
    <w:rsid w:val="00A74302"/>
    <w:rsid w:val="00A74DC5"/>
    <w:rsid w:val="00A7615F"/>
    <w:rsid w:val="00A77782"/>
    <w:rsid w:val="00A77AC6"/>
    <w:rsid w:val="00A80090"/>
    <w:rsid w:val="00A807D5"/>
    <w:rsid w:val="00A808D6"/>
    <w:rsid w:val="00A80B00"/>
    <w:rsid w:val="00A81599"/>
    <w:rsid w:val="00A81B9A"/>
    <w:rsid w:val="00A823F7"/>
    <w:rsid w:val="00A825EC"/>
    <w:rsid w:val="00A841E1"/>
    <w:rsid w:val="00A849D6"/>
    <w:rsid w:val="00A85100"/>
    <w:rsid w:val="00A859B8"/>
    <w:rsid w:val="00A86064"/>
    <w:rsid w:val="00A863D0"/>
    <w:rsid w:val="00A8642C"/>
    <w:rsid w:val="00A871FD"/>
    <w:rsid w:val="00A878A0"/>
    <w:rsid w:val="00A90151"/>
    <w:rsid w:val="00A907B9"/>
    <w:rsid w:val="00A90931"/>
    <w:rsid w:val="00A90EEF"/>
    <w:rsid w:val="00A91155"/>
    <w:rsid w:val="00A91326"/>
    <w:rsid w:val="00A91669"/>
    <w:rsid w:val="00A921D2"/>
    <w:rsid w:val="00A92C82"/>
    <w:rsid w:val="00A92DE4"/>
    <w:rsid w:val="00A931CD"/>
    <w:rsid w:val="00A935E7"/>
    <w:rsid w:val="00A938D0"/>
    <w:rsid w:val="00A9452C"/>
    <w:rsid w:val="00A946C6"/>
    <w:rsid w:val="00A94772"/>
    <w:rsid w:val="00A94A2A"/>
    <w:rsid w:val="00A94B89"/>
    <w:rsid w:val="00A95159"/>
    <w:rsid w:val="00A955B7"/>
    <w:rsid w:val="00A966A9"/>
    <w:rsid w:val="00A967C9"/>
    <w:rsid w:val="00A9694A"/>
    <w:rsid w:val="00A969D7"/>
    <w:rsid w:val="00A969F1"/>
    <w:rsid w:val="00A96D59"/>
    <w:rsid w:val="00A97123"/>
    <w:rsid w:val="00A97A47"/>
    <w:rsid w:val="00A97DC0"/>
    <w:rsid w:val="00A97F18"/>
    <w:rsid w:val="00AA02DD"/>
    <w:rsid w:val="00AA0791"/>
    <w:rsid w:val="00AA128D"/>
    <w:rsid w:val="00AA1571"/>
    <w:rsid w:val="00AA171B"/>
    <w:rsid w:val="00AA2F6A"/>
    <w:rsid w:val="00AA4C28"/>
    <w:rsid w:val="00AA4F37"/>
    <w:rsid w:val="00AA654F"/>
    <w:rsid w:val="00AB064F"/>
    <w:rsid w:val="00AB424D"/>
    <w:rsid w:val="00AB4729"/>
    <w:rsid w:val="00AB477A"/>
    <w:rsid w:val="00AB481F"/>
    <w:rsid w:val="00AB4928"/>
    <w:rsid w:val="00AB5724"/>
    <w:rsid w:val="00AB5861"/>
    <w:rsid w:val="00AB61DA"/>
    <w:rsid w:val="00AB679F"/>
    <w:rsid w:val="00AB691F"/>
    <w:rsid w:val="00AB6930"/>
    <w:rsid w:val="00AB6ACE"/>
    <w:rsid w:val="00AB6C19"/>
    <w:rsid w:val="00AB7247"/>
    <w:rsid w:val="00AB72CF"/>
    <w:rsid w:val="00AB7345"/>
    <w:rsid w:val="00AB7553"/>
    <w:rsid w:val="00AB755E"/>
    <w:rsid w:val="00AB7634"/>
    <w:rsid w:val="00AC00B3"/>
    <w:rsid w:val="00AC0E07"/>
    <w:rsid w:val="00AC162B"/>
    <w:rsid w:val="00AC1740"/>
    <w:rsid w:val="00AC183F"/>
    <w:rsid w:val="00AC1EB2"/>
    <w:rsid w:val="00AC2A17"/>
    <w:rsid w:val="00AC3CB8"/>
    <w:rsid w:val="00AC3FC9"/>
    <w:rsid w:val="00AC4283"/>
    <w:rsid w:val="00AC551A"/>
    <w:rsid w:val="00AC562B"/>
    <w:rsid w:val="00AC63E3"/>
    <w:rsid w:val="00AC64AC"/>
    <w:rsid w:val="00AD037F"/>
    <w:rsid w:val="00AD0625"/>
    <w:rsid w:val="00AD0D46"/>
    <w:rsid w:val="00AD1772"/>
    <w:rsid w:val="00AD1D24"/>
    <w:rsid w:val="00AD23B4"/>
    <w:rsid w:val="00AD271F"/>
    <w:rsid w:val="00AD29B5"/>
    <w:rsid w:val="00AD3034"/>
    <w:rsid w:val="00AD32B2"/>
    <w:rsid w:val="00AD367A"/>
    <w:rsid w:val="00AD4A51"/>
    <w:rsid w:val="00AD55CC"/>
    <w:rsid w:val="00AD5F6B"/>
    <w:rsid w:val="00AD7150"/>
    <w:rsid w:val="00AD71F7"/>
    <w:rsid w:val="00AD7267"/>
    <w:rsid w:val="00AD79D3"/>
    <w:rsid w:val="00AE0830"/>
    <w:rsid w:val="00AE0B3F"/>
    <w:rsid w:val="00AE165A"/>
    <w:rsid w:val="00AE16B4"/>
    <w:rsid w:val="00AE1CAF"/>
    <w:rsid w:val="00AE1D9E"/>
    <w:rsid w:val="00AE23BC"/>
    <w:rsid w:val="00AE4ADA"/>
    <w:rsid w:val="00AE4B47"/>
    <w:rsid w:val="00AE5E0E"/>
    <w:rsid w:val="00AE70F1"/>
    <w:rsid w:val="00AF0EC6"/>
    <w:rsid w:val="00AF0F2B"/>
    <w:rsid w:val="00AF1112"/>
    <w:rsid w:val="00AF1D15"/>
    <w:rsid w:val="00AF3D6E"/>
    <w:rsid w:val="00AF4A69"/>
    <w:rsid w:val="00AF58E7"/>
    <w:rsid w:val="00AF6959"/>
    <w:rsid w:val="00AF71D5"/>
    <w:rsid w:val="00B009F7"/>
    <w:rsid w:val="00B00C33"/>
    <w:rsid w:val="00B00E37"/>
    <w:rsid w:val="00B01389"/>
    <w:rsid w:val="00B017B4"/>
    <w:rsid w:val="00B03183"/>
    <w:rsid w:val="00B0389C"/>
    <w:rsid w:val="00B04ACD"/>
    <w:rsid w:val="00B04AEC"/>
    <w:rsid w:val="00B05A34"/>
    <w:rsid w:val="00B0731E"/>
    <w:rsid w:val="00B073D8"/>
    <w:rsid w:val="00B07AC1"/>
    <w:rsid w:val="00B07C3A"/>
    <w:rsid w:val="00B10355"/>
    <w:rsid w:val="00B10D89"/>
    <w:rsid w:val="00B11397"/>
    <w:rsid w:val="00B1144B"/>
    <w:rsid w:val="00B1228B"/>
    <w:rsid w:val="00B12802"/>
    <w:rsid w:val="00B12BBD"/>
    <w:rsid w:val="00B12C20"/>
    <w:rsid w:val="00B13362"/>
    <w:rsid w:val="00B14163"/>
    <w:rsid w:val="00B14486"/>
    <w:rsid w:val="00B159C8"/>
    <w:rsid w:val="00B1602E"/>
    <w:rsid w:val="00B16CCB"/>
    <w:rsid w:val="00B1709A"/>
    <w:rsid w:val="00B170E2"/>
    <w:rsid w:val="00B1751A"/>
    <w:rsid w:val="00B17AA1"/>
    <w:rsid w:val="00B207F0"/>
    <w:rsid w:val="00B21B7D"/>
    <w:rsid w:val="00B23ADC"/>
    <w:rsid w:val="00B2469D"/>
    <w:rsid w:val="00B246BA"/>
    <w:rsid w:val="00B247A7"/>
    <w:rsid w:val="00B24E61"/>
    <w:rsid w:val="00B25047"/>
    <w:rsid w:val="00B2527B"/>
    <w:rsid w:val="00B26858"/>
    <w:rsid w:val="00B30090"/>
    <w:rsid w:val="00B307D5"/>
    <w:rsid w:val="00B30D28"/>
    <w:rsid w:val="00B3115A"/>
    <w:rsid w:val="00B3170B"/>
    <w:rsid w:val="00B317BF"/>
    <w:rsid w:val="00B31EB1"/>
    <w:rsid w:val="00B322B9"/>
    <w:rsid w:val="00B32856"/>
    <w:rsid w:val="00B33B05"/>
    <w:rsid w:val="00B34DB3"/>
    <w:rsid w:val="00B35948"/>
    <w:rsid w:val="00B36A84"/>
    <w:rsid w:val="00B36F2B"/>
    <w:rsid w:val="00B371F3"/>
    <w:rsid w:val="00B375D4"/>
    <w:rsid w:val="00B4040D"/>
    <w:rsid w:val="00B405D4"/>
    <w:rsid w:val="00B435FF"/>
    <w:rsid w:val="00B43F84"/>
    <w:rsid w:val="00B44480"/>
    <w:rsid w:val="00B44874"/>
    <w:rsid w:val="00B44E6A"/>
    <w:rsid w:val="00B44FDF"/>
    <w:rsid w:val="00B452AB"/>
    <w:rsid w:val="00B4534F"/>
    <w:rsid w:val="00B453A2"/>
    <w:rsid w:val="00B4577B"/>
    <w:rsid w:val="00B472A1"/>
    <w:rsid w:val="00B47D27"/>
    <w:rsid w:val="00B50294"/>
    <w:rsid w:val="00B50C3E"/>
    <w:rsid w:val="00B522A8"/>
    <w:rsid w:val="00B5253C"/>
    <w:rsid w:val="00B5261C"/>
    <w:rsid w:val="00B53101"/>
    <w:rsid w:val="00B5447A"/>
    <w:rsid w:val="00B54D21"/>
    <w:rsid w:val="00B553A7"/>
    <w:rsid w:val="00B55C0E"/>
    <w:rsid w:val="00B5606D"/>
    <w:rsid w:val="00B561FE"/>
    <w:rsid w:val="00B5678C"/>
    <w:rsid w:val="00B56A6E"/>
    <w:rsid w:val="00B57C84"/>
    <w:rsid w:val="00B60245"/>
    <w:rsid w:val="00B6034D"/>
    <w:rsid w:val="00B60E6A"/>
    <w:rsid w:val="00B61B41"/>
    <w:rsid w:val="00B61FC7"/>
    <w:rsid w:val="00B62141"/>
    <w:rsid w:val="00B621AE"/>
    <w:rsid w:val="00B6251E"/>
    <w:rsid w:val="00B626C2"/>
    <w:rsid w:val="00B63AF9"/>
    <w:rsid w:val="00B6517C"/>
    <w:rsid w:val="00B65A4A"/>
    <w:rsid w:val="00B65DD7"/>
    <w:rsid w:val="00B65DD8"/>
    <w:rsid w:val="00B66B4F"/>
    <w:rsid w:val="00B66ED9"/>
    <w:rsid w:val="00B67090"/>
    <w:rsid w:val="00B67633"/>
    <w:rsid w:val="00B678C1"/>
    <w:rsid w:val="00B6796C"/>
    <w:rsid w:val="00B679E4"/>
    <w:rsid w:val="00B67AB7"/>
    <w:rsid w:val="00B67AD5"/>
    <w:rsid w:val="00B703BE"/>
    <w:rsid w:val="00B7060E"/>
    <w:rsid w:val="00B711C0"/>
    <w:rsid w:val="00B722E4"/>
    <w:rsid w:val="00B72F17"/>
    <w:rsid w:val="00B73841"/>
    <w:rsid w:val="00B73B25"/>
    <w:rsid w:val="00B73D3F"/>
    <w:rsid w:val="00B743C7"/>
    <w:rsid w:val="00B749F8"/>
    <w:rsid w:val="00B74BBA"/>
    <w:rsid w:val="00B759C5"/>
    <w:rsid w:val="00B764F3"/>
    <w:rsid w:val="00B769D8"/>
    <w:rsid w:val="00B76E72"/>
    <w:rsid w:val="00B802E7"/>
    <w:rsid w:val="00B81043"/>
    <w:rsid w:val="00B8117D"/>
    <w:rsid w:val="00B818B5"/>
    <w:rsid w:val="00B81CA0"/>
    <w:rsid w:val="00B81CE2"/>
    <w:rsid w:val="00B81E21"/>
    <w:rsid w:val="00B823D6"/>
    <w:rsid w:val="00B832D8"/>
    <w:rsid w:val="00B8466D"/>
    <w:rsid w:val="00B863CE"/>
    <w:rsid w:val="00B86489"/>
    <w:rsid w:val="00B873C3"/>
    <w:rsid w:val="00B90D9B"/>
    <w:rsid w:val="00B91847"/>
    <w:rsid w:val="00B92979"/>
    <w:rsid w:val="00B92FA6"/>
    <w:rsid w:val="00B932FA"/>
    <w:rsid w:val="00B935AA"/>
    <w:rsid w:val="00B93DF4"/>
    <w:rsid w:val="00B93EB1"/>
    <w:rsid w:val="00B94EC4"/>
    <w:rsid w:val="00B9521F"/>
    <w:rsid w:val="00B95442"/>
    <w:rsid w:val="00B97281"/>
    <w:rsid w:val="00B973C3"/>
    <w:rsid w:val="00B97ADC"/>
    <w:rsid w:val="00B97B91"/>
    <w:rsid w:val="00BA0F5A"/>
    <w:rsid w:val="00BA17F4"/>
    <w:rsid w:val="00BA18FE"/>
    <w:rsid w:val="00BA1EC8"/>
    <w:rsid w:val="00BA1F9A"/>
    <w:rsid w:val="00BA2D27"/>
    <w:rsid w:val="00BA30C8"/>
    <w:rsid w:val="00BA32DA"/>
    <w:rsid w:val="00BA33DD"/>
    <w:rsid w:val="00BA3575"/>
    <w:rsid w:val="00BA49AA"/>
    <w:rsid w:val="00BA50D7"/>
    <w:rsid w:val="00BA5EA9"/>
    <w:rsid w:val="00BA713C"/>
    <w:rsid w:val="00BA74EA"/>
    <w:rsid w:val="00BA7802"/>
    <w:rsid w:val="00BA7BF8"/>
    <w:rsid w:val="00BA7D44"/>
    <w:rsid w:val="00BA7FE0"/>
    <w:rsid w:val="00BB0E8B"/>
    <w:rsid w:val="00BB19D3"/>
    <w:rsid w:val="00BB3EAA"/>
    <w:rsid w:val="00BB58A3"/>
    <w:rsid w:val="00BB5C3D"/>
    <w:rsid w:val="00BB5CEA"/>
    <w:rsid w:val="00BB5F84"/>
    <w:rsid w:val="00BB63E8"/>
    <w:rsid w:val="00BB66E8"/>
    <w:rsid w:val="00BB6BE7"/>
    <w:rsid w:val="00BB7465"/>
    <w:rsid w:val="00BB75EF"/>
    <w:rsid w:val="00BB7781"/>
    <w:rsid w:val="00BC00DD"/>
    <w:rsid w:val="00BC099B"/>
    <w:rsid w:val="00BC1960"/>
    <w:rsid w:val="00BC1C5A"/>
    <w:rsid w:val="00BC2F13"/>
    <w:rsid w:val="00BC42C2"/>
    <w:rsid w:val="00BC42CC"/>
    <w:rsid w:val="00BC4C40"/>
    <w:rsid w:val="00BC501B"/>
    <w:rsid w:val="00BC5D66"/>
    <w:rsid w:val="00BC5EB6"/>
    <w:rsid w:val="00BC61D7"/>
    <w:rsid w:val="00BC64EA"/>
    <w:rsid w:val="00BC65A3"/>
    <w:rsid w:val="00BC6D26"/>
    <w:rsid w:val="00BD07D8"/>
    <w:rsid w:val="00BD0D16"/>
    <w:rsid w:val="00BD1242"/>
    <w:rsid w:val="00BD26B6"/>
    <w:rsid w:val="00BD2B65"/>
    <w:rsid w:val="00BD2F29"/>
    <w:rsid w:val="00BD37E2"/>
    <w:rsid w:val="00BD460F"/>
    <w:rsid w:val="00BD4B1A"/>
    <w:rsid w:val="00BD5BB6"/>
    <w:rsid w:val="00BD5E58"/>
    <w:rsid w:val="00BD5F8B"/>
    <w:rsid w:val="00BD637E"/>
    <w:rsid w:val="00BD6709"/>
    <w:rsid w:val="00BD6B76"/>
    <w:rsid w:val="00BD7FE3"/>
    <w:rsid w:val="00BE0486"/>
    <w:rsid w:val="00BE0791"/>
    <w:rsid w:val="00BE1012"/>
    <w:rsid w:val="00BE12DD"/>
    <w:rsid w:val="00BE1492"/>
    <w:rsid w:val="00BE1D10"/>
    <w:rsid w:val="00BE1E84"/>
    <w:rsid w:val="00BE2153"/>
    <w:rsid w:val="00BE308B"/>
    <w:rsid w:val="00BE3E08"/>
    <w:rsid w:val="00BE74F2"/>
    <w:rsid w:val="00BE781C"/>
    <w:rsid w:val="00BF02C1"/>
    <w:rsid w:val="00BF168D"/>
    <w:rsid w:val="00BF1D88"/>
    <w:rsid w:val="00BF2464"/>
    <w:rsid w:val="00BF25D4"/>
    <w:rsid w:val="00BF275E"/>
    <w:rsid w:val="00BF2837"/>
    <w:rsid w:val="00BF2CAC"/>
    <w:rsid w:val="00BF2E2D"/>
    <w:rsid w:val="00BF359C"/>
    <w:rsid w:val="00BF45F0"/>
    <w:rsid w:val="00BF4640"/>
    <w:rsid w:val="00BF488E"/>
    <w:rsid w:val="00BF4AD3"/>
    <w:rsid w:val="00BF4F24"/>
    <w:rsid w:val="00BF5EA2"/>
    <w:rsid w:val="00BF6978"/>
    <w:rsid w:val="00BF7386"/>
    <w:rsid w:val="00BF7F7D"/>
    <w:rsid w:val="00C01657"/>
    <w:rsid w:val="00C01B92"/>
    <w:rsid w:val="00C01DFA"/>
    <w:rsid w:val="00C02FBA"/>
    <w:rsid w:val="00C032AD"/>
    <w:rsid w:val="00C0364E"/>
    <w:rsid w:val="00C04126"/>
    <w:rsid w:val="00C05016"/>
    <w:rsid w:val="00C050FA"/>
    <w:rsid w:val="00C05996"/>
    <w:rsid w:val="00C05C09"/>
    <w:rsid w:val="00C068D5"/>
    <w:rsid w:val="00C06C59"/>
    <w:rsid w:val="00C06E55"/>
    <w:rsid w:val="00C06F4F"/>
    <w:rsid w:val="00C07134"/>
    <w:rsid w:val="00C073C7"/>
    <w:rsid w:val="00C0748E"/>
    <w:rsid w:val="00C07773"/>
    <w:rsid w:val="00C07A56"/>
    <w:rsid w:val="00C07E77"/>
    <w:rsid w:val="00C102A7"/>
    <w:rsid w:val="00C10362"/>
    <w:rsid w:val="00C10A60"/>
    <w:rsid w:val="00C1266B"/>
    <w:rsid w:val="00C12722"/>
    <w:rsid w:val="00C12B2D"/>
    <w:rsid w:val="00C14A72"/>
    <w:rsid w:val="00C14B5F"/>
    <w:rsid w:val="00C14CE8"/>
    <w:rsid w:val="00C14EDA"/>
    <w:rsid w:val="00C15F21"/>
    <w:rsid w:val="00C17038"/>
    <w:rsid w:val="00C17A47"/>
    <w:rsid w:val="00C20228"/>
    <w:rsid w:val="00C21F39"/>
    <w:rsid w:val="00C23C2F"/>
    <w:rsid w:val="00C2405B"/>
    <w:rsid w:val="00C24E3B"/>
    <w:rsid w:val="00C24E57"/>
    <w:rsid w:val="00C260D8"/>
    <w:rsid w:val="00C26F4E"/>
    <w:rsid w:val="00C27812"/>
    <w:rsid w:val="00C27D42"/>
    <w:rsid w:val="00C30405"/>
    <w:rsid w:val="00C30E2C"/>
    <w:rsid w:val="00C31058"/>
    <w:rsid w:val="00C310C7"/>
    <w:rsid w:val="00C3118D"/>
    <w:rsid w:val="00C33C2D"/>
    <w:rsid w:val="00C34FA6"/>
    <w:rsid w:val="00C354C8"/>
    <w:rsid w:val="00C355BC"/>
    <w:rsid w:val="00C36201"/>
    <w:rsid w:val="00C36C6D"/>
    <w:rsid w:val="00C3718E"/>
    <w:rsid w:val="00C412A1"/>
    <w:rsid w:val="00C4176D"/>
    <w:rsid w:val="00C425BE"/>
    <w:rsid w:val="00C43417"/>
    <w:rsid w:val="00C435DF"/>
    <w:rsid w:val="00C43E0F"/>
    <w:rsid w:val="00C443C7"/>
    <w:rsid w:val="00C44A25"/>
    <w:rsid w:val="00C44F2B"/>
    <w:rsid w:val="00C45CC7"/>
    <w:rsid w:val="00C45D02"/>
    <w:rsid w:val="00C4624D"/>
    <w:rsid w:val="00C478CD"/>
    <w:rsid w:val="00C506D7"/>
    <w:rsid w:val="00C51403"/>
    <w:rsid w:val="00C51CA4"/>
    <w:rsid w:val="00C51EA2"/>
    <w:rsid w:val="00C53278"/>
    <w:rsid w:val="00C53291"/>
    <w:rsid w:val="00C53491"/>
    <w:rsid w:val="00C53FB6"/>
    <w:rsid w:val="00C55757"/>
    <w:rsid w:val="00C56272"/>
    <w:rsid w:val="00C5726C"/>
    <w:rsid w:val="00C57294"/>
    <w:rsid w:val="00C57567"/>
    <w:rsid w:val="00C60290"/>
    <w:rsid w:val="00C60345"/>
    <w:rsid w:val="00C606CE"/>
    <w:rsid w:val="00C61CC9"/>
    <w:rsid w:val="00C62182"/>
    <w:rsid w:val="00C62331"/>
    <w:rsid w:val="00C6307F"/>
    <w:rsid w:val="00C63814"/>
    <w:rsid w:val="00C63B18"/>
    <w:rsid w:val="00C656B3"/>
    <w:rsid w:val="00C65737"/>
    <w:rsid w:val="00C66107"/>
    <w:rsid w:val="00C66501"/>
    <w:rsid w:val="00C668FB"/>
    <w:rsid w:val="00C66BDE"/>
    <w:rsid w:val="00C670BA"/>
    <w:rsid w:val="00C67483"/>
    <w:rsid w:val="00C67B66"/>
    <w:rsid w:val="00C70BC8"/>
    <w:rsid w:val="00C70F43"/>
    <w:rsid w:val="00C71EA2"/>
    <w:rsid w:val="00C72D6C"/>
    <w:rsid w:val="00C73382"/>
    <w:rsid w:val="00C73427"/>
    <w:rsid w:val="00C739E4"/>
    <w:rsid w:val="00C73E19"/>
    <w:rsid w:val="00C741A2"/>
    <w:rsid w:val="00C753D4"/>
    <w:rsid w:val="00C75DA0"/>
    <w:rsid w:val="00C7615E"/>
    <w:rsid w:val="00C775F1"/>
    <w:rsid w:val="00C8168E"/>
    <w:rsid w:val="00C8229A"/>
    <w:rsid w:val="00C8269D"/>
    <w:rsid w:val="00C841CA"/>
    <w:rsid w:val="00C843D1"/>
    <w:rsid w:val="00C84E3C"/>
    <w:rsid w:val="00C862A8"/>
    <w:rsid w:val="00C86332"/>
    <w:rsid w:val="00C86C4F"/>
    <w:rsid w:val="00C9047B"/>
    <w:rsid w:val="00C90823"/>
    <w:rsid w:val="00C9099F"/>
    <w:rsid w:val="00C909DC"/>
    <w:rsid w:val="00C91077"/>
    <w:rsid w:val="00C912E8"/>
    <w:rsid w:val="00C916DB"/>
    <w:rsid w:val="00C91C98"/>
    <w:rsid w:val="00C92103"/>
    <w:rsid w:val="00C92FA7"/>
    <w:rsid w:val="00C933F7"/>
    <w:rsid w:val="00C9445C"/>
    <w:rsid w:val="00C9455C"/>
    <w:rsid w:val="00C95044"/>
    <w:rsid w:val="00C95B39"/>
    <w:rsid w:val="00C96224"/>
    <w:rsid w:val="00C96755"/>
    <w:rsid w:val="00C96D77"/>
    <w:rsid w:val="00C97715"/>
    <w:rsid w:val="00C9784A"/>
    <w:rsid w:val="00C97BDF"/>
    <w:rsid w:val="00C97DD8"/>
    <w:rsid w:val="00C97E8B"/>
    <w:rsid w:val="00CA0C81"/>
    <w:rsid w:val="00CA130D"/>
    <w:rsid w:val="00CA1494"/>
    <w:rsid w:val="00CA24C4"/>
    <w:rsid w:val="00CA27B1"/>
    <w:rsid w:val="00CA29CF"/>
    <w:rsid w:val="00CA2C6D"/>
    <w:rsid w:val="00CA3CBF"/>
    <w:rsid w:val="00CA3F16"/>
    <w:rsid w:val="00CA41C3"/>
    <w:rsid w:val="00CA449A"/>
    <w:rsid w:val="00CA4F17"/>
    <w:rsid w:val="00CA5BDB"/>
    <w:rsid w:val="00CA6611"/>
    <w:rsid w:val="00CA6D97"/>
    <w:rsid w:val="00CA714E"/>
    <w:rsid w:val="00CA7213"/>
    <w:rsid w:val="00CA780B"/>
    <w:rsid w:val="00CB0144"/>
    <w:rsid w:val="00CB2629"/>
    <w:rsid w:val="00CB364E"/>
    <w:rsid w:val="00CB416F"/>
    <w:rsid w:val="00CB44BE"/>
    <w:rsid w:val="00CB48BE"/>
    <w:rsid w:val="00CB4C06"/>
    <w:rsid w:val="00CB6028"/>
    <w:rsid w:val="00CB6113"/>
    <w:rsid w:val="00CB6458"/>
    <w:rsid w:val="00CB6CC3"/>
    <w:rsid w:val="00CB7034"/>
    <w:rsid w:val="00CC0215"/>
    <w:rsid w:val="00CC031D"/>
    <w:rsid w:val="00CC1944"/>
    <w:rsid w:val="00CC1DFF"/>
    <w:rsid w:val="00CC2E61"/>
    <w:rsid w:val="00CC3004"/>
    <w:rsid w:val="00CC3626"/>
    <w:rsid w:val="00CC362C"/>
    <w:rsid w:val="00CC3B99"/>
    <w:rsid w:val="00CC3BDB"/>
    <w:rsid w:val="00CC3D37"/>
    <w:rsid w:val="00CC3EF7"/>
    <w:rsid w:val="00CC5D78"/>
    <w:rsid w:val="00CC652A"/>
    <w:rsid w:val="00CC7460"/>
    <w:rsid w:val="00CC74B1"/>
    <w:rsid w:val="00CC787C"/>
    <w:rsid w:val="00CC7CE1"/>
    <w:rsid w:val="00CD0CA1"/>
    <w:rsid w:val="00CD0EE9"/>
    <w:rsid w:val="00CD0F6E"/>
    <w:rsid w:val="00CD122C"/>
    <w:rsid w:val="00CD137D"/>
    <w:rsid w:val="00CD1C10"/>
    <w:rsid w:val="00CD20D7"/>
    <w:rsid w:val="00CD300A"/>
    <w:rsid w:val="00CD4356"/>
    <w:rsid w:val="00CD4B0C"/>
    <w:rsid w:val="00CD4BCE"/>
    <w:rsid w:val="00CD5279"/>
    <w:rsid w:val="00CD53AA"/>
    <w:rsid w:val="00CD5736"/>
    <w:rsid w:val="00CD5FA0"/>
    <w:rsid w:val="00CD60AE"/>
    <w:rsid w:val="00CD6704"/>
    <w:rsid w:val="00CD6891"/>
    <w:rsid w:val="00CD729A"/>
    <w:rsid w:val="00CD7482"/>
    <w:rsid w:val="00CE04DF"/>
    <w:rsid w:val="00CE252D"/>
    <w:rsid w:val="00CE2D36"/>
    <w:rsid w:val="00CE50B7"/>
    <w:rsid w:val="00CE51C0"/>
    <w:rsid w:val="00CE5C7B"/>
    <w:rsid w:val="00CE6139"/>
    <w:rsid w:val="00CE62A5"/>
    <w:rsid w:val="00CE71E7"/>
    <w:rsid w:val="00CE7417"/>
    <w:rsid w:val="00CE797F"/>
    <w:rsid w:val="00CE7A27"/>
    <w:rsid w:val="00CE7EC0"/>
    <w:rsid w:val="00CF0480"/>
    <w:rsid w:val="00CF04FD"/>
    <w:rsid w:val="00CF051A"/>
    <w:rsid w:val="00CF1F4F"/>
    <w:rsid w:val="00CF1FF5"/>
    <w:rsid w:val="00CF20B0"/>
    <w:rsid w:val="00CF2B52"/>
    <w:rsid w:val="00CF2E1B"/>
    <w:rsid w:val="00CF4104"/>
    <w:rsid w:val="00CF4827"/>
    <w:rsid w:val="00CF4A80"/>
    <w:rsid w:val="00CF5137"/>
    <w:rsid w:val="00CF55A0"/>
    <w:rsid w:val="00CF5D30"/>
    <w:rsid w:val="00CF781D"/>
    <w:rsid w:val="00CF7A7C"/>
    <w:rsid w:val="00D0017C"/>
    <w:rsid w:val="00D003D5"/>
    <w:rsid w:val="00D00549"/>
    <w:rsid w:val="00D00CC5"/>
    <w:rsid w:val="00D015B1"/>
    <w:rsid w:val="00D01670"/>
    <w:rsid w:val="00D01ADC"/>
    <w:rsid w:val="00D01BA1"/>
    <w:rsid w:val="00D02760"/>
    <w:rsid w:val="00D02886"/>
    <w:rsid w:val="00D02F46"/>
    <w:rsid w:val="00D0350C"/>
    <w:rsid w:val="00D03712"/>
    <w:rsid w:val="00D037B8"/>
    <w:rsid w:val="00D03E84"/>
    <w:rsid w:val="00D04B12"/>
    <w:rsid w:val="00D05124"/>
    <w:rsid w:val="00D05C7A"/>
    <w:rsid w:val="00D05ECD"/>
    <w:rsid w:val="00D070A0"/>
    <w:rsid w:val="00D101AA"/>
    <w:rsid w:val="00D116FD"/>
    <w:rsid w:val="00D11719"/>
    <w:rsid w:val="00D11FB0"/>
    <w:rsid w:val="00D126FD"/>
    <w:rsid w:val="00D13069"/>
    <w:rsid w:val="00D13C72"/>
    <w:rsid w:val="00D142D8"/>
    <w:rsid w:val="00D14D67"/>
    <w:rsid w:val="00D15855"/>
    <w:rsid w:val="00D15EC2"/>
    <w:rsid w:val="00D1674D"/>
    <w:rsid w:val="00D16BF8"/>
    <w:rsid w:val="00D17E70"/>
    <w:rsid w:val="00D20295"/>
    <w:rsid w:val="00D2339B"/>
    <w:rsid w:val="00D24398"/>
    <w:rsid w:val="00D243CB"/>
    <w:rsid w:val="00D244CD"/>
    <w:rsid w:val="00D2545C"/>
    <w:rsid w:val="00D25E0D"/>
    <w:rsid w:val="00D25FFE"/>
    <w:rsid w:val="00D26CD4"/>
    <w:rsid w:val="00D26CE8"/>
    <w:rsid w:val="00D26CF9"/>
    <w:rsid w:val="00D26F8C"/>
    <w:rsid w:val="00D2716B"/>
    <w:rsid w:val="00D27E9E"/>
    <w:rsid w:val="00D301D3"/>
    <w:rsid w:val="00D3054B"/>
    <w:rsid w:val="00D30D62"/>
    <w:rsid w:val="00D30DBC"/>
    <w:rsid w:val="00D31427"/>
    <w:rsid w:val="00D329A9"/>
    <w:rsid w:val="00D329D8"/>
    <w:rsid w:val="00D32C3D"/>
    <w:rsid w:val="00D33827"/>
    <w:rsid w:val="00D33A29"/>
    <w:rsid w:val="00D33BDF"/>
    <w:rsid w:val="00D33D26"/>
    <w:rsid w:val="00D34338"/>
    <w:rsid w:val="00D34544"/>
    <w:rsid w:val="00D34C98"/>
    <w:rsid w:val="00D35324"/>
    <w:rsid w:val="00D36002"/>
    <w:rsid w:val="00D3668F"/>
    <w:rsid w:val="00D3690D"/>
    <w:rsid w:val="00D36BD9"/>
    <w:rsid w:val="00D37ECF"/>
    <w:rsid w:val="00D40E81"/>
    <w:rsid w:val="00D40F64"/>
    <w:rsid w:val="00D415A6"/>
    <w:rsid w:val="00D42C9D"/>
    <w:rsid w:val="00D4346B"/>
    <w:rsid w:val="00D43476"/>
    <w:rsid w:val="00D43E12"/>
    <w:rsid w:val="00D445CD"/>
    <w:rsid w:val="00D45083"/>
    <w:rsid w:val="00D45253"/>
    <w:rsid w:val="00D45698"/>
    <w:rsid w:val="00D457FE"/>
    <w:rsid w:val="00D45AD5"/>
    <w:rsid w:val="00D45E2E"/>
    <w:rsid w:val="00D46C7A"/>
    <w:rsid w:val="00D4741B"/>
    <w:rsid w:val="00D47914"/>
    <w:rsid w:val="00D47B97"/>
    <w:rsid w:val="00D50FEA"/>
    <w:rsid w:val="00D51358"/>
    <w:rsid w:val="00D51B72"/>
    <w:rsid w:val="00D51D9D"/>
    <w:rsid w:val="00D5231B"/>
    <w:rsid w:val="00D527A0"/>
    <w:rsid w:val="00D53595"/>
    <w:rsid w:val="00D536D6"/>
    <w:rsid w:val="00D540FA"/>
    <w:rsid w:val="00D54DFF"/>
    <w:rsid w:val="00D55342"/>
    <w:rsid w:val="00D55B53"/>
    <w:rsid w:val="00D56546"/>
    <w:rsid w:val="00D5749E"/>
    <w:rsid w:val="00D57717"/>
    <w:rsid w:val="00D60592"/>
    <w:rsid w:val="00D617FE"/>
    <w:rsid w:val="00D61ECC"/>
    <w:rsid w:val="00D62540"/>
    <w:rsid w:val="00D62ACF"/>
    <w:rsid w:val="00D62C79"/>
    <w:rsid w:val="00D62EDC"/>
    <w:rsid w:val="00D63187"/>
    <w:rsid w:val="00D63491"/>
    <w:rsid w:val="00D64694"/>
    <w:rsid w:val="00D64C15"/>
    <w:rsid w:val="00D675F1"/>
    <w:rsid w:val="00D679C2"/>
    <w:rsid w:val="00D67C1B"/>
    <w:rsid w:val="00D70DEE"/>
    <w:rsid w:val="00D71D41"/>
    <w:rsid w:val="00D72188"/>
    <w:rsid w:val="00D722C7"/>
    <w:rsid w:val="00D72356"/>
    <w:rsid w:val="00D724B4"/>
    <w:rsid w:val="00D73041"/>
    <w:rsid w:val="00D73133"/>
    <w:rsid w:val="00D7337D"/>
    <w:rsid w:val="00D737C9"/>
    <w:rsid w:val="00D738AA"/>
    <w:rsid w:val="00D739FC"/>
    <w:rsid w:val="00D73A18"/>
    <w:rsid w:val="00D73ECA"/>
    <w:rsid w:val="00D7468D"/>
    <w:rsid w:val="00D74FDA"/>
    <w:rsid w:val="00D750B7"/>
    <w:rsid w:val="00D759B4"/>
    <w:rsid w:val="00D76A52"/>
    <w:rsid w:val="00D77436"/>
    <w:rsid w:val="00D7782C"/>
    <w:rsid w:val="00D77E46"/>
    <w:rsid w:val="00D803B6"/>
    <w:rsid w:val="00D80F7E"/>
    <w:rsid w:val="00D8129D"/>
    <w:rsid w:val="00D81B9B"/>
    <w:rsid w:val="00D82182"/>
    <w:rsid w:val="00D82768"/>
    <w:rsid w:val="00D82FF3"/>
    <w:rsid w:val="00D83042"/>
    <w:rsid w:val="00D83336"/>
    <w:rsid w:val="00D83871"/>
    <w:rsid w:val="00D838D8"/>
    <w:rsid w:val="00D84A2E"/>
    <w:rsid w:val="00D8550B"/>
    <w:rsid w:val="00D85977"/>
    <w:rsid w:val="00D86483"/>
    <w:rsid w:val="00D908FE"/>
    <w:rsid w:val="00D91041"/>
    <w:rsid w:val="00D93496"/>
    <w:rsid w:val="00D9378E"/>
    <w:rsid w:val="00D9401D"/>
    <w:rsid w:val="00D960D4"/>
    <w:rsid w:val="00D960F7"/>
    <w:rsid w:val="00D9656A"/>
    <w:rsid w:val="00D96965"/>
    <w:rsid w:val="00D971B0"/>
    <w:rsid w:val="00D97B67"/>
    <w:rsid w:val="00DA025E"/>
    <w:rsid w:val="00DA0D43"/>
    <w:rsid w:val="00DA1D0B"/>
    <w:rsid w:val="00DA2621"/>
    <w:rsid w:val="00DA285B"/>
    <w:rsid w:val="00DA2B20"/>
    <w:rsid w:val="00DA339F"/>
    <w:rsid w:val="00DA3E28"/>
    <w:rsid w:val="00DA5332"/>
    <w:rsid w:val="00DA557C"/>
    <w:rsid w:val="00DA56DF"/>
    <w:rsid w:val="00DA5D77"/>
    <w:rsid w:val="00DA60E5"/>
    <w:rsid w:val="00DB032E"/>
    <w:rsid w:val="00DB0EB9"/>
    <w:rsid w:val="00DB1C10"/>
    <w:rsid w:val="00DB1F8B"/>
    <w:rsid w:val="00DB2728"/>
    <w:rsid w:val="00DB295B"/>
    <w:rsid w:val="00DB29A9"/>
    <w:rsid w:val="00DB3FC6"/>
    <w:rsid w:val="00DB4341"/>
    <w:rsid w:val="00DB4F14"/>
    <w:rsid w:val="00DB6682"/>
    <w:rsid w:val="00DB7016"/>
    <w:rsid w:val="00DB7BEA"/>
    <w:rsid w:val="00DB7C07"/>
    <w:rsid w:val="00DB7CE2"/>
    <w:rsid w:val="00DB7E51"/>
    <w:rsid w:val="00DC09FA"/>
    <w:rsid w:val="00DC0AAF"/>
    <w:rsid w:val="00DC1030"/>
    <w:rsid w:val="00DC1864"/>
    <w:rsid w:val="00DC25F7"/>
    <w:rsid w:val="00DC34C6"/>
    <w:rsid w:val="00DC4940"/>
    <w:rsid w:val="00DC49CF"/>
    <w:rsid w:val="00DC6788"/>
    <w:rsid w:val="00DC6984"/>
    <w:rsid w:val="00DC6A64"/>
    <w:rsid w:val="00DC779A"/>
    <w:rsid w:val="00DD0569"/>
    <w:rsid w:val="00DD0E49"/>
    <w:rsid w:val="00DD1C60"/>
    <w:rsid w:val="00DD2A97"/>
    <w:rsid w:val="00DD34F1"/>
    <w:rsid w:val="00DD381E"/>
    <w:rsid w:val="00DD4842"/>
    <w:rsid w:val="00DD54AF"/>
    <w:rsid w:val="00DD5BCE"/>
    <w:rsid w:val="00DD65F9"/>
    <w:rsid w:val="00DD6668"/>
    <w:rsid w:val="00DD74B4"/>
    <w:rsid w:val="00DE1DB6"/>
    <w:rsid w:val="00DE24BF"/>
    <w:rsid w:val="00DE3AA6"/>
    <w:rsid w:val="00DE3AF9"/>
    <w:rsid w:val="00DE3D58"/>
    <w:rsid w:val="00DE4141"/>
    <w:rsid w:val="00DE44B9"/>
    <w:rsid w:val="00DE4521"/>
    <w:rsid w:val="00DE46B7"/>
    <w:rsid w:val="00DE48CE"/>
    <w:rsid w:val="00DE51AE"/>
    <w:rsid w:val="00DE6883"/>
    <w:rsid w:val="00DE71EF"/>
    <w:rsid w:val="00DF00DF"/>
    <w:rsid w:val="00DF0E2C"/>
    <w:rsid w:val="00DF1110"/>
    <w:rsid w:val="00DF116C"/>
    <w:rsid w:val="00DF16A8"/>
    <w:rsid w:val="00DF1AF2"/>
    <w:rsid w:val="00DF1FB8"/>
    <w:rsid w:val="00DF45F7"/>
    <w:rsid w:val="00DF4AB8"/>
    <w:rsid w:val="00DF5D88"/>
    <w:rsid w:val="00DF6FE8"/>
    <w:rsid w:val="00DF77F0"/>
    <w:rsid w:val="00DF7CD7"/>
    <w:rsid w:val="00E00D1C"/>
    <w:rsid w:val="00E013AA"/>
    <w:rsid w:val="00E01756"/>
    <w:rsid w:val="00E01A77"/>
    <w:rsid w:val="00E01AD3"/>
    <w:rsid w:val="00E0266E"/>
    <w:rsid w:val="00E02AA7"/>
    <w:rsid w:val="00E02D1E"/>
    <w:rsid w:val="00E02D20"/>
    <w:rsid w:val="00E03D61"/>
    <w:rsid w:val="00E042BA"/>
    <w:rsid w:val="00E04356"/>
    <w:rsid w:val="00E0552A"/>
    <w:rsid w:val="00E05C36"/>
    <w:rsid w:val="00E05ED7"/>
    <w:rsid w:val="00E07423"/>
    <w:rsid w:val="00E07711"/>
    <w:rsid w:val="00E109E2"/>
    <w:rsid w:val="00E1273D"/>
    <w:rsid w:val="00E1311E"/>
    <w:rsid w:val="00E146C1"/>
    <w:rsid w:val="00E14D5D"/>
    <w:rsid w:val="00E15844"/>
    <w:rsid w:val="00E1609A"/>
    <w:rsid w:val="00E16604"/>
    <w:rsid w:val="00E17690"/>
    <w:rsid w:val="00E17DF4"/>
    <w:rsid w:val="00E17E61"/>
    <w:rsid w:val="00E21DD8"/>
    <w:rsid w:val="00E22A5F"/>
    <w:rsid w:val="00E232B4"/>
    <w:rsid w:val="00E235AF"/>
    <w:rsid w:val="00E23BD5"/>
    <w:rsid w:val="00E24740"/>
    <w:rsid w:val="00E248AA"/>
    <w:rsid w:val="00E24B5A"/>
    <w:rsid w:val="00E24F14"/>
    <w:rsid w:val="00E251A2"/>
    <w:rsid w:val="00E27C4F"/>
    <w:rsid w:val="00E3034D"/>
    <w:rsid w:val="00E30A2A"/>
    <w:rsid w:val="00E32557"/>
    <w:rsid w:val="00E325C2"/>
    <w:rsid w:val="00E336BF"/>
    <w:rsid w:val="00E359F0"/>
    <w:rsid w:val="00E35CB4"/>
    <w:rsid w:val="00E377F5"/>
    <w:rsid w:val="00E37EFC"/>
    <w:rsid w:val="00E37FAF"/>
    <w:rsid w:val="00E40354"/>
    <w:rsid w:val="00E41526"/>
    <w:rsid w:val="00E41BF5"/>
    <w:rsid w:val="00E42838"/>
    <w:rsid w:val="00E429DC"/>
    <w:rsid w:val="00E42E8E"/>
    <w:rsid w:val="00E43110"/>
    <w:rsid w:val="00E44284"/>
    <w:rsid w:val="00E44A07"/>
    <w:rsid w:val="00E44ED4"/>
    <w:rsid w:val="00E45018"/>
    <w:rsid w:val="00E4636B"/>
    <w:rsid w:val="00E46641"/>
    <w:rsid w:val="00E476AB"/>
    <w:rsid w:val="00E47897"/>
    <w:rsid w:val="00E47E9F"/>
    <w:rsid w:val="00E50C3C"/>
    <w:rsid w:val="00E50D25"/>
    <w:rsid w:val="00E51042"/>
    <w:rsid w:val="00E522D6"/>
    <w:rsid w:val="00E52DE5"/>
    <w:rsid w:val="00E52FC2"/>
    <w:rsid w:val="00E53C13"/>
    <w:rsid w:val="00E53D14"/>
    <w:rsid w:val="00E5415D"/>
    <w:rsid w:val="00E5537F"/>
    <w:rsid w:val="00E55831"/>
    <w:rsid w:val="00E56675"/>
    <w:rsid w:val="00E56F0C"/>
    <w:rsid w:val="00E56F92"/>
    <w:rsid w:val="00E57568"/>
    <w:rsid w:val="00E579F4"/>
    <w:rsid w:val="00E57DFB"/>
    <w:rsid w:val="00E61746"/>
    <w:rsid w:val="00E619F5"/>
    <w:rsid w:val="00E61D5E"/>
    <w:rsid w:val="00E6284A"/>
    <w:rsid w:val="00E63942"/>
    <w:rsid w:val="00E64C0D"/>
    <w:rsid w:val="00E65304"/>
    <w:rsid w:val="00E65CA2"/>
    <w:rsid w:val="00E663DC"/>
    <w:rsid w:val="00E66AE1"/>
    <w:rsid w:val="00E66DB9"/>
    <w:rsid w:val="00E67594"/>
    <w:rsid w:val="00E67D69"/>
    <w:rsid w:val="00E7034F"/>
    <w:rsid w:val="00E71797"/>
    <w:rsid w:val="00E7295D"/>
    <w:rsid w:val="00E72973"/>
    <w:rsid w:val="00E73218"/>
    <w:rsid w:val="00E73D0D"/>
    <w:rsid w:val="00E7488E"/>
    <w:rsid w:val="00E74DC1"/>
    <w:rsid w:val="00E75263"/>
    <w:rsid w:val="00E767BD"/>
    <w:rsid w:val="00E76892"/>
    <w:rsid w:val="00E76F69"/>
    <w:rsid w:val="00E77585"/>
    <w:rsid w:val="00E777D1"/>
    <w:rsid w:val="00E77AC7"/>
    <w:rsid w:val="00E77F45"/>
    <w:rsid w:val="00E80D5D"/>
    <w:rsid w:val="00E80D6F"/>
    <w:rsid w:val="00E81323"/>
    <w:rsid w:val="00E8196E"/>
    <w:rsid w:val="00E81DCE"/>
    <w:rsid w:val="00E828DC"/>
    <w:rsid w:val="00E829D8"/>
    <w:rsid w:val="00E831AC"/>
    <w:rsid w:val="00E834FF"/>
    <w:rsid w:val="00E839B6"/>
    <w:rsid w:val="00E85127"/>
    <w:rsid w:val="00E853DD"/>
    <w:rsid w:val="00E855B1"/>
    <w:rsid w:val="00E85826"/>
    <w:rsid w:val="00E85D49"/>
    <w:rsid w:val="00E87060"/>
    <w:rsid w:val="00E90FD5"/>
    <w:rsid w:val="00E91643"/>
    <w:rsid w:val="00E9246C"/>
    <w:rsid w:val="00E92985"/>
    <w:rsid w:val="00E929B1"/>
    <w:rsid w:val="00E93946"/>
    <w:rsid w:val="00E93AFE"/>
    <w:rsid w:val="00E94978"/>
    <w:rsid w:val="00E94C68"/>
    <w:rsid w:val="00E97D06"/>
    <w:rsid w:val="00EA001A"/>
    <w:rsid w:val="00EA04B8"/>
    <w:rsid w:val="00EA12F6"/>
    <w:rsid w:val="00EA21D5"/>
    <w:rsid w:val="00EA2E20"/>
    <w:rsid w:val="00EA325B"/>
    <w:rsid w:val="00EA4504"/>
    <w:rsid w:val="00EA4C0A"/>
    <w:rsid w:val="00EA5DA3"/>
    <w:rsid w:val="00EA65E2"/>
    <w:rsid w:val="00EA6661"/>
    <w:rsid w:val="00EA6C5D"/>
    <w:rsid w:val="00EA6D26"/>
    <w:rsid w:val="00EA7B84"/>
    <w:rsid w:val="00EA7E1E"/>
    <w:rsid w:val="00EB06B1"/>
    <w:rsid w:val="00EB0DDD"/>
    <w:rsid w:val="00EB1435"/>
    <w:rsid w:val="00EB1A16"/>
    <w:rsid w:val="00EB2346"/>
    <w:rsid w:val="00EB24B0"/>
    <w:rsid w:val="00EB2C74"/>
    <w:rsid w:val="00EB4258"/>
    <w:rsid w:val="00EB459C"/>
    <w:rsid w:val="00EB5D17"/>
    <w:rsid w:val="00EB61D6"/>
    <w:rsid w:val="00EB6C5F"/>
    <w:rsid w:val="00EB6F5D"/>
    <w:rsid w:val="00EC095A"/>
    <w:rsid w:val="00EC0DC8"/>
    <w:rsid w:val="00EC0DF6"/>
    <w:rsid w:val="00EC1448"/>
    <w:rsid w:val="00EC149A"/>
    <w:rsid w:val="00EC2E87"/>
    <w:rsid w:val="00EC30E6"/>
    <w:rsid w:val="00EC407D"/>
    <w:rsid w:val="00EC442C"/>
    <w:rsid w:val="00EC4E7D"/>
    <w:rsid w:val="00EC5DE6"/>
    <w:rsid w:val="00EC75B6"/>
    <w:rsid w:val="00EC7B5C"/>
    <w:rsid w:val="00ED0351"/>
    <w:rsid w:val="00ED06A7"/>
    <w:rsid w:val="00ED080D"/>
    <w:rsid w:val="00ED14EB"/>
    <w:rsid w:val="00ED250E"/>
    <w:rsid w:val="00ED29E4"/>
    <w:rsid w:val="00ED3554"/>
    <w:rsid w:val="00ED35FD"/>
    <w:rsid w:val="00ED4166"/>
    <w:rsid w:val="00ED4E0A"/>
    <w:rsid w:val="00ED4F76"/>
    <w:rsid w:val="00ED52FD"/>
    <w:rsid w:val="00ED59B9"/>
    <w:rsid w:val="00ED645C"/>
    <w:rsid w:val="00ED6686"/>
    <w:rsid w:val="00ED7D29"/>
    <w:rsid w:val="00EE00D9"/>
    <w:rsid w:val="00EE1B62"/>
    <w:rsid w:val="00EE21FB"/>
    <w:rsid w:val="00EE2D5C"/>
    <w:rsid w:val="00EE3413"/>
    <w:rsid w:val="00EE415A"/>
    <w:rsid w:val="00EE4763"/>
    <w:rsid w:val="00EE5D90"/>
    <w:rsid w:val="00EE6A9A"/>
    <w:rsid w:val="00EE6D81"/>
    <w:rsid w:val="00EE6D82"/>
    <w:rsid w:val="00EE795B"/>
    <w:rsid w:val="00EE7987"/>
    <w:rsid w:val="00EE7C3B"/>
    <w:rsid w:val="00EF05B6"/>
    <w:rsid w:val="00EF12D3"/>
    <w:rsid w:val="00EF1C21"/>
    <w:rsid w:val="00EF21B4"/>
    <w:rsid w:val="00EF2AF9"/>
    <w:rsid w:val="00EF361A"/>
    <w:rsid w:val="00EF36DA"/>
    <w:rsid w:val="00EF3A4E"/>
    <w:rsid w:val="00EF4220"/>
    <w:rsid w:val="00EF446D"/>
    <w:rsid w:val="00EF4B41"/>
    <w:rsid w:val="00EF4F95"/>
    <w:rsid w:val="00EF70D4"/>
    <w:rsid w:val="00F006DF"/>
    <w:rsid w:val="00F01567"/>
    <w:rsid w:val="00F02243"/>
    <w:rsid w:val="00F02359"/>
    <w:rsid w:val="00F03589"/>
    <w:rsid w:val="00F03D82"/>
    <w:rsid w:val="00F04293"/>
    <w:rsid w:val="00F0487C"/>
    <w:rsid w:val="00F051CF"/>
    <w:rsid w:val="00F05B68"/>
    <w:rsid w:val="00F05EAB"/>
    <w:rsid w:val="00F060C4"/>
    <w:rsid w:val="00F06C00"/>
    <w:rsid w:val="00F0761C"/>
    <w:rsid w:val="00F07D85"/>
    <w:rsid w:val="00F07ED3"/>
    <w:rsid w:val="00F10F4B"/>
    <w:rsid w:val="00F1211A"/>
    <w:rsid w:val="00F1238F"/>
    <w:rsid w:val="00F1274C"/>
    <w:rsid w:val="00F13632"/>
    <w:rsid w:val="00F13E46"/>
    <w:rsid w:val="00F148F2"/>
    <w:rsid w:val="00F16044"/>
    <w:rsid w:val="00F173BE"/>
    <w:rsid w:val="00F17653"/>
    <w:rsid w:val="00F17D46"/>
    <w:rsid w:val="00F17F14"/>
    <w:rsid w:val="00F211EB"/>
    <w:rsid w:val="00F218F1"/>
    <w:rsid w:val="00F21BDE"/>
    <w:rsid w:val="00F2231C"/>
    <w:rsid w:val="00F22AB0"/>
    <w:rsid w:val="00F22D97"/>
    <w:rsid w:val="00F233B9"/>
    <w:rsid w:val="00F23CF1"/>
    <w:rsid w:val="00F2454B"/>
    <w:rsid w:val="00F24B9B"/>
    <w:rsid w:val="00F25493"/>
    <w:rsid w:val="00F25557"/>
    <w:rsid w:val="00F26422"/>
    <w:rsid w:val="00F26FB1"/>
    <w:rsid w:val="00F27364"/>
    <w:rsid w:val="00F30BCF"/>
    <w:rsid w:val="00F31515"/>
    <w:rsid w:val="00F316BB"/>
    <w:rsid w:val="00F32060"/>
    <w:rsid w:val="00F3301F"/>
    <w:rsid w:val="00F33F34"/>
    <w:rsid w:val="00F343C7"/>
    <w:rsid w:val="00F34480"/>
    <w:rsid w:val="00F3492C"/>
    <w:rsid w:val="00F357E6"/>
    <w:rsid w:val="00F36CEA"/>
    <w:rsid w:val="00F4036C"/>
    <w:rsid w:val="00F406EC"/>
    <w:rsid w:val="00F40A96"/>
    <w:rsid w:val="00F40BED"/>
    <w:rsid w:val="00F41A5B"/>
    <w:rsid w:val="00F42087"/>
    <w:rsid w:val="00F4222D"/>
    <w:rsid w:val="00F4425B"/>
    <w:rsid w:val="00F44CA3"/>
    <w:rsid w:val="00F45272"/>
    <w:rsid w:val="00F457BA"/>
    <w:rsid w:val="00F45A91"/>
    <w:rsid w:val="00F46098"/>
    <w:rsid w:val="00F47552"/>
    <w:rsid w:val="00F47E05"/>
    <w:rsid w:val="00F508E7"/>
    <w:rsid w:val="00F516E5"/>
    <w:rsid w:val="00F51F78"/>
    <w:rsid w:val="00F521E0"/>
    <w:rsid w:val="00F53CDF"/>
    <w:rsid w:val="00F551ED"/>
    <w:rsid w:val="00F555B6"/>
    <w:rsid w:val="00F55879"/>
    <w:rsid w:val="00F55C6D"/>
    <w:rsid w:val="00F56044"/>
    <w:rsid w:val="00F5709A"/>
    <w:rsid w:val="00F570FF"/>
    <w:rsid w:val="00F57203"/>
    <w:rsid w:val="00F576D9"/>
    <w:rsid w:val="00F57C25"/>
    <w:rsid w:val="00F57CED"/>
    <w:rsid w:val="00F57EDB"/>
    <w:rsid w:val="00F57FB9"/>
    <w:rsid w:val="00F60ECE"/>
    <w:rsid w:val="00F61450"/>
    <w:rsid w:val="00F615B2"/>
    <w:rsid w:val="00F619D4"/>
    <w:rsid w:val="00F61BCE"/>
    <w:rsid w:val="00F633E3"/>
    <w:rsid w:val="00F6377B"/>
    <w:rsid w:val="00F64ECA"/>
    <w:rsid w:val="00F65E8E"/>
    <w:rsid w:val="00F66233"/>
    <w:rsid w:val="00F66333"/>
    <w:rsid w:val="00F67944"/>
    <w:rsid w:val="00F67F98"/>
    <w:rsid w:val="00F702F6"/>
    <w:rsid w:val="00F70661"/>
    <w:rsid w:val="00F70E61"/>
    <w:rsid w:val="00F71350"/>
    <w:rsid w:val="00F72008"/>
    <w:rsid w:val="00F723DE"/>
    <w:rsid w:val="00F7248F"/>
    <w:rsid w:val="00F731F0"/>
    <w:rsid w:val="00F7336B"/>
    <w:rsid w:val="00F73431"/>
    <w:rsid w:val="00F7393D"/>
    <w:rsid w:val="00F73B9F"/>
    <w:rsid w:val="00F754FD"/>
    <w:rsid w:val="00F75E9B"/>
    <w:rsid w:val="00F7629D"/>
    <w:rsid w:val="00F7631B"/>
    <w:rsid w:val="00F76A97"/>
    <w:rsid w:val="00F7718E"/>
    <w:rsid w:val="00F8024F"/>
    <w:rsid w:val="00F802F3"/>
    <w:rsid w:val="00F804DE"/>
    <w:rsid w:val="00F80A84"/>
    <w:rsid w:val="00F81574"/>
    <w:rsid w:val="00F8189F"/>
    <w:rsid w:val="00F81F51"/>
    <w:rsid w:val="00F821D1"/>
    <w:rsid w:val="00F82E0B"/>
    <w:rsid w:val="00F83038"/>
    <w:rsid w:val="00F8325E"/>
    <w:rsid w:val="00F84132"/>
    <w:rsid w:val="00F84654"/>
    <w:rsid w:val="00F8471B"/>
    <w:rsid w:val="00F84744"/>
    <w:rsid w:val="00F84CD0"/>
    <w:rsid w:val="00F85855"/>
    <w:rsid w:val="00F85BC7"/>
    <w:rsid w:val="00F871B5"/>
    <w:rsid w:val="00F871F2"/>
    <w:rsid w:val="00F87840"/>
    <w:rsid w:val="00F8785C"/>
    <w:rsid w:val="00F87ACD"/>
    <w:rsid w:val="00F87C47"/>
    <w:rsid w:val="00F87CD1"/>
    <w:rsid w:val="00F87DFC"/>
    <w:rsid w:val="00F90861"/>
    <w:rsid w:val="00F90D1E"/>
    <w:rsid w:val="00F92051"/>
    <w:rsid w:val="00F9259D"/>
    <w:rsid w:val="00F93021"/>
    <w:rsid w:val="00F931D1"/>
    <w:rsid w:val="00F94436"/>
    <w:rsid w:val="00F95382"/>
    <w:rsid w:val="00F957B8"/>
    <w:rsid w:val="00F95BB5"/>
    <w:rsid w:val="00F96684"/>
    <w:rsid w:val="00F97D7E"/>
    <w:rsid w:val="00FA017F"/>
    <w:rsid w:val="00FA01F5"/>
    <w:rsid w:val="00FA0B48"/>
    <w:rsid w:val="00FA1251"/>
    <w:rsid w:val="00FA27DB"/>
    <w:rsid w:val="00FA28D9"/>
    <w:rsid w:val="00FA2945"/>
    <w:rsid w:val="00FA2D5C"/>
    <w:rsid w:val="00FA31CA"/>
    <w:rsid w:val="00FA40AC"/>
    <w:rsid w:val="00FA54D3"/>
    <w:rsid w:val="00FA6D08"/>
    <w:rsid w:val="00FA7359"/>
    <w:rsid w:val="00FA75C8"/>
    <w:rsid w:val="00FA772D"/>
    <w:rsid w:val="00FA7CDB"/>
    <w:rsid w:val="00FB0377"/>
    <w:rsid w:val="00FB2ADA"/>
    <w:rsid w:val="00FB31DD"/>
    <w:rsid w:val="00FB33B5"/>
    <w:rsid w:val="00FB34A8"/>
    <w:rsid w:val="00FB3A71"/>
    <w:rsid w:val="00FB4648"/>
    <w:rsid w:val="00FB476F"/>
    <w:rsid w:val="00FB4AEC"/>
    <w:rsid w:val="00FB58AB"/>
    <w:rsid w:val="00FB667B"/>
    <w:rsid w:val="00FB6A47"/>
    <w:rsid w:val="00FB778E"/>
    <w:rsid w:val="00FB7D71"/>
    <w:rsid w:val="00FC00A2"/>
    <w:rsid w:val="00FC0C6B"/>
    <w:rsid w:val="00FC1148"/>
    <w:rsid w:val="00FC1D6F"/>
    <w:rsid w:val="00FC2127"/>
    <w:rsid w:val="00FC386C"/>
    <w:rsid w:val="00FC3C11"/>
    <w:rsid w:val="00FC4034"/>
    <w:rsid w:val="00FC4300"/>
    <w:rsid w:val="00FC46B2"/>
    <w:rsid w:val="00FC505D"/>
    <w:rsid w:val="00FC51F0"/>
    <w:rsid w:val="00FC5498"/>
    <w:rsid w:val="00FC54FF"/>
    <w:rsid w:val="00FC583F"/>
    <w:rsid w:val="00FC6E5A"/>
    <w:rsid w:val="00FD0930"/>
    <w:rsid w:val="00FD1E78"/>
    <w:rsid w:val="00FD22A8"/>
    <w:rsid w:val="00FD250B"/>
    <w:rsid w:val="00FD26D2"/>
    <w:rsid w:val="00FD27C3"/>
    <w:rsid w:val="00FD3792"/>
    <w:rsid w:val="00FD37E5"/>
    <w:rsid w:val="00FD47BC"/>
    <w:rsid w:val="00FD4CD3"/>
    <w:rsid w:val="00FD4CD7"/>
    <w:rsid w:val="00FD504E"/>
    <w:rsid w:val="00FD50B3"/>
    <w:rsid w:val="00FD5E50"/>
    <w:rsid w:val="00FD621E"/>
    <w:rsid w:val="00FD6E53"/>
    <w:rsid w:val="00FD7643"/>
    <w:rsid w:val="00FD7CBF"/>
    <w:rsid w:val="00FD7E8B"/>
    <w:rsid w:val="00FE0180"/>
    <w:rsid w:val="00FE0408"/>
    <w:rsid w:val="00FE0731"/>
    <w:rsid w:val="00FE09E1"/>
    <w:rsid w:val="00FE0F31"/>
    <w:rsid w:val="00FE297C"/>
    <w:rsid w:val="00FE2A75"/>
    <w:rsid w:val="00FE3592"/>
    <w:rsid w:val="00FE48C3"/>
    <w:rsid w:val="00FE6020"/>
    <w:rsid w:val="00FE6443"/>
    <w:rsid w:val="00FE71A0"/>
    <w:rsid w:val="00FE74C9"/>
    <w:rsid w:val="00FF0B1B"/>
    <w:rsid w:val="00FF1014"/>
    <w:rsid w:val="00FF1022"/>
    <w:rsid w:val="00FF15A4"/>
    <w:rsid w:val="00FF20EA"/>
    <w:rsid w:val="00FF287C"/>
    <w:rsid w:val="00FF2EBA"/>
    <w:rsid w:val="00FF32AE"/>
    <w:rsid w:val="00FF4413"/>
    <w:rsid w:val="00FF46C2"/>
    <w:rsid w:val="00FF5300"/>
    <w:rsid w:val="00FF5E20"/>
    <w:rsid w:val="00FF6097"/>
    <w:rsid w:val="00FF668E"/>
    <w:rsid w:val="00FF675B"/>
    <w:rsid w:val="00FF6D4B"/>
    <w:rsid w:val="00FF76EC"/>
    <w:rsid w:val="02313981"/>
    <w:rsid w:val="092E1832"/>
    <w:rsid w:val="0F62C6DB"/>
    <w:rsid w:val="110F4A80"/>
    <w:rsid w:val="126C7696"/>
    <w:rsid w:val="12BF0FB5"/>
    <w:rsid w:val="1AE75740"/>
    <w:rsid w:val="1E259F51"/>
    <w:rsid w:val="20007AE9"/>
    <w:rsid w:val="226E11D7"/>
    <w:rsid w:val="279D7590"/>
    <w:rsid w:val="2A55E5D3"/>
    <w:rsid w:val="321868A8"/>
    <w:rsid w:val="388B2FEA"/>
    <w:rsid w:val="3AB100F5"/>
    <w:rsid w:val="3DCFEF10"/>
    <w:rsid w:val="3EE12219"/>
    <w:rsid w:val="43E88D77"/>
    <w:rsid w:val="48F0D6FE"/>
    <w:rsid w:val="537532BB"/>
    <w:rsid w:val="58D30C48"/>
    <w:rsid w:val="59106E1B"/>
    <w:rsid w:val="5D9BD13F"/>
    <w:rsid w:val="603E95CA"/>
    <w:rsid w:val="75B80058"/>
    <w:rsid w:val="771B3E5A"/>
    <w:rsid w:val="7AD666F6"/>
    <w:rsid w:val="7C6F9A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8565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91F"/>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qFormat/>
    <w:rsid w:val="00C14A72"/>
    <w:pPr>
      <w:keepNext/>
      <w:numPr>
        <w:numId w:val="8"/>
      </w:numPr>
      <w:spacing w:before="360" w:after="120"/>
      <w:outlineLvl w:val="0"/>
    </w:pPr>
    <w:rPr>
      <w:rFonts w:cs="Arial"/>
      <w:b/>
      <w:bCs/>
      <w:caps/>
      <w:kern w:val="32"/>
      <w:sz w:val="32"/>
      <w:szCs w:val="40"/>
    </w:rPr>
  </w:style>
  <w:style w:type="paragraph" w:styleId="Heading2">
    <w:name w:val="heading 2"/>
    <w:aliases w:val="Header1,header odd,Hyphen"/>
    <w:basedOn w:val="Normal"/>
    <w:next w:val="BodyText"/>
    <w:link w:val="Heading2Char"/>
    <w:qFormat/>
    <w:rsid w:val="007453AE"/>
    <w:pPr>
      <w:keepNext/>
      <w:numPr>
        <w:ilvl w:val="1"/>
        <w:numId w:val="8"/>
      </w:numPr>
      <w:shd w:val="clear" w:color="auto" w:fill="DDECEE" w:themeFill="accent5" w:themeFillTint="33"/>
      <w:spacing w:before="360" w:after="60"/>
      <w:outlineLvl w:val="1"/>
    </w:pPr>
    <w:rPr>
      <w:rFonts w:cs="Arial"/>
      <w:b/>
      <w:bCs/>
      <w:iCs/>
      <w:sz w:val="28"/>
      <w:szCs w:val="28"/>
    </w:rPr>
  </w:style>
  <w:style w:type="paragraph" w:styleId="Heading3">
    <w:name w:val="heading 3"/>
    <w:aliases w:val="H3,Org Heading 1,h1,h3,Heading 3 - old,1.2.3.,alltoc,3,Proposa"/>
    <w:basedOn w:val="Normal"/>
    <w:next w:val="BodyText"/>
    <w:link w:val="Heading3Char"/>
    <w:qFormat/>
    <w:rsid w:val="007453AE"/>
    <w:pPr>
      <w:numPr>
        <w:ilvl w:val="2"/>
        <w:numId w:val="8"/>
      </w:numPr>
      <w:pBdr>
        <w:bottom w:val="single" w:sz="6" w:space="1" w:color="4978AE"/>
      </w:pBdr>
      <w:spacing w:before="360" w:after="60"/>
      <w:ind w:left="1080" w:hanging="1080"/>
      <w:outlineLvl w:val="2"/>
    </w:pPr>
    <w:rPr>
      <w:rFonts w:cs="Arial"/>
      <w:b/>
      <w:bCs/>
      <w:color w:val="417A84" w:themeColor="accent5" w:themeShade="BF"/>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BodyText"/>
    <w:qFormat/>
    <w:rsid w:val="007453AE"/>
    <w:pPr>
      <w:keepNext/>
      <w:numPr>
        <w:ilvl w:val="3"/>
        <w:numId w:val="8"/>
      </w:numPr>
      <w:spacing w:before="360" w:after="60"/>
      <w:ind w:left="1224" w:hanging="1224"/>
      <w:outlineLvl w:val="3"/>
    </w:pPr>
    <w:rPr>
      <w:b/>
      <w:bCs/>
      <w:szCs w:val="28"/>
    </w:rPr>
  </w:style>
  <w:style w:type="paragraph" w:styleId="Heading5">
    <w:name w:val="heading 5"/>
    <w:aliases w:val="Block Label"/>
    <w:basedOn w:val="Normal"/>
    <w:next w:val="BodyText"/>
    <w:qFormat/>
    <w:rsid w:val="007453AE"/>
    <w:pPr>
      <w:numPr>
        <w:ilvl w:val="4"/>
        <w:numId w:val="8"/>
      </w:numPr>
      <w:spacing w:before="360" w:after="60"/>
      <w:ind w:left="1368" w:hanging="1368"/>
      <w:outlineLvl w:val="4"/>
    </w:pPr>
    <w:rPr>
      <w:bCs/>
      <w:iCs/>
      <w:color w:val="417A84" w:themeColor="accent5" w:themeShade="BF"/>
      <w:szCs w:val="26"/>
    </w:rPr>
  </w:style>
  <w:style w:type="paragraph" w:styleId="Heading6">
    <w:name w:val="heading 6"/>
    <w:aliases w:val="Body 4"/>
    <w:basedOn w:val="Normal"/>
    <w:next w:val="BodyText"/>
    <w:qFormat/>
    <w:rsid w:val="007453AE"/>
    <w:pPr>
      <w:numPr>
        <w:ilvl w:val="5"/>
        <w:numId w:val="8"/>
      </w:numPr>
      <w:spacing w:before="240" w:after="60"/>
      <w:ind w:left="1512" w:hanging="1512"/>
      <w:outlineLvl w:val="5"/>
    </w:pPr>
    <w:rPr>
      <w:b/>
      <w:bCs/>
      <w:szCs w:val="22"/>
    </w:rPr>
  </w:style>
  <w:style w:type="paragraph" w:styleId="Heading7">
    <w:name w:val="heading 7"/>
    <w:basedOn w:val="Normal"/>
    <w:next w:val="BodyText"/>
    <w:qFormat/>
    <w:rsid w:val="007453AE"/>
    <w:pPr>
      <w:numPr>
        <w:ilvl w:val="6"/>
        <w:numId w:val="8"/>
      </w:numPr>
      <w:spacing w:before="240" w:after="60"/>
      <w:ind w:left="1656" w:hanging="1656"/>
      <w:outlineLvl w:val="6"/>
    </w:pPr>
  </w:style>
  <w:style w:type="paragraph" w:styleId="Heading8">
    <w:name w:val="heading 8"/>
    <w:basedOn w:val="Normal"/>
    <w:next w:val="BodyText"/>
    <w:qFormat/>
    <w:rsid w:val="007453AE"/>
    <w:pPr>
      <w:numPr>
        <w:ilvl w:val="7"/>
        <w:numId w:val="8"/>
      </w:numPr>
      <w:spacing w:before="240" w:after="60"/>
      <w:ind w:left="1800" w:hanging="1800"/>
      <w:outlineLvl w:val="7"/>
    </w:pPr>
    <w:rPr>
      <w:i/>
      <w:iCs/>
    </w:rPr>
  </w:style>
  <w:style w:type="paragraph" w:styleId="Heading9">
    <w:name w:val="heading 9"/>
    <w:basedOn w:val="Normal"/>
    <w:next w:val="BodyText"/>
    <w:qFormat/>
    <w:rsid w:val="007453AE"/>
    <w:pPr>
      <w:numPr>
        <w:ilvl w:val="8"/>
        <w:numId w:val="8"/>
      </w:numPr>
      <w:spacing w:before="240" w:after="60"/>
      <w:ind w:left="1944" w:hanging="194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E21DD8"/>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E21DD8"/>
    <w:rPr>
      <w:rFonts w:ascii="Arial" w:hAnsi="Arial"/>
      <w:szCs w:val="24"/>
    </w:rPr>
  </w:style>
  <w:style w:type="character" w:customStyle="1" w:styleId="Heading2Char">
    <w:name w:val="Heading 2 Char"/>
    <w:aliases w:val="Header1 Char,header odd Char,Hyphen Char"/>
    <w:link w:val="Heading2"/>
    <w:rsid w:val="007453AE"/>
    <w:rPr>
      <w:rFonts w:ascii="Century Gothic" w:hAnsi="Century Gothic" w:cs="Arial"/>
      <w:b/>
      <w:bCs/>
      <w:iCs/>
      <w:sz w:val="28"/>
      <w:szCs w:val="28"/>
      <w:shd w:val="clear" w:color="auto" w:fill="DDECEE" w:themeFill="accent5" w:themeFillTint="33"/>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rsid w:val="002912D4"/>
    <w:pPr>
      <w:pageBreakBefore/>
      <w:spacing w:before="720" w:after="480"/>
    </w:pPr>
    <w:rPr>
      <w:bCs/>
      <w:color w:val="417A84" w:themeColor="accent5" w:themeShade="BF"/>
      <w:sz w:val="44"/>
      <w:szCs w:val="44"/>
    </w:rPr>
  </w:style>
  <w:style w:type="paragraph" w:styleId="ListBullet">
    <w:name w:val="List Bullet"/>
    <w:basedOn w:val="Normal"/>
    <w:qFormat/>
    <w:rsid w:val="0070029F"/>
    <w:pPr>
      <w:numPr>
        <w:numId w:val="1"/>
      </w:numPr>
      <w:spacing w:before="60" w:after="60"/>
      <w:contextualSpacing/>
    </w:pPr>
  </w:style>
  <w:style w:type="paragraph" w:styleId="ListBullet2">
    <w:name w:val="List Bullet 2"/>
    <w:basedOn w:val="Normal"/>
    <w:qFormat/>
    <w:rsid w:val="00DA2B20"/>
    <w:pPr>
      <w:numPr>
        <w:numId w:val="2"/>
      </w:numPr>
      <w:spacing w:before="60" w:after="60"/>
      <w:contextualSpacing/>
    </w:pPr>
  </w:style>
  <w:style w:type="paragraph" w:styleId="ListBullet3">
    <w:name w:val="List Bullet 3"/>
    <w:basedOn w:val="Normal"/>
    <w:qFormat/>
    <w:rsid w:val="00DA2B20"/>
    <w:pPr>
      <w:numPr>
        <w:numId w:val="3"/>
      </w:numPr>
      <w:spacing w:before="60" w:after="60"/>
      <w:contextualSpacing/>
    </w:pPr>
  </w:style>
  <w:style w:type="paragraph" w:styleId="ListBullet4">
    <w:name w:val="List Bullet 4"/>
    <w:basedOn w:val="Normal"/>
    <w:qFormat/>
    <w:rsid w:val="00DA2B20"/>
    <w:pPr>
      <w:numPr>
        <w:numId w:val="4"/>
      </w:numPr>
      <w:spacing w:before="60" w:after="60"/>
      <w:contextualSpacing/>
    </w:pPr>
  </w:style>
  <w:style w:type="paragraph" w:styleId="Caption">
    <w:name w:val="caption"/>
    <w:basedOn w:val="Normal"/>
    <w:next w:val="Normal"/>
    <w:link w:val="CaptionChar"/>
    <w:qFormat/>
    <w:rsid w:val="00A32073"/>
    <w:pPr>
      <w:spacing w:before="240" w:after="60"/>
    </w:pPr>
    <w:rPr>
      <w:bCs/>
      <w:sz w:val="18"/>
      <w:szCs w:val="20"/>
    </w:rPr>
  </w:style>
  <w:style w:type="paragraph" w:styleId="ListNumber5">
    <w:name w:val="List Number 5"/>
    <w:basedOn w:val="Normal"/>
    <w:unhideWhenUsed/>
    <w:qFormat/>
    <w:rsid w:val="00327053"/>
    <w:pPr>
      <w:numPr>
        <w:numId w:val="12"/>
      </w:numPr>
      <w:contextualSpacing/>
    </w:pPr>
  </w:style>
  <w:style w:type="paragraph" w:styleId="Title">
    <w:name w:val="Title"/>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rsid w:val="00222ADE"/>
    <w:pPr>
      <w:spacing w:after="60"/>
      <w:outlineLvl w:val="1"/>
    </w:pPr>
    <w:rPr>
      <w:rFonts w:cs="Arial"/>
      <w:color w:val="596984" w:themeColor="accent4" w:themeShade="BF"/>
      <w:sz w:val="36"/>
    </w:rPr>
  </w:style>
  <w:style w:type="paragraph" w:customStyle="1" w:styleId="TitlePageDate">
    <w:name w:val="Title Page Date"/>
    <w:basedOn w:val="Normal"/>
    <w:rsid w:val="00DC25F7"/>
    <w:rPr>
      <w:sz w:val="32"/>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222ADE"/>
    <w:pPr>
      <w:tabs>
        <w:tab w:val="left" w:pos="360"/>
        <w:tab w:val="right" w:leader="dot" w:pos="9360"/>
      </w:tabs>
      <w:spacing w:before="120" w:after="120"/>
    </w:pPr>
    <w:rPr>
      <w:b/>
      <w:caps/>
    </w:rPr>
  </w:style>
  <w:style w:type="paragraph" w:styleId="TOC2">
    <w:name w:val="toc 2"/>
    <w:basedOn w:val="Normal"/>
    <w:next w:val="Normal"/>
    <w:autoRedefine/>
    <w:uiPriority w:val="39"/>
    <w:qFormat/>
    <w:rsid w:val="004E0000"/>
    <w:pPr>
      <w:tabs>
        <w:tab w:val="left" w:pos="990"/>
        <w:tab w:val="right" w:leader="dot" w:pos="9360"/>
      </w:tabs>
      <w:spacing w:before="60" w:after="60"/>
      <w:ind w:left="1080" w:hanging="720"/>
    </w:pPr>
  </w:style>
  <w:style w:type="paragraph" w:styleId="TOC3">
    <w:name w:val="toc 3"/>
    <w:basedOn w:val="Normal"/>
    <w:next w:val="Normal"/>
    <w:autoRedefine/>
    <w:uiPriority w:val="39"/>
    <w:qFormat/>
    <w:rsid w:val="00C56272"/>
    <w:pPr>
      <w:tabs>
        <w:tab w:val="left" w:pos="1710"/>
        <w:tab w:val="right" w:leader="dot" w:pos="9360"/>
      </w:tabs>
      <w:spacing w:before="60" w:after="60"/>
      <w:ind w:left="1710" w:hanging="720"/>
    </w:p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aliases w:val="Table Grid WDS"/>
    <w:basedOn w:val="TableNormal"/>
    <w:uiPriority w:val="59"/>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qFormat/>
    <w:rsid w:val="003E1B36"/>
    <w:pPr>
      <w:spacing w:before="60" w:after="60"/>
    </w:pPr>
    <w:rPr>
      <w:sz w:val="20"/>
    </w:rPr>
  </w:style>
  <w:style w:type="character" w:customStyle="1" w:styleId="TableTextChar">
    <w:name w:val="Table Text Char"/>
    <w:link w:val="TableText"/>
    <w:locked/>
    <w:rsid w:val="003E1B36"/>
    <w:rPr>
      <w:rFonts w:ascii="Century Gothic" w:hAnsi="Century Gothic"/>
      <w:szCs w:val="24"/>
    </w:rPr>
  </w:style>
  <w:style w:type="paragraph" w:styleId="ListNumber">
    <w:name w:val="List Number"/>
    <w:basedOn w:val="Normal"/>
    <w:qFormat/>
    <w:rsid w:val="00DA2B20"/>
    <w:pPr>
      <w:numPr>
        <w:numId w:val="40"/>
      </w:numPr>
      <w:spacing w:before="60" w:after="60"/>
      <w:contextualSpacing/>
    </w:pPr>
  </w:style>
  <w:style w:type="paragraph" w:styleId="ListContinue">
    <w:name w:val="List Continue"/>
    <w:basedOn w:val="Normal"/>
    <w:rsid w:val="00F84CD0"/>
    <w:pPr>
      <w:spacing w:before="120" w:after="120"/>
      <w:ind w:left="360"/>
    </w:pPr>
  </w:style>
  <w:style w:type="paragraph" w:styleId="ListNumber2">
    <w:name w:val="List Number 2"/>
    <w:basedOn w:val="Normal"/>
    <w:qFormat/>
    <w:rsid w:val="00DA2B20"/>
    <w:pPr>
      <w:numPr>
        <w:numId w:val="11"/>
      </w:numPr>
      <w:spacing w:before="60" w:after="60"/>
      <w:contextualSpacing/>
    </w:pPr>
  </w:style>
  <w:style w:type="paragraph" w:styleId="ListBullet5">
    <w:name w:val="List Bullet 5"/>
    <w:basedOn w:val="Normal"/>
    <w:qFormat/>
    <w:rsid w:val="00DA2B20"/>
    <w:pPr>
      <w:numPr>
        <w:numId w:val="5"/>
      </w:numPr>
      <w:spacing w:before="60" w:after="60"/>
      <w:contextualSpacing/>
    </w:pPr>
  </w:style>
  <w:style w:type="paragraph" w:styleId="ListContinue2">
    <w:name w:val="List Continue 2"/>
    <w:basedOn w:val="Normal"/>
    <w:rsid w:val="00F84CD0"/>
    <w:pPr>
      <w:spacing w:after="120"/>
      <w:ind w:left="720"/>
      <w:contextualSpacing/>
    </w:pPr>
  </w:style>
  <w:style w:type="paragraph" w:styleId="ListContinue3">
    <w:name w:val="List Continue 3"/>
    <w:basedOn w:val="Normal"/>
    <w:rsid w:val="00F84CD0"/>
    <w:pPr>
      <w:spacing w:after="120"/>
      <w:ind w:left="1080"/>
      <w:contextualSpacing/>
    </w:pPr>
  </w:style>
  <w:style w:type="paragraph" w:styleId="ListContinue4">
    <w:name w:val="List Continue 4"/>
    <w:basedOn w:val="Normal"/>
    <w:rsid w:val="00F84CD0"/>
    <w:pPr>
      <w:spacing w:after="120"/>
      <w:ind w:left="1440"/>
      <w:contextualSpacing/>
    </w:pPr>
  </w:style>
  <w:style w:type="paragraph" w:styleId="ListContinue5">
    <w:name w:val="List Continue 5"/>
    <w:basedOn w:val="Normal"/>
    <w:rsid w:val="00F84CD0"/>
    <w:pPr>
      <w:spacing w:after="120"/>
      <w:ind w:left="1800"/>
      <w:contextualSpacing/>
    </w:pPr>
  </w:style>
  <w:style w:type="paragraph" w:styleId="ListNumber3">
    <w:name w:val="List Number 3"/>
    <w:basedOn w:val="Normal"/>
    <w:qFormat/>
    <w:rsid w:val="00DA2B20"/>
    <w:pPr>
      <w:numPr>
        <w:numId w:val="6"/>
      </w:numPr>
      <w:ind w:left="1080" w:hanging="216"/>
      <w:contextualSpacing/>
    </w:pPr>
    <w:rPr>
      <w:rFonts w:cs="Kalinga"/>
    </w:rPr>
  </w:style>
  <w:style w:type="paragraph" w:styleId="ListNumber4">
    <w:name w:val="List Number 4"/>
    <w:basedOn w:val="Normal"/>
    <w:qFormat/>
    <w:rsid w:val="00DA2B20"/>
    <w:pPr>
      <w:numPr>
        <w:numId w:val="7"/>
      </w:numPr>
      <w:spacing w:before="60" w:after="60"/>
      <w:ind w:left="1584"/>
      <w:contextualSpacing/>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3EBBF0" w:themeColor="followedHyperlink"/>
      <w:u w:val="single"/>
    </w:rPr>
  </w:style>
  <w:style w:type="paragraph" w:customStyle="1" w:styleId="TableBullet1">
    <w:name w:val="Table Bullet 1"/>
    <w:basedOn w:val="TableText"/>
    <w:qFormat/>
    <w:rsid w:val="007E7C1D"/>
  </w:style>
  <w:style w:type="paragraph" w:customStyle="1" w:styleId="TableBullet2">
    <w:name w:val="Table Bullet 2"/>
    <w:basedOn w:val="TableText"/>
    <w:qFormat/>
    <w:rsid w:val="00845F83"/>
    <w:pPr>
      <w:numPr>
        <w:numId w:val="10"/>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l"/>
    <w:basedOn w:val="Normal"/>
    <w:link w:val="ListParagraphChar"/>
    <w:uiPriority w:val="34"/>
    <w:qFormat/>
    <w:rsid w:val="00327053"/>
    <w:pPr>
      <w:ind w:left="720"/>
      <w:contextualSpacing/>
    </w:pPr>
    <w:rPr>
      <w:rFonts w:eastAsia="Times"/>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B375D4"/>
    <w:pPr>
      <w:tabs>
        <w:tab w:val="left" w:pos="2610"/>
        <w:tab w:val="left" w:pos="2799"/>
        <w:tab w:val="left" w:pos="2880"/>
        <w:tab w:val="right" w:leader="dot" w:pos="9360"/>
      </w:tabs>
      <w:ind w:left="1710"/>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3"/>
      </w:numPr>
      <w:spacing w:before="360" w:after="60"/>
    </w:pPr>
    <w:rPr>
      <w:b/>
      <w:sz w:val="32"/>
    </w:rPr>
  </w:style>
  <w:style w:type="paragraph" w:customStyle="1" w:styleId="AppendixHeading2">
    <w:name w:val="Appendix Heading 2"/>
    <w:basedOn w:val="Normal"/>
    <w:next w:val="BodyText"/>
    <w:qFormat/>
    <w:rsid w:val="008326E0"/>
    <w:pPr>
      <w:numPr>
        <w:ilvl w:val="1"/>
        <w:numId w:val="13"/>
      </w:numPr>
      <w:shd w:val="clear" w:color="auto" w:fill="DDECEE" w:themeFill="accent5" w:themeFillTint="33"/>
      <w:spacing w:before="360" w:after="60"/>
    </w:pPr>
    <w:rPr>
      <w:b/>
      <w:sz w:val="28"/>
    </w:rPr>
  </w:style>
  <w:style w:type="paragraph" w:customStyle="1" w:styleId="AppendixHeading3">
    <w:name w:val="Appendix Heading 3"/>
    <w:basedOn w:val="Normal"/>
    <w:next w:val="BodyText"/>
    <w:qFormat/>
    <w:rsid w:val="008326E0"/>
    <w:pPr>
      <w:numPr>
        <w:ilvl w:val="2"/>
        <w:numId w:val="13"/>
      </w:numPr>
      <w:pBdr>
        <w:bottom w:val="single" w:sz="6" w:space="1" w:color="4978AE"/>
      </w:pBdr>
      <w:spacing w:before="360" w:after="60"/>
    </w:pPr>
    <w:rPr>
      <w:b/>
      <w:color w:val="417A84" w:themeColor="accent5" w:themeShade="BF"/>
      <w:sz w:val="24"/>
    </w:rPr>
  </w:style>
  <w:style w:type="paragraph" w:customStyle="1" w:styleId="AppendixHeading4">
    <w:name w:val="Appendix Heading 4"/>
    <w:basedOn w:val="Normal"/>
    <w:next w:val="BodyText"/>
    <w:qFormat/>
    <w:rsid w:val="006A095A"/>
    <w:pPr>
      <w:numPr>
        <w:ilvl w:val="3"/>
        <w:numId w:val="13"/>
      </w:numPr>
      <w:spacing w:before="360" w:after="60"/>
    </w:pPr>
    <w:rPr>
      <w:b/>
    </w:rPr>
  </w:style>
  <w:style w:type="paragraph" w:customStyle="1" w:styleId="AppendixHeading5">
    <w:name w:val="Appendix Heading 5"/>
    <w:basedOn w:val="Normal"/>
    <w:next w:val="BodyText"/>
    <w:qFormat/>
    <w:rsid w:val="00AE1CAF"/>
    <w:pPr>
      <w:numPr>
        <w:ilvl w:val="4"/>
        <w:numId w:val="13"/>
      </w:numPr>
      <w:spacing w:before="360" w:after="60"/>
      <w:ind w:left="1170" w:hanging="1170"/>
    </w:pPr>
    <w:rPr>
      <w:b/>
      <w:color w:val="417A84" w:themeColor="accent5" w:themeShade="BF"/>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styleId="Revision">
    <w:name w:val="Revision"/>
    <w:hidden/>
    <w:uiPriority w:val="99"/>
    <w:semiHidden/>
    <w:rsid w:val="000225EB"/>
    <w:rPr>
      <w:rFonts w:ascii="Century Gothic" w:hAnsi="Century Gothic"/>
      <w:sz w:val="22"/>
      <w:szCs w:val="24"/>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C36C6D"/>
    <w:rPr>
      <w:rFonts w:ascii="Century Gothic" w:hAnsi="Century Gothic"/>
      <w:sz w:val="22"/>
      <w:szCs w:val="24"/>
    </w:rPr>
  </w:style>
  <w:style w:type="paragraph" w:customStyle="1" w:styleId="TableBullet3">
    <w:name w:val="Table Bullet 3"/>
    <w:basedOn w:val="TableText"/>
    <w:qFormat/>
    <w:rsid w:val="00CD0CA1"/>
    <w:pPr>
      <w:numPr>
        <w:numId w:val="15"/>
      </w:numPr>
    </w:pPr>
  </w:style>
  <w:style w:type="paragraph" w:customStyle="1" w:styleId="TableBullet4">
    <w:name w:val="Table Bullet 4"/>
    <w:basedOn w:val="TableText"/>
    <w:qFormat/>
    <w:rsid w:val="00B00C33"/>
    <w:pPr>
      <w:numPr>
        <w:numId w:val="17"/>
      </w:numPr>
    </w:pPr>
  </w:style>
  <w:style w:type="numbering" w:customStyle="1" w:styleId="CurrentList1">
    <w:name w:val="Current List1"/>
    <w:uiPriority w:val="99"/>
    <w:rsid w:val="00CD0CA1"/>
    <w:pPr>
      <w:numPr>
        <w:numId w:val="14"/>
      </w:numPr>
    </w:pPr>
  </w:style>
  <w:style w:type="numbering" w:customStyle="1" w:styleId="CurrentList2">
    <w:name w:val="Current List2"/>
    <w:uiPriority w:val="99"/>
    <w:rsid w:val="00B00C33"/>
    <w:pPr>
      <w:numPr>
        <w:numId w:val="16"/>
      </w:numPr>
    </w:pPr>
  </w:style>
  <w:style w:type="numbering" w:customStyle="1" w:styleId="CurrentList3">
    <w:name w:val="Current List3"/>
    <w:uiPriority w:val="99"/>
    <w:rsid w:val="000616AD"/>
    <w:pPr>
      <w:numPr>
        <w:numId w:val="18"/>
      </w:numPr>
    </w:pPr>
  </w:style>
  <w:style w:type="numbering" w:customStyle="1" w:styleId="CurrentList4">
    <w:name w:val="Current List4"/>
    <w:uiPriority w:val="99"/>
    <w:rsid w:val="000616AD"/>
    <w:pPr>
      <w:numPr>
        <w:numId w:val="19"/>
      </w:numPr>
    </w:pPr>
  </w:style>
  <w:style w:type="numbering" w:customStyle="1" w:styleId="CurrentList5">
    <w:name w:val="Current List5"/>
    <w:uiPriority w:val="99"/>
    <w:rsid w:val="000616AD"/>
    <w:pPr>
      <w:numPr>
        <w:numId w:val="20"/>
      </w:numPr>
    </w:pPr>
  </w:style>
  <w:style w:type="numbering" w:customStyle="1" w:styleId="CurrentList6">
    <w:name w:val="Current List6"/>
    <w:uiPriority w:val="99"/>
    <w:rsid w:val="000616AD"/>
    <w:pPr>
      <w:numPr>
        <w:numId w:val="21"/>
      </w:numPr>
    </w:pPr>
  </w:style>
  <w:style w:type="numbering" w:customStyle="1" w:styleId="CurrentList7">
    <w:name w:val="Current List7"/>
    <w:uiPriority w:val="99"/>
    <w:rsid w:val="000616AD"/>
    <w:pPr>
      <w:numPr>
        <w:numId w:val="22"/>
      </w:numPr>
    </w:pPr>
  </w:style>
  <w:style w:type="numbering" w:customStyle="1" w:styleId="CurrentList8">
    <w:name w:val="Current List8"/>
    <w:uiPriority w:val="99"/>
    <w:rsid w:val="000616AD"/>
    <w:pPr>
      <w:numPr>
        <w:numId w:val="23"/>
      </w:numPr>
    </w:pPr>
  </w:style>
  <w:style w:type="numbering" w:customStyle="1" w:styleId="CurrentList9">
    <w:name w:val="Current List9"/>
    <w:uiPriority w:val="99"/>
    <w:rsid w:val="00C14A72"/>
    <w:pPr>
      <w:numPr>
        <w:numId w:val="24"/>
      </w:numPr>
    </w:pPr>
  </w:style>
  <w:style w:type="paragraph" w:customStyle="1" w:styleId="RFPBody">
    <w:name w:val="RFP Body"/>
    <w:basedOn w:val="Normal"/>
    <w:link w:val="RFPBodyChar"/>
    <w:qFormat/>
    <w:rsid w:val="00785BFF"/>
    <w:pPr>
      <w:spacing w:after="240"/>
      <w:jc w:val="both"/>
    </w:pPr>
  </w:style>
  <w:style w:type="character" w:customStyle="1" w:styleId="RFPBodyChar">
    <w:name w:val="RFP Body Char"/>
    <w:basedOn w:val="DefaultParagraphFont"/>
    <w:link w:val="RFPBody"/>
    <w:rsid w:val="00785BFF"/>
    <w:rPr>
      <w:rFonts w:ascii="Century Gothic" w:hAnsi="Century Gothic"/>
      <w:sz w:val="22"/>
      <w:szCs w:val="24"/>
    </w:rPr>
  </w:style>
  <w:style w:type="paragraph" w:customStyle="1" w:styleId="BodyTextBullet">
    <w:name w:val="Body Text Bullet"/>
    <w:basedOn w:val="Normal"/>
    <w:qFormat/>
    <w:rsid w:val="00785BFF"/>
    <w:pPr>
      <w:numPr>
        <w:numId w:val="25"/>
      </w:numPr>
      <w:spacing w:before="120" w:after="120"/>
    </w:pPr>
    <w:rPr>
      <w:rFonts w:ascii="Arial" w:eastAsiaTheme="minorHAnsi" w:hAnsi="Arial" w:cstheme="minorBidi"/>
      <w:szCs w:val="22"/>
    </w:rPr>
  </w:style>
  <w:style w:type="character" w:customStyle="1" w:styleId="TableHeadingChar">
    <w:name w:val="Table Heading Char"/>
    <w:basedOn w:val="DefaultParagraphFont"/>
    <w:link w:val="TableHeading"/>
    <w:rsid w:val="00241BD4"/>
    <w:rPr>
      <w:rFonts w:ascii="Century Gothic" w:hAnsi="Century Gothic"/>
      <w:b/>
      <w:smallCaps/>
      <w:color w:val="FFFFFF"/>
      <w:sz w:val="22"/>
      <w:szCs w:val="24"/>
    </w:rPr>
  </w:style>
  <w:style w:type="character" w:customStyle="1" w:styleId="CaptionChar">
    <w:name w:val="Caption Char"/>
    <w:link w:val="Caption"/>
    <w:uiPriority w:val="99"/>
    <w:rsid w:val="00241BD4"/>
    <w:rPr>
      <w:rFonts w:ascii="Century Gothic" w:hAnsi="Century Gothic"/>
      <w:bCs/>
      <w:sz w:val="18"/>
    </w:rPr>
  </w:style>
  <w:style w:type="character" w:customStyle="1" w:styleId="ui-provider">
    <w:name w:val="ui-provider"/>
    <w:basedOn w:val="DefaultParagraphFont"/>
    <w:rsid w:val="002414BB"/>
  </w:style>
  <w:style w:type="character" w:styleId="UnresolvedMention">
    <w:name w:val="Unresolved Mention"/>
    <w:basedOn w:val="DefaultParagraphFont"/>
    <w:uiPriority w:val="99"/>
    <w:semiHidden/>
    <w:unhideWhenUsed/>
    <w:rsid w:val="0025019E"/>
    <w:rPr>
      <w:color w:val="605E5C"/>
      <w:shd w:val="clear" w:color="auto" w:fill="E1DFDD"/>
    </w:rPr>
  </w:style>
  <w:style w:type="paragraph" w:customStyle="1" w:styleId="Body-CenturyGothic">
    <w:name w:val="Body - Century Gothic"/>
    <w:basedOn w:val="BodyText"/>
    <w:link w:val="Body-CenturyGothicChar"/>
    <w:qFormat/>
    <w:rsid w:val="00A807D5"/>
    <w:pPr>
      <w:spacing w:before="220" w:after="220"/>
    </w:pPr>
  </w:style>
  <w:style w:type="character" w:customStyle="1" w:styleId="Body-CenturyGothicChar">
    <w:name w:val="Body - Century Gothic Char"/>
    <w:link w:val="Body-CenturyGothic"/>
    <w:rsid w:val="00A807D5"/>
    <w:rPr>
      <w:rFonts w:ascii="Century Gothic" w:hAnsi="Century Gothic"/>
      <w:sz w:val="22"/>
      <w:szCs w:val="24"/>
    </w:rPr>
  </w:style>
  <w:style w:type="paragraph" w:customStyle="1" w:styleId="xxmsonormal">
    <w:name w:val="xxmsonormal"/>
    <w:basedOn w:val="Normal"/>
    <w:uiPriority w:val="99"/>
    <w:rsid w:val="00830B4A"/>
    <w:rPr>
      <w:rFonts w:ascii="Calibri" w:eastAsiaTheme="minorHAnsi" w:hAnsi="Calibri" w:cs="Calibri"/>
      <w:szCs w:val="22"/>
    </w:rPr>
  </w:style>
  <w:style w:type="paragraph" w:customStyle="1" w:styleId="xxxxxxxmsonormal">
    <w:name w:val="xxxxxxxmsonormal"/>
    <w:basedOn w:val="Normal"/>
    <w:uiPriority w:val="99"/>
    <w:rsid w:val="00830B4A"/>
    <w:rPr>
      <w:rFonts w:ascii="Calibri" w:eastAsiaTheme="minorHAnsi" w:hAnsi="Calibri" w:cs="Calibri"/>
      <w:szCs w:val="22"/>
    </w:rPr>
  </w:style>
  <w:style w:type="character" w:customStyle="1" w:styleId="normaltextrun">
    <w:name w:val="normaltextrun"/>
    <w:basedOn w:val="DefaultParagraphFont"/>
    <w:rsid w:val="00037F2B"/>
  </w:style>
  <w:style w:type="paragraph" w:customStyle="1" w:styleId="TableParagraph">
    <w:name w:val="Table Paragraph"/>
    <w:basedOn w:val="Normal"/>
    <w:uiPriority w:val="1"/>
    <w:qFormat/>
    <w:rsid w:val="00037F2B"/>
    <w:pPr>
      <w:widowControl w:val="0"/>
      <w:autoSpaceDE w:val="0"/>
      <w:autoSpaceDN w:val="0"/>
      <w:spacing w:before="60"/>
      <w:ind w:left="107"/>
    </w:pPr>
    <w:rPr>
      <w:rFonts w:eastAsia="Century Gothic" w:cs="Century Gothic"/>
      <w:szCs w:val="22"/>
    </w:rPr>
  </w:style>
  <w:style w:type="paragraph" w:styleId="FootnoteText">
    <w:name w:val="footnote text"/>
    <w:basedOn w:val="Normal"/>
    <w:link w:val="FootnoteTextChar"/>
    <w:unhideWhenUsed/>
    <w:rsid w:val="002460DB"/>
    <w:rPr>
      <w:rFonts w:ascii="Arial" w:eastAsiaTheme="minorHAnsi" w:hAnsi="Arial" w:cstheme="minorBidi"/>
      <w:sz w:val="24"/>
      <w:szCs w:val="20"/>
    </w:rPr>
  </w:style>
  <w:style w:type="character" w:customStyle="1" w:styleId="FootnoteTextChar">
    <w:name w:val="Footnote Text Char"/>
    <w:basedOn w:val="DefaultParagraphFont"/>
    <w:link w:val="FootnoteText"/>
    <w:rsid w:val="002460DB"/>
    <w:rPr>
      <w:rFonts w:ascii="Arial" w:eastAsiaTheme="minorHAnsi" w:hAnsi="Arial" w:cstheme="minorBidi"/>
      <w:sz w:val="24"/>
    </w:rPr>
  </w:style>
  <w:style w:type="character" w:styleId="FootnoteReference">
    <w:name w:val="footnote reference"/>
    <w:basedOn w:val="DefaultParagraphFont"/>
    <w:unhideWhenUsed/>
    <w:rsid w:val="002460DB"/>
    <w:rPr>
      <w:vertAlign w:val="superscript"/>
    </w:rPr>
  </w:style>
  <w:style w:type="paragraph" w:customStyle="1" w:styleId="yiv4237314469msonormal">
    <w:name w:val="yiv4237314469msonormal"/>
    <w:basedOn w:val="Normal"/>
    <w:rsid w:val="00E07711"/>
    <w:pPr>
      <w:spacing w:before="100" w:beforeAutospacing="1" w:after="100" w:afterAutospacing="1"/>
    </w:pPr>
    <w:rPr>
      <w:rFonts w:ascii="Times New Roman" w:hAnsi="Times New Roman"/>
      <w:sz w:val="24"/>
    </w:rPr>
  </w:style>
  <w:style w:type="character" w:customStyle="1" w:styleId="BodyTextBold">
    <w:name w:val="Body Text Bold"/>
    <w:rsid w:val="00DA5332"/>
    <w:rPr>
      <w:rFonts w:ascii="Arial Bold" w:hAnsi="Arial Bold"/>
      <w:b/>
      <w:bCs/>
      <w:sz w:val="24"/>
      <w:szCs w:val="24"/>
    </w:rPr>
  </w:style>
  <w:style w:type="paragraph" w:customStyle="1" w:styleId="BodyTextNumber">
    <w:name w:val="Body Text Number"/>
    <w:basedOn w:val="Normal"/>
    <w:next w:val="BodyText"/>
    <w:link w:val="BodyTextNumberCharChar"/>
    <w:rsid w:val="00DA5332"/>
    <w:pPr>
      <w:numPr>
        <w:numId w:val="46"/>
      </w:numPr>
      <w:spacing w:before="120" w:after="120"/>
    </w:pPr>
    <w:rPr>
      <w:rFonts w:ascii="Arial" w:hAnsi="Arial"/>
      <w:sz w:val="24"/>
    </w:rPr>
  </w:style>
  <w:style w:type="character" w:customStyle="1" w:styleId="BodyTextNumberCharChar">
    <w:name w:val="Body Text Number Char Char"/>
    <w:link w:val="BodyTextNumber"/>
    <w:rsid w:val="00DA5332"/>
    <w:rPr>
      <w:rFonts w:ascii="Arial" w:hAnsi="Arial"/>
      <w:sz w:val="24"/>
      <w:szCs w:val="24"/>
    </w:rPr>
  </w:style>
  <w:style w:type="paragraph" w:customStyle="1" w:styleId="TableTextHeader">
    <w:name w:val="Table Text Header"/>
    <w:next w:val="Header"/>
    <w:link w:val="TableTextHeaderChar"/>
    <w:qFormat/>
    <w:rsid w:val="008315C7"/>
    <w:pPr>
      <w:spacing w:before="40" w:after="40"/>
    </w:pPr>
    <w:rPr>
      <w:noProof/>
    </w:rPr>
  </w:style>
  <w:style w:type="character" w:customStyle="1" w:styleId="TableTextHeaderChar">
    <w:name w:val="Table Text Header Char"/>
    <w:basedOn w:val="DefaultParagraphFont"/>
    <w:link w:val="TableTextHeader"/>
    <w:locked/>
    <w:rsid w:val="008315C7"/>
    <w:rPr>
      <w:noProof/>
    </w:rPr>
  </w:style>
  <w:style w:type="paragraph" w:customStyle="1" w:styleId="RFPBullet">
    <w:name w:val="RFP Bullet"/>
    <w:basedOn w:val="Normal"/>
    <w:link w:val="RFPBulletChar"/>
    <w:qFormat/>
    <w:rsid w:val="005A16D6"/>
    <w:pPr>
      <w:numPr>
        <w:numId w:val="50"/>
      </w:numPr>
      <w:spacing w:before="120" w:after="120"/>
      <w:ind w:left="360"/>
      <w:jc w:val="both"/>
    </w:pPr>
    <w:rPr>
      <w:rFonts w:ascii="Arial" w:hAnsi="Arial" w:cs="Arial"/>
      <w:sz w:val="24"/>
    </w:rPr>
  </w:style>
  <w:style w:type="character" w:customStyle="1" w:styleId="RFPBulletChar">
    <w:name w:val="RFP Bullet Char"/>
    <w:basedOn w:val="DefaultParagraphFont"/>
    <w:link w:val="RFPBullet"/>
    <w:rsid w:val="005A16D6"/>
    <w:rPr>
      <w:rFonts w:ascii="Arial" w:hAnsi="Arial" w:cs="Arial"/>
      <w:sz w:val="24"/>
      <w:szCs w:val="24"/>
    </w:rPr>
  </w:style>
  <w:style w:type="paragraph" w:customStyle="1" w:styleId="TableTextCenter">
    <w:name w:val="Table Text Center"/>
    <w:basedOn w:val="Normal"/>
    <w:link w:val="TableTextCenterChar"/>
    <w:uiPriority w:val="99"/>
    <w:rsid w:val="007B5E5C"/>
    <w:pPr>
      <w:spacing w:before="120" w:after="120"/>
      <w:jc w:val="center"/>
    </w:pPr>
    <w:rPr>
      <w:rFonts w:ascii="Times New Roman" w:hAnsi="Times New Roman"/>
      <w:sz w:val="20"/>
      <w:szCs w:val="20"/>
    </w:rPr>
  </w:style>
  <w:style w:type="table" w:customStyle="1" w:styleId="TableGridWDS16">
    <w:name w:val="Table Grid WDS16"/>
    <w:basedOn w:val="TableNormal"/>
    <w:next w:val="TableGrid"/>
    <w:uiPriority w:val="59"/>
    <w:rsid w:val="007B5E5C"/>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RFPHeader1">
    <w:name w:val="RFP Header 1"/>
    <w:basedOn w:val="Normal"/>
    <w:qFormat/>
    <w:rsid w:val="007B5E5C"/>
    <w:pPr>
      <w:keepNext/>
      <w:numPr>
        <w:numId w:val="51"/>
      </w:numPr>
      <w:spacing w:before="360" w:after="120"/>
      <w:outlineLvl w:val="0"/>
    </w:pPr>
    <w:rPr>
      <w:rFonts w:ascii="Arial" w:hAnsi="Arial" w:cs="Arial"/>
      <w:b/>
      <w:caps/>
      <w:color w:val="2B5258" w:themeColor="accent5" w:themeShade="80"/>
      <w:sz w:val="28"/>
      <w:szCs w:val="20"/>
    </w:rPr>
  </w:style>
  <w:style w:type="paragraph" w:customStyle="1" w:styleId="RFPHeader2">
    <w:name w:val="RFP Header 2"/>
    <w:basedOn w:val="RFPHeader1"/>
    <w:qFormat/>
    <w:rsid w:val="007B5E5C"/>
    <w:pPr>
      <w:numPr>
        <w:ilvl w:val="1"/>
      </w:numPr>
      <w:tabs>
        <w:tab w:val="left" w:pos="360"/>
        <w:tab w:val="left" w:pos="720"/>
      </w:tabs>
      <w:ind w:left="432"/>
    </w:pPr>
    <w:rPr>
      <w:caps w:val="0"/>
    </w:rPr>
  </w:style>
  <w:style w:type="paragraph" w:customStyle="1" w:styleId="RFPHeader3">
    <w:name w:val="RFP Header 3"/>
    <w:basedOn w:val="RFPHeader2"/>
    <w:link w:val="RFPHeader3Char"/>
    <w:qFormat/>
    <w:rsid w:val="007B5E5C"/>
    <w:pPr>
      <w:numPr>
        <w:ilvl w:val="2"/>
      </w:numPr>
      <w:tabs>
        <w:tab w:val="left" w:pos="1080"/>
      </w:tabs>
      <w:ind w:left="504"/>
    </w:pPr>
    <w:rPr>
      <w:sz w:val="24"/>
    </w:rPr>
  </w:style>
  <w:style w:type="paragraph" w:customStyle="1" w:styleId="RFPHeader4">
    <w:name w:val="RFP Header 4"/>
    <w:basedOn w:val="RFPHeader3"/>
    <w:next w:val="RFPBody"/>
    <w:qFormat/>
    <w:rsid w:val="007B5E5C"/>
    <w:pPr>
      <w:numPr>
        <w:ilvl w:val="3"/>
      </w:numPr>
      <w:ind w:left="648" w:hanging="360"/>
    </w:pPr>
  </w:style>
  <w:style w:type="character" w:customStyle="1" w:styleId="RFPHeader3Char">
    <w:name w:val="RFP Header 3 Char"/>
    <w:basedOn w:val="DefaultParagraphFont"/>
    <w:link w:val="RFPHeader3"/>
    <w:rsid w:val="007B5E5C"/>
    <w:rPr>
      <w:rFonts w:ascii="Arial" w:hAnsi="Arial" w:cs="Arial"/>
      <w:b/>
      <w:color w:val="2B5258" w:themeColor="accent5" w:themeShade="80"/>
      <w:sz w:val="24"/>
    </w:rPr>
  </w:style>
  <w:style w:type="paragraph" w:customStyle="1" w:styleId="RFPHeader5">
    <w:name w:val="RFP Header 5"/>
    <w:basedOn w:val="RFPHeader4"/>
    <w:qFormat/>
    <w:rsid w:val="007B5E5C"/>
    <w:pPr>
      <w:numPr>
        <w:ilvl w:val="4"/>
      </w:numPr>
      <w:ind w:left="792" w:hanging="360"/>
    </w:pPr>
  </w:style>
  <w:style w:type="character" w:customStyle="1" w:styleId="TableTextCenterChar">
    <w:name w:val="Table Text Center Char"/>
    <w:basedOn w:val="DefaultParagraphFont"/>
    <w:link w:val="TableTextCenter"/>
    <w:uiPriority w:val="99"/>
    <w:rsid w:val="007B5E5C"/>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rsid w:val="00A70E5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rsid w:val="00A70E56"/>
    <w:rPr>
      <w:rFonts w:ascii="Century Gothic" w:hAnsi="Century Gothic" w:cs="Arial"/>
      <w:b/>
      <w:bCs/>
      <w:color w:val="417A84" w:themeColor="accent5" w:themeShade="BF"/>
      <w:sz w:val="24"/>
      <w:szCs w:val="26"/>
    </w:rPr>
  </w:style>
  <w:style w:type="paragraph" w:customStyle="1" w:styleId="gmail-m-6717687376754650051msolistparagraph">
    <w:name w:val="gmail-m_-6717687376754650051msolistparagraph"/>
    <w:basedOn w:val="Normal"/>
    <w:rsid w:val="00CC3BDB"/>
    <w:pPr>
      <w:spacing w:before="100" w:beforeAutospacing="1" w:after="100" w:afterAutospacing="1"/>
    </w:pPr>
    <w:rPr>
      <w:rFonts w:ascii="Calibri" w:eastAsiaTheme="minorHAnsi" w:hAnsi="Calibri" w:cs="Calibri"/>
      <w:szCs w:val="22"/>
    </w:rPr>
  </w:style>
  <w:style w:type="paragraph" w:customStyle="1" w:styleId="CSBullet1">
    <w:name w:val="CS Bullet 1"/>
    <w:basedOn w:val="ListParagraph"/>
    <w:link w:val="CSBullet1Char"/>
    <w:autoRedefine/>
    <w:qFormat/>
    <w:rsid w:val="00F02243"/>
    <w:pPr>
      <w:tabs>
        <w:tab w:val="left" w:pos="-270"/>
        <w:tab w:val="left" w:pos="990"/>
      </w:tabs>
      <w:spacing w:before="120" w:after="240"/>
      <w:ind w:left="0"/>
      <w:contextualSpacing w:val="0"/>
    </w:pPr>
    <w:rPr>
      <w:rFonts w:eastAsia="Times New Roman"/>
      <w:szCs w:val="22"/>
    </w:rPr>
  </w:style>
  <w:style w:type="character" w:customStyle="1" w:styleId="CSBullet1Char">
    <w:name w:val="CS Bullet 1 Char"/>
    <w:link w:val="CSBullet1"/>
    <w:rsid w:val="00F02243"/>
    <w:rPr>
      <w:rFonts w:ascii="Century Gothic" w:hAnsi="Century Gothic"/>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19368814">
      <w:bodyDiv w:val="1"/>
      <w:marLeft w:val="0"/>
      <w:marRight w:val="0"/>
      <w:marTop w:val="0"/>
      <w:marBottom w:val="0"/>
      <w:divBdr>
        <w:top w:val="none" w:sz="0" w:space="0" w:color="auto"/>
        <w:left w:val="none" w:sz="0" w:space="0" w:color="auto"/>
        <w:bottom w:val="none" w:sz="0" w:space="0" w:color="auto"/>
        <w:right w:val="none" w:sz="0" w:space="0" w:color="auto"/>
      </w:divBdr>
    </w:div>
    <w:div w:id="264659428">
      <w:bodyDiv w:val="1"/>
      <w:marLeft w:val="0"/>
      <w:marRight w:val="0"/>
      <w:marTop w:val="0"/>
      <w:marBottom w:val="0"/>
      <w:divBdr>
        <w:top w:val="none" w:sz="0" w:space="0" w:color="auto"/>
        <w:left w:val="none" w:sz="0" w:space="0" w:color="auto"/>
        <w:bottom w:val="none" w:sz="0" w:space="0" w:color="auto"/>
        <w:right w:val="none" w:sz="0" w:space="0" w:color="auto"/>
      </w:divBdr>
    </w:div>
    <w:div w:id="452752066">
      <w:bodyDiv w:val="1"/>
      <w:marLeft w:val="0"/>
      <w:marRight w:val="0"/>
      <w:marTop w:val="0"/>
      <w:marBottom w:val="0"/>
      <w:divBdr>
        <w:top w:val="none" w:sz="0" w:space="0" w:color="auto"/>
        <w:left w:val="none" w:sz="0" w:space="0" w:color="auto"/>
        <w:bottom w:val="none" w:sz="0" w:space="0" w:color="auto"/>
        <w:right w:val="none" w:sz="0" w:space="0" w:color="auto"/>
      </w:divBdr>
    </w:div>
    <w:div w:id="509877195">
      <w:bodyDiv w:val="1"/>
      <w:marLeft w:val="0"/>
      <w:marRight w:val="0"/>
      <w:marTop w:val="0"/>
      <w:marBottom w:val="0"/>
      <w:divBdr>
        <w:top w:val="none" w:sz="0" w:space="0" w:color="auto"/>
        <w:left w:val="none" w:sz="0" w:space="0" w:color="auto"/>
        <w:bottom w:val="none" w:sz="0" w:space="0" w:color="auto"/>
        <w:right w:val="none" w:sz="0" w:space="0" w:color="auto"/>
      </w:divBdr>
    </w:div>
    <w:div w:id="608968380">
      <w:bodyDiv w:val="1"/>
      <w:marLeft w:val="0"/>
      <w:marRight w:val="0"/>
      <w:marTop w:val="0"/>
      <w:marBottom w:val="0"/>
      <w:divBdr>
        <w:top w:val="none" w:sz="0" w:space="0" w:color="auto"/>
        <w:left w:val="none" w:sz="0" w:space="0" w:color="auto"/>
        <w:bottom w:val="none" w:sz="0" w:space="0" w:color="auto"/>
        <w:right w:val="none" w:sz="0" w:space="0" w:color="auto"/>
      </w:divBdr>
    </w:div>
    <w:div w:id="718557056">
      <w:bodyDiv w:val="1"/>
      <w:marLeft w:val="0"/>
      <w:marRight w:val="0"/>
      <w:marTop w:val="0"/>
      <w:marBottom w:val="0"/>
      <w:divBdr>
        <w:top w:val="none" w:sz="0" w:space="0" w:color="auto"/>
        <w:left w:val="none" w:sz="0" w:space="0" w:color="auto"/>
        <w:bottom w:val="none" w:sz="0" w:space="0" w:color="auto"/>
        <w:right w:val="none" w:sz="0" w:space="0" w:color="auto"/>
      </w:divBdr>
    </w:div>
    <w:div w:id="725492686">
      <w:bodyDiv w:val="1"/>
      <w:marLeft w:val="0"/>
      <w:marRight w:val="0"/>
      <w:marTop w:val="0"/>
      <w:marBottom w:val="0"/>
      <w:divBdr>
        <w:top w:val="none" w:sz="0" w:space="0" w:color="auto"/>
        <w:left w:val="none" w:sz="0" w:space="0" w:color="auto"/>
        <w:bottom w:val="none" w:sz="0" w:space="0" w:color="auto"/>
        <w:right w:val="none" w:sz="0" w:space="0" w:color="auto"/>
      </w:divBdr>
    </w:div>
    <w:div w:id="735130566">
      <w:bodyDiv w:val="1"/>
      <w:marLeft w:val="0"/>
      <w:marRight w:val="0"/>
      <w:marTop w:val="0"/>
      <w:marBottom w:val="0"/>
      <w:divBdr>
        <w:top w:val="none" w:sz="0" w:space="0" w:color="auto"/>
        <w:left w:val="none" w:sz="0" w:space="0" w:color="auto"/>
        <w:bottom w:val="none" w:sz="0" w:space="0" w:color="auto"/>
        <w:right w:val="none" w:sz="0" w:space="0" w:color="auto"/>
      </w:divBdr>
    </w:div>
    <w:div w:id="807207395">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14178593">
      <w:bodyDiv w:val="1"/>
      <w:marLeft w:val="0"/>
      <w:marRight w:val="0"/>
      <w:marTop w:val="0"/>
      <w:marBottom w:val="0"/>
      <w:divBdr>
        <w:top w:val="none" w:sz="0" w:space="0" w:color="auto"/>
        <w:left w:val="none" w:sz="0" w:space="0" w:color="auto"/>
        <w:bottom w:val="none" w:sz="0" w:space="0" w:color="auto"/>
        <w:right w:val="none" w:sz="0" w:space="0" w:color="auto"/>
      </w:divBdr>
    </w:div>
    <w:div w:id="1136607889">
      <w:bodyDiv w:val="1"/>
      <w:marLeft w:val="0"/>
      <w:marRight w:val="0"/>
      <w:marTop w:val="0"/>
      <w:marBottom w:val="0"/>
      <w:divBdr>
        <w:top w:val="none" w:sz="0" w:space="0" w:color="auto"/>
        <w:left w:val="none" w:sz="0" w:space="0" w:color="auto"/>
        <w:bottom w:val="none" w:sz="0" w:space="0" w:color="auto"/>
        <w:right w:val="none" w:sz="0" w:space="0" w:color="auto"/>
      </w:divBdr>
    </w:div>
    <w:div w:id="1240556980">
      <w:bodyDiv w:val="1"/>
      <w:marLeft w:val="0"/>
      <w:marRight w:val="0"/>
      <w:marTop w:val="0"/>
      <w:marBottom w:val="0"/>
      <w:divBdr>
        <w:top w:val="none" w:sz="0" w:space="0" w:color="auto"/>
        <w:left w:val="none" w:sz="0" w:space="0" w:color="auto"/>
        <w:bottom w:val="none" w:sz="0" w:space="0" w:color="auto"/>
        <w:right w:val="none" w:sz="0" w:space="0" w:color="auto"/>
      </w:divBdr>
    </w:div>
    <w:div w:id="1352337452">
      <w:bodyDiv w:val="1"/>
      <w:marLeft w:val="0"/>
      <w:marRight w:val="0"/>
      <w:marTop w:val="0"/>
      <w:marBottom w:val="0"/>
      <w:divBdr>
        <w:top w:val="none" w:sz="0" w:space="0" w:color="auto"/>
        <w:left w:val="none" w:sz="0" w:space="0" w:color="auto"/>
        <w:bottom w:val="none" w:sz="0" w:space="0" w:color="auto"/>
        <w:right w:val="none" w:sz="0" w:space="0" w:color="auto"/>
      </w:divBdr>
    </w:div>
    <w:div w:id="1493444689">
      <w:bodyDiv w:val="1"/>
      <w:marLeft w:val="0"/>
      <w:marRight w:val="0"/>
      <w:marTop w:val="0"/>
      <w:marBottom w:val="0"/>
      <w:divBdr>
        <w:top w:val="none" w:sz="0" w:space="0" w:color="auto"/>
        <w:left w:val="none" w:sz="0" w:space="0" w:color="auto"/>
        <w:bottom w:val="none" w:sz="0" w:space="0" w:color="auto"/>
        <w:right w:val="none" w:sz="0" w:space="0" w:color="auto"/>
      </w:divBdr>
    </w:div>
    <w:div w:id="1539850517">
      <w:bodyDiv w:val="1"/>
      <w:marLeft w:val="0"/>
      <w:marRight w:val="0"/>
      <w:marTop w:val="0"/>
      <w:marBottom w:val="0"/>
      <w:divBdr>
        <w:top w:val="none" w:sz="0" w:space="0" w:color="auto"/>
        <w:left w:val="none" w:sz="0" w:space="0" w:color="auto"/>
        <w:bottom w:val="none" w:sz="0" w:space="0" w:color="auto"/>
        <w:right w:val="none" w:sz="0" w:space="0" w:color="auto"/>
      </w:divBdr>
    </w:div>
    <w:div w:id="1644961824">
      <w:bodyDiv w:val="1"/>
      <w:marLeft w:val="0"/>
      <w:marRight w:val="0"/>
      <w:marTop w:val="0"/>
      <w:marBottom w:val="0"/>
      <w:divBdr>
        <w:top w:val="none" w:sz="0" w:space="0" w:color="auto"/>
        <w:left w:val="none" w:sz="0" w:space="0" w:color="auto"/>
        <w:bottom w:val="none" w:sz="0" w:space="0" w:color="auto"/>
        <w:right w:val="none" w:sz="0" w:space="0" w:color="auto"/>
      </w:divBdr>
    </w:div>
    <w:div w:id="1696999068">
      <w:bodyDiv w:val="1"/>
      <w:marLeft w:val="0"/>
      <w:marRight w:val="0"/>
      <w:marTop w:val="0"/>
      <w:marBottom w:val="0"/>
      <w:divBdr>
        <w:top w:val="none" w:sz="0" w:space="0" w:color="auto"/>
        <w:left w:val="none" w:sz="0" w:space="0" w:color="auto"/>
        <w:bottom w:val="none" w:sz="0" w:space="0" w:color="auto"/>
        <w:right w:val="none" w:sz="0" w:space="0" w:color="auto"/>
      </w:divBdr>
    </w:div>
    <w:div w:id="1725442957">
      <w:bodyDiv w:val="1"/>
      <w:marLeft w:val="0"/>
      <w:marRight w:val="0"/>
      <w:marTop w:val="0"/>
      <w:marBottom w:val="0"/>
      <w:divBdr>
        <w:top w:val="none" w:sz="0" w:space="0" w:color="auto"/>
        <w:left w:val="none" w:sz="0" w:space="0" w:color="auto"/>
        <w:bottom w:val="none" w:sz="0" w:space="0" w:color="auto"/>
        <w:right w:val="none" w:sz="0" w:space="0" w:color="auto"/>
      </w:divBdr>
    </w:div>
    <w:div w:id="1869175912">
      <w:bodyDiv w:val="1"/>
      <w:marLeft w:val="0"/>
      <w:marRight w:val="0"/>
      <w:marTop w:val="0"/>
      <w:marBottom w:val="0"/>
      <w:divBdr>
        <w:top w:val="none" w:sz="0" w:space="0" w:color="auto"/>
        <w:left w:val="none" w:sz="0" w:space="0" w:color="auto"/>
        <w:bottom w:val="none" w:sz="0" w:space="0" w:color="auto"/>
        <w:right w:val="none" w:sz="0" w:space="0" w:color="auto"/>
      </w:divBdr>
    </w:div>
    <w:div w:id="1879389022">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5815812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mailto:consortium.procurement.team@calsaws.org" TargetMode="External"/><Relationship Id="rId26" Type="http://schemas.openxmlformats.org/officeDocument/2006/relationships/footer" Target="footer4.xml"/><Relationship Id="rId39" Type="http://schemas.openxmlformats.org/officeDocument/2006/relationships/image" Target="media/image19.png"/><Relationship Id="rId21" Type="http://schemas.openxmlformats.org/officeDocument/2006/relationships/hyperlink" Target="https://www.calsaws.org/procurement-listings/" TargetMode="External"/><Relationship Id="rId34" Type="http://schemas.openxmlformats.org/officeDocument/2006/relationships/image" Target="media/image15.png"/><Relationship Id="rId42" Type="http://schemas.openxmlformats.org/officeDocument/2006/relationships/footer" Target="footer5.xml"/><Relationship Id="rId47"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cdss.ca.gov/inforesources/calsawsstakeholderengagementworkgroup" TargetMode="External"/><Relationship Id="rId32" Type="http://schemas.openxmlformats.org/officeDocument/2006/relationships/image" Target="media/image13.png"/><Relationship Id="rId37" Type="http://schemas.openxmlformats.org/officeDocument/2006/relationships/image" Target="media/image17.emf"/><Relationship Id="rId40" Type="http://schemas.openxmlformats.org/officeDocument/2006/relationships/hyperlink" Target="https://www.calsaws.org/procurement-listings/" TargetMode="External"/><Relationship Id="rId45" Type="http://schemas.openxmlformats.org/officeDocument/2006/relationships/header" Target="header5.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hyperlink" Target="https://www.calsaws.org/" TargetMode="External"/><Relationship Id="rId28" Type="http://schemas.openxmlformats.org/officeDocument/2006/relationships/image" Target="media/image9.png"/><Relationship Id="rId36" Type="http://schemas.openxmlformats.org/officeDocument/2006/relationships/image" Target="cid:image001.png@01DA2117.A4EBC450" TargetMode="External"/><Relationship Id="rId10" Type="http://schemas.openxmlformats.org/officeDocument/2006/relationships/webSettings" Target="webSettings.xml"/><Relationship Id="rId19" Type="http://schemas.openxmlformats.org/officeDocument/2006/relationships/hyperlink" Target="https://www.calsaws.org/procurement-listings/" TargetMode="External"/><Relationship Id="rId31" Type="http://schemas.openxmlformats.org/officeDocument/2006/relationships/image" Target="media/image12.jpeg"/><Relationship Id="rId44"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header" Target="header3.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3.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fontTable" Target="fontTable.xml"/><Relationship Id="rId20" Type="http://schemas.openxmlformats.org/officeDocument/2006/relationships/hyperlink" Target="https://osicagov.sharepoint.com/sites/Procurement/CalSAWS/CalSAWS%20QA%20Services%20RFP%20012025%20Library/Forms/AllItems.aspx" TargetMode="External"/><Relationship Id="rId41" Type="http://schemas.openxmlformats.org/officeDocument/2006/relationships/image" Target="media/image20.png"/></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W3A6JUTVPN6F-403446488-319</_dlc_DocId>
    <_dlc_DocIdUrl xmlns="500343c0-af67-4d55-b6f3-a7838e163d14">
      <Url>https://osicagov.sharepoint.com/sites/CalSAWS_Procurement/_layouts/15/DocIdRedir.aspx?ID=W3A6JUTVPN6F-403446488-319</Url>
      <Description>W3A6JUTVPN6F-403446488-319</Description>
    </_dlc_DocIdUrl>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5bce90d6-5a2c-47e0-8337-aac7acda0e97" ContentTypeId="0x0101" PreviousValue="false" LastSyncTimeStamp="2017-02-08T00:21:31.923Z"/>
</file>

<file path=customXml/item5.xml><?xml version="1.0" encoding="utf-8"?>
<ct:contentTypeSchema xmlns:ct="http://schemas.microsoft.com/office/2006/metadata/contentType" xmlns:ma="http://schemas.microsoft.com/office/2006/metadata/properties/metaAttributes" ct:_="" ma:_="" ma:contentTypeName="Document" ma:contentTypeID="0x0101009593AF7CBDE24644BDA70F47639B3DD0" ma:contentTypeVersion="5" ma:contentTypeDescription="Create a new document." ma:contentTypeScope="" ma:versionID="6949b044be426dcca3a45cff9efa619a">
  <xsd:schema xmlns:xsd="http://www.w3.org/2001/XMLSchema" xmlns:xs="http://www.w3.org/2001/XMLSchema" xmlns:p="http://schemas.microsoft.com/office/2006/metadata/properties" xmlns:ns2="500343c0-af67-4d55-b6f3-a7838e163d14" xmlns:ns3="eb8f92d3-7d88-4fbf-8754-a1f85cb7cc69" targetNamespace="http://schemas.microsoft.com/office/2006/metadata/properties" ma:root="true" ma:fieldsID="8d740ace0914b682cb218ee6d5ceba3e" ns2:_="" ns3:_="">
    <xsd:import namespace="500343c0-af67-4d55-b6f3-a7838e163d14"/>
    <xsd:import namespace="eb8f92d3-7d88-4fbf-8754-a1f85cb7cc6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6" nillable="true" ma:displayName="Document ID Value" ma:description="The value of the document ID assigned to this item." ma:indexed="true" ma:internalName="_dlc_DocId" ma:readOnly="true">
      <xsd:simpleType>
        <xsd:restriction base="dms:Text"/>
      </xsd:simpleType>
    </xsd:element>
    <xsd:element name="_dlc_DocIdUrl" ma:index="7"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8"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b8f92d3-7d88-4fbf-8754-a1f85cb7cc6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C2FB7DD-FE3C-4BEC-B833-53F011844038}">
  <ds:schemaRefs>
    <ds:schemaRef ds:uri="http://schemas.microsoft.com/office/2006/metadata/properties"/>
    <ds:schemaRef ds:uri="http://schemas.microsoft.com/office/infopath/2007/PartnerControls"/>
    <ds:schemaRef ds:uri="500343c0-af67-4d55-b6f3-a7838e163d14"/>
  </ds:schemaRefs>
</ds:datastoreItem>
</file>

<file path=customXml/itemProps2.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customXml/itemProps3.xml><?xml version="1.0" encoding="utf-8"?>
<ds:datastoreItem xmlns:ds="http://schemas.openxmlformats.org/officeDocument/2006/customXml" ds:itemID="{2B508948-F345-4E7A-AB8E-922FBBA63652}">
  <ds:schemaRefs>
    <ds:schemaRef ds:uri="http://schemas.microsoft.com/sharepoint/events"/>
  </ds:schemaRefs>
</ds:datastoreItem>
</file>

<file path=customXml/itemProps4.xml><?xml version="1.0" encoding="utf-8"?>
<ds:datastoreItem xmlns:ds="http://schemas.openxmlformats.org/officeDocument/2006/customXml" ds:itemID="{4C08DCDE-4460-4BFE-B5F5-2AE2090C3D1E}">
  <ds:schemaRefs>
    <ds:schemaRef ds:uri="Microsoft.SharePoint.Taxonomy.ContentTypeSync"/>
  </ds:schemaRefs>
</ds:datastoreItem>
</file>

<file path=customXml/itemProps5.xml><?xml version="1.0" encoding="utf-8"?>
<ds:datastoreItem xmlns:ds="http://schemas.openxmlformats.org/officeDocument/2006/customXml" ds:itemID="{D94C85C8-CCD9-4D23-87E4-3BFC78316B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eb8f92d3-7d88-4fbf-8754-a1f85cb7c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BA82871-EDE7-4237-97A3-369F40E0A948}">
  <ds:schemaRefs>
    <ds:schemaRef ds:uri="http://schemas.microsoft.com/sharepoint/v3/contenttype/forms"/>
  </ds:schemaRefs>
</ds:datastoreItem>
</file>

<file path=docMetadata/LabelInfo.xml><?xml version="1.0" encoding="utf-8"?>
<clbl:labelList xmlns:clbl="http://schemas.microsoft.com/office/2020/mipLabelMetadata">
  <clbl:label id="{18ccb024-1285-4f62-85fe-84f37911c5d6}" enabled="0" method="" siteId="{18ccb024-1285-4f62-85fe-84f37911c5d6}"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133</Pages>
  <Words>36612</Words>
  <Characters>208692</Characters>
  <Application>Microsoft Office Word</Application>
  <DocSecurity>0</DocSecurity>
  <Lines>1739</Lines>
  <Paragraphs>489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2025-09-15T16:08:00Z</dcterms:created>
  <dcterms:modified xsi:type="dcterms:W3CDTF">2025-09-15T16:15:00Z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0x0101009593AF7CBDE24644BDA70F47639B3DD0</vt:lpwstr>
  </property>
  <property fmtid="{D5CDD505-2E9C-101B-9397-08002B2CF9AE}" pid="3" name="_dlc_DocIdItemGuid">
    <vt:lpwstr>96f31fbe-5d8a-441c-b3c4-7ab0c5faba2e</vt:lpwstr>
  </property>
</Properties>
</file>